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400DFEF7" w:rsidR="001E41F3" w:rsidRDefault="001E41F3">
      <w:pPr>
        <w:pStyle w:val="CRCoverPage"/>
        <w:tabs>
          <w:tab w:val="right" w:pos="9639"/>
        </w:tabs>
        <w:spacing w:after="0"/>
        <w:rPr>
          <w:b/>
          <w:i/>
          <w:noProof/>
          <w:sz w:val="28"/>
        </w:rPr>
      </w:pPr>
      <w:r>
        <w:rPr>
          <w:b/>
          <w:noProof/>
          <w:sz w:val="24"/>
        </w:rPr>
        <w:t>3GPP TSG-</w:t>
      </w:r>
      <w:r w:rsidR="00245222" w:rsidRPr="00245222">
        <w:rPr>
          <w:b/>
          <w:noProof/>
          <w:sz w:val="24"/>
        </w:rPr>
        <w:t xml:space="preserve"> RAN WG4 Meeting #</w:t>
      </w:r>
      <w:r w:rsidR="002E7FA3">
        <w:rPr>
          <w:rFonts w:hint="eastAsia"/>
          <w:b/>
          <w:noProof/>
          <w:sz w:val="24"/>
          <w:lang w:eastAsia="zh-CN"/>
        </w:rPr>
        <w:t>10</w:t>
      </w:r>
      <w:r w:rsidR="0011616F">
        <w:rPr>
          <w:rFonts w:hint="eastAsia"/>
          <w:b/>
          <w:noProof/>
          <w:sz w:val="24"/>
          <w:lang w:eastAsia="zh-CN"/>
        </w:rPr>
        <w:t>1</w:t>
      </w:r>
      <w:r w:rsidR="00245222" w:rsidRPr="00245222">
        <w:rPr>
          <w:b/>
          <w:noProof/>
          <w:sz w:val="24"/>
        </w:rPr>
        <w:t>-e</w:t>
      </w:r>
      <w:r>
        <w:rPr>
          <w:b/>
          <w:i/>
          <w:noProof/>
          <w:sz w:val="28"/>
        </w:rPr>
        <w:tab/>
      </w:r>
      <w:r w:rsidR="008E3C27" w:rsidRPr="008E3C27">
        <w:rPr>
          <w:b/>
          <w:i/>
          <w:noProof/>
          <w:sz w:val="28"/>
        </w:rPr>
        <w:t>R4-2117328</w:t>
      </w:r>
    </w:p>
    <w:p w14:paraId="33643DCE" w14:textId="65174896" w:rsidR="0011616F" w:rsidRDefault="002E7FA3" w:rsidP="005E2C44">
      <w:pPr>
        <w:pStyle w:val="CRCoverPage"/>
        <w:outlineLvl w:val="0"/>
        <w:rPr>
          <w:b/>
          <w:noProof/>
          <w:sz w:val="24"/>
        </w:rPr>
      </w:pPr>
      <w:r w:rsidRPr="002E7FA3">
        <w:rPr>
          <w:b/>
          <w:noProof/>
          <w:sz w:val="24"/>
          <w:lang w:eastAsia="zh-CN"/>
        </w:rPr>
        <w:t xml:space="preserve">Electronic Meeting, </w:t>
      </w:r>
      <w:r w:rsidR="0011616F">
        <w:rPr>
          <w:rFonts w:hint="eastAsia"/>
          <w:b/>
          <w:noProof/>
          <w:sz w:val="24"/>
          <w:lang w:eastAsia="zh-CN"/>
        </w:rPr>
        <w:t>Nov</w:t>
      </w:r>
      <w:r w:rsidRPr="002E7FA3">
        <w:rPr>
          <w:b/>
          <w:noProof/>
          <w:sz w:val="24"/>
          <w:lang w:eastAsia="zh-CN"/>
        </w:rPr>
        <w:t>. 1-</w:t>
      </w:r>
      <w:r w:rsidR="0011616F">
        <w:rPr>
          <w:rFonts w:hint="eastAsia"/>
          <w:b/>
          <w:noProof/>
          <w:sz w:val="24"/>
          <w:lang w:eastAsia="zh-CN"/>
        </w:rPr>
        <w:t>1</w:t>
      </w:r>
      <w:r w:rsidRPr="002E7FA3">
        <w:rPr>
          <w:b/>
          <w:noProof/>
          <w:sz w:val="24"/>
          <w:lang w:eastAsia="zh-CN"/>
        </w:rPr>
        <w:t>2, 2021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609B5B0" w:rsidR="001E41F3" w:rsidRPr="00410371" w:rsidRDefault="00245222" w:rsidP="002E7FA3">
            <w:pPr>
              <w:pStyle w:val="CRCoverPage"/>
              <w:spacing w:after="0"/>
              <w:jc w:val="right"/>
              <w:rPr>
                <w:b/>
                <w:noProof/>
                <w:sz w:val="28"/>
                <w:lang w:eastAsia="zh-CN"/>
              </w:rPr>
            </w:pPr>
            <w:r>
              <w:rPr>
                <w:rFonts w:hint="eastAsia"/>
                <w:b/>
                <w:noProof/>
                <w:sz w:val="28"/>
                <w:lang w:eastAsia="zh-CN"/>
              </w:rPr>
              <w:t>3</w:t>
            </w:r>
            <w:r w:rsidR="00AF0386">
              <w:rPr>
                <w:rFonts w:hint="eastAsia"/>
                <w:b/>
                <w:noProof/>
                <w:sz w:val="28"/>
                <w:lang w:eastAsia="zh-CN"/>
              </w:rPr>
              <w:t>8</w:t>
            </w:r>
            <w:r>
              <w:rPr>
                <w:rFonts w:hint="eastAsia"/>
                <w:b/>
                <w:noProof/>
                <w:sz w:val="28"/>
                <w:lang w:eastAsia="zh-CN"/>
              </w:rPr>
              <w:t>.</w:t>
            </w:r>
            <w:r w:rsidR="00AF0386">
              <w:rPr>
                <w:rFonts w:hint="eastAsia"/>
                <w:b/>
                <w:noProof/>
                <w:sz w:val="28"/>
                <w:lang w:eastAsia="zh-CN"/>
              </w:rPr>
              <w:t>1</w:t>
            </w:r>
            <w:r w:rsidR="002E7FA3">
              <w:rPr>
                <w:rFonts w:hint="eastAsia"/>
                <w:b/>
                <w:noProof/>
                <w:sz w:val="28"/>
                <w:lang w:eastAsia="zh-CN"/>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628EB4" w:rsidR="001E41F3" w:rsidRPr="00410371" w:rsidRDefault="00A51F76" w:rsidP="00A51F76">
            <w:pPr>
              <w:pStyle w:val="CRCoverPage"/>
              <w:spacing w:after="0"/>
              <w:rPr>
                <w:noProof/>
                <w:lang w:eastAsia="zh-CN"/>
              </w:rPr>
            </w:pPr>
            <w:r>
              <w:rPr>
                <w:rFonts w:hint="eastAsia"/>
                <w:b/>
                <w:noProof/>
                <w:sz w:val="28"/>
                <w:lang w:eastAsia="zh-CN"/>
              </w:rPr>
              <w:t>xxxx</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545BE51" w:rsidR="001E41F3" w:rsidRPr="00410371" w:rsidRDefault="00245222"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01DF4CB" w:rsidR="001E41F3" w:rsidRPr="00410371" w:rsidRDefault="00245222" w:rsidP="0011616F">
            <w:pPr>
              <w:pStyle w:val="CRCoverPage"/>
              <w:spacing w:after="0"/>
              <w:jc w:val="center"/>
              <w:rPr>
                <w:noProof/>
                <w:sz w:val="28"/>
              </w:rPr>
            </w:pPr>
            <w:r w:rsidRPr="00245222">
              <w:rPr>
                <w:b/>
                <w:noProof/>
                <w:sz w:val="28"/>
              </w:rPr>
              <w:t>1</w:t>
            </w:r>
            <w:r w:rsidR="002E7FA3">
              <w:rPr>
                <w:rFonts w:hint="eastAsia"/>
                <w:b/>
                <w:noProof/>
                <w:sz w:val="28"/>
                <w:lang w:eastAsia="zh-CN"/>
              </w:rPr>
              <w:t>7</w:t>
            </w:r>
            <w:r w:rsidRPr="00245222">
              <w:rPr>
                <w:b/>
                <w:noProof/>
                <w:sz w:val="28"/>
              </w:rPr>
              <w:t>.</w:t>
            </w:r>
            <w:r w:rsidR="0011616F">
              <w:rPr>
                <w:rFonts w:hint="eastAsia"/>
                <w:b/>
                <w:noProof/>
                <w:sz w:val="28"/>
                <w:lang w:eastAsia="zh-CN"/>
              </w:rPr>
              <w:t>3</w:t>
            </w:r>
            <w:r w:rsidRPr="0024522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A2E85D" w:rsidR="00F25D98" w:rsidRDefault="00245222"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D48C79" w:rsidR="001E41F3" w:rsidRDefault="0011616F" w:rsidP="0011616F">
            <w:pPr>
              <w:pStyle w:val="CRCoverPage"/>
              <w:spacing w:after="0"/>
              <w:ind w:left="100"/>
              <w:rPr>
                <w:noProof/>
              </w:rPr>
            </w:pPr>
            <w:r>
              <w:rPr>
                <w:rFonts w:hint="eastAsia"/>
                <w:noProof/>
                <w:lang w:eastAsia="zh-CN"/>
              </w:rPr>
              <w:t>R</w:t>
            </w:r>
            <w:r w:rsidR="000374EA" w:rsidRPr="000374EA">
              <w:rPr>
                <w:noProof/>
              </w:rPr>
              <w:t>equirements for HO with PSCell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245222"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07E9C8" w:rsidR="001E41F3" w:rsidRDefault="00245222">
            <w:pPr>
              <w:pStyle w:val="CRCoverPage"/>
              <w:spacing w:after="0"/>
              <w:ind w:left="100"/>
              <w:rPr>
                <w:noProof/>
                <w:lang w:eastAsia="zh-CN"/>
              </w:rPr>
            </w:pPr>
            <w:r>
              <w:rPr>
                <w:rFonts w:hint="eastAsia"/>
                <w:noProof/>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D653A2A" w:rsidR="001E41F3" w:rsidRDefault="00245222" w:rsidP="00547111">
            <w:pPr>
              <w:pStyle w:val="CRCoverPage"/>
              <w:spacing w:after="0"/>
              <w:ind w:left="100"/>
              <w:rPr>
                <w:noProof/>
                <w:lang w:eastAsia="zh-CN"/>
              </w:rPr>
            </w:pPr>
            <w:r>
              <w:rPr>
                <w:rFonts w:hint="eastAsia"/>
                <w:noProof/>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E70B4AA" w:rsidR="001E41F3" w:rsidRDefault="002E7FA3" w:rsidP="00F9703B">
            <w:pPr>
              <w:pStyle w:val="CRCoverPage"/>
              <w:spacing w:after="0"/>
              <w:ind w:left="100"/>
              <w:rPr>
                <w:noProof/>
                <w:lang w:eastAsia="zh-CN"/>
              </w:rPr>
            </w:pPr>
            <w:r w:rsidRPr="002E7FA3">
              <w:rPr>
                <w:noProof/>
              </w:rPr>
              <w:t>NR_RRM_enh2-Core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9C8648" w:rsidR="001E41F3" w:rsidRDefault="00245222" w:rsidP="0011616F">
            <w:pPr>
              <w:pStyle w:val="CRCoverPage"/>
              <w:spacing w:after="0"/>
              <w:ind w:left="100"/>
              <w:rPr>
                <w:noProof/>
                <w:lang w:eastAsia="zh-CN"/>
              </w:rPr>
            </w:pPr>
            <w:r>
              <w:rPr>
                <w:rFonts w:hint="eastAsia"/>
                <w:noProof/>
                <w:lang w:eastAsia="zh-CN"/>
              </w:rPr>
              <w:t>202</w:t>
            </w:r>
            <w:r w:rsidR="00A51F76">
              <w:rPr>
                <w:rFonts w:hint="eastAsia"/>
                <w:noProof/>
                <w:lang w:eastAsia="zh-CN"/>
              </w:rPr>
              <w:t>1</w:t>
            </w:r>
            <w:r>
              <w:rPr>
                <w:rFonts w:hint="eastAsia"/>
                <w:noProof/>
                <w:lang w:eastAsia="zh-CN"/>
              </w:rPr>
              <w:t>-</w:t>
            </w:r>
            <w:r w:rsidR="0011616F">
              <w:rPr>
                <w:rFonts w:hint="eastAsia"/>
                <w:noProof/>
                <w:lang w:eastAsia="zh-CN"/>
              </w:rPr>
              <w:t>10</w:t>
            </w:r>
            <w:r>
              <w:rPr>
                <w:rFonts w:hint="eastAsia"/>
                <w:noProof/>
                <w:lang w:eastAsia="zh-CN"/>
              </w:rPr>
              <w:t>-</w:t>
            </w:r>
            <w:r w:rsidR="0011616F">
              <w:rPr>
                <w:rFonts w:hint="eastAsia"/>
                <w:noProof/>
                <w:lang w:eastAsia="zh-CN"/>
              </w:rPr>
              <w:t>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449755E" w:rsidR="001E41F3" w:rsidRDefault="002E7FA3" w:rsidP="002E7FA3">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E5D539" w:rsidR="001E41F3" w:rsidRDefault="00245222" w:rsidP="002E7FA3">
            <w:pPr>
              <w:pStyle w:val="CRCoverPage"/>
              <w:spacing w:after="0"/>
              <w:ind w:left="100"/>
              <w:rPr>
                <w:noProof/>
                <w:lang w:eastAsia="zh-CN"/>
              </w:rPr>
            </w:pPr>
            <w:r>
              <w:rPr>
                <w:rFonts w:hint="eastAsia"/>
                <w:noProof/>
                <w:lang w:eastAsia="zh-CN"/>
              </w:rPr>
              <w:t>Rel-1</w:t>
            </w:r>
            <w:r w:rsidR="002E7FA3">
              <w:rPr>
                <w:rFonts w:hint="eastAsia"/>
                <w:noProof/>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2566FE4" w:rsidR="006415F0" w:rsidRPr="00A51F76" w:rsidRDefault="002E7FA3" w:rsidP="000374EA">
            <w:pPr>
              <w:pStyle w:val="CRCoverPage"/>
              <w:spacing w:after="0"/>
              <w:ind w:left="100"/>
              <w:rPr>
                <w:noProof/>
                <w:lang w:eastAsia="zh-CN"/>
              </w:rPr>
            </w:pPr>
            <w:r>
              <w:rPr>
                <w:noProof/>
                <w:lang w:eastAsia="zh-CN"/>
              </w:rPr>
              <w:t>T</w:t>
            </w:r>
            <w:r>
              <w:rPr>
                <w:rFonts w:hint="eastAsia"/>
                <w:noProof/>
                <w:lang w:eastAsia="zh-CN"/>
              </w:rPr>
              <w:t xml:space="preserve">he requirements for </w:t>
            </w:r>
            <w:r w:rsidR="000374EA">
              <w:rPr>
                <w:rFonts w:hint="eastAsia"/>
                <w:noProof/>
                <w:lang w:eastAsia="zh-CN"/>
              </w:rPr>
              <w:t>handover with PSCell</w:t>
            </w:r>
            <w:r>
              <w:rPr>
                <w:rFonts w:hint="eastAsia"/>
                <w:noProof/>
                <w:lang w:eastAsia="zh-CN"/>
              </w:rPr>
              <w:t xml:space="preserve"> should be introduced </w:t>
            </w:r>
            <w:r w:rsidR="00F84E3A">
              <w:rPr>
                <w:rFonts w:hint="eastAsia"/>
                <w:noProof/>
                <w:lang w:eastAsia="zh-CN"/>
              </w:rPr>
              <w:t xml:space="preserve">in </w:t>
            </w:r>
            <w:r>
              <w:rPr>
                <w:rFonts w:hint="eastAsia"/>
                <w:noProof/>
                <w:lang w:eastAsia="zh-CN"/>
              </w:rPr>
              <w:t>RRM specification.</w:t>
            </w:r>
          </w:p>
        </w:tc>
      </w:tr>
      <w:tr w:rsidR="001E41F3" w14:paraId="4CA74D09" w14:textId="77777777" w:rsidTr="00547111">
        <w:tc>
          <w:tcPr>
            <w:tcW w:w="2694" w:type="dxa"/>
            <w:gridSpan w:val="2"/>
            <w:tcBorders>
              <w:left w:val="single" w:sz="4" w:space="0" w:color="auto"/>
            </w:tcBorders>
          </w:tcPr>
          <w:p w14:paraId="2D0866D6" w14:textId="1F818832"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0374EA"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3FB1ED9" w:rsidR="006415F0" w:rsidRPr="00AF0386" w:rsidRDefault="002E7FA3" w:rsidP="00A064E7">
            <w:pPr>
              <w:pStyle w:val="CRCoverPage"/>
              <w:spacing w:after="0"/>
              <w:ind w:left="100"/>
              <w:rPr>
                <w:noProof/>
                <w:lang w:eastAsia="zh-CN"/>
              </w:rPr>
            </w:pPr>
            <w:r>
              <w:rPr>
                <w:rFonts w:hint="eastAsia"/>
                <w:noProof/>
                <w:lang w:eastAsia="zh-CN"/>
              </w:rPr>
              <w:t xml:space="preserve">Introduc </w:t>
            </w:r>
            <w:r w:rsidR="00A064E7">
              <w:rPr>
                <w:rFonts w:hint="eastAsia"/>
                <w:noProof/>
                <w:lang w:eastAsia="zh-CN"/>
              </w:rPr>
              <w:t>t</w:t>
            </w:r>
            <w:r>
              <w:rPr>
                <w:rFonts w:hint="eastAsia"/>
                <w:noProof/>
                <w:lang w:eastAsia="zh-CN"/>
              </w:rPr>
              <w:t xml:space="preserve">he requirements for </w:t>
            </w:r>
            <w:r w:rsidR="000374EA">
              <w:rPr>
                <w:rFonts w:hint="eastAsia"/>
                <w:noProof/>
                <w:lang w:eastAsia="zh-CN"/>
              </w:rPr>
              <w:t>handover with PSCell</w:t>
            </w:r>
            <w:r>
              <w:rPr>
                <w:rFonts w:hint="eastAsia"/>
                <w:noProof/>
                <w:lang w:eastAsia="zh-CN"/>
              </w:rPr>
              <w:t>.</w:t>
            </w:r>
          </w:p>
        </w:tc>
      </w:tr>
      <w:tr w:rsidR="001E41F3" w14:paraId="1F886379" w14:textId="77777777" w:rsidTr="00547111">
        <w:tc>
          <w:tcPr>
            <w:tcW w:w="2694" w:type="dxa"/>
            <w:gridSpan w:val="2"/>
            <w:tcBorders>
              <w:left w:val="single" w:sz="4" w:space="0" w:color="auto"/>
            </w:tcBorders>
          </w:tcPr>
          <w:p w14:paraId="4D989623" w14:textId="58E9A3A0"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374EA" w:rsidRDefault="001E41F3">
            <w:pPr>
              <w:pStyle w:val="CRCoverPage"/>
              <w:spacing w:after="0"/>
              <w:rPr>
                <w:noProof/>
                <w:sz w:val="8"/>
                <w:szCs w:val="8"/>
              </w:rPr>
            </w:pPr>
          </w:p>
        </w:tc>
      </w:tr>
      <w:tr w:rsidR="001E41F3" w:rsidRPr="006415F0"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3DB51DD" w:rsidR="001E41F3" w:rsidRDefault="002E7FA3">
            <w:pPr>
              <w:pStyle w:val="CRCoverPage"/>
              <w:spacing w:after="0"/>
              <w:ind w:left="100"/>
              <w:rPr>
                <w:rFonts w:eastAsia="Malgun Gothic"/>
                <w:noProof/>
              </w:rPr>
            </w:pPr>
            <w:r>
              <w:rPr>
                <w:noProof/>
                <w:lang w:eastAsia="zh-CN"/>
              </w:rPr>
              <w:t>T</w:t>
            </w:r>
            <w:r>
              <w:rPr>
                <w:rFonts w:hint="eastAsia"/>
                <w:noProof/>
                <w:lang w:eastAsia="zh-CN"/>
              </w:rPr>
              <w:t xml:space="preserve">he requirements for </w:t>
            </w:r>
            <w:r w:rsidR="000374EA">
              <w:rPr>
                <w:rFonts w:hint="eastAsia"/>
                <w:noProof/>
                <w:lang w:eastAsia="zh-CN"/>
              </w:rPr>
              <w:t>handover with PSCell</w:t>
            </w:r>
            <w:r>
              <w:rPr>
                <w:rFonts w:hint="eastAsia"/>
                <w:noProof/>
                <w:lang w:eastAsia="zh-CN"/>
              </w:rPr>
              <w:t xml:space="preserve"> </w:t>
            </w:r>
            <w:r w:rsidR="00BC4A4D">
              <w:rPr>
                <w:rFonts w:hint="eastAsia"/>
                <w:noProof/>
                <w:lang w:eastAsia="zh-CN"/>
              </w:rPr>
              <w:t>are not</w:t>
            </w:r>
            <w:r w:rsidR="00F84E3A">
              <w:rPr>
                <w:rFonts w:hint="eastAsia"/>
                <w:noProof/>
                <w:lang w:eastAsia="zh-CN"/>
              </w:rPr>
              <w:t xml:space="preserve"> </w:t>
            </w:r>
            <w:r>
              <w:rPr>
                <w:rFonts w:hint="eastAsia"/>
                <w:noProof/>
                <w:lang w:eastAsia="zh-CN"/>
              </w:rPr>
              <w:t>defined.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2E7FA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A3DB01" w:rsidR="001E41F3" w:rsidRDefault="00BF421C" w:rsidP="0079530E">
            <w:pPr>
              <w:pStyle w:val="CRCoverPage"/>
              <w:spacing w:after="0"/>
              <w:ind w:left="100"/>
              <w:rPr>
                <w:noProof/>
                <w:lang w:eastAsia="zh-CN"/>
              </w:rPr>
            </w:pPr>
            <w:r>
              <w:rPr>
                <w:noProof/>
                <w:lang w:eastAsia="zh-CN"/>
              </w:rPr>
              <w:t>N</w:t>
            </w:r>
            <w:r>
              <w:rPr>
                <w:rFonts w:hint="eastAsia"/>
                <w:noProof/>
                <w:lang w:eastAsia="zh-CN"/>
              </w:rPr>
              <w:t>ew 6.1.5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4F41E0" w:rsidR="001E41F3" w:rsidRDefault="006415F0">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1BEF66A" w:rsidR="001E41F3" w:rsidRDefault="002E7FA3">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5FFEFEF"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164F494" w:rsidR="001E41F3" w:rsidRDefault="00717325" w:rsidP="002E7FA3">
            <w:pPr>
              <w:pStyle w:val="CRCoverPage"/>
              <w:spacing w:after="0"/>
              <w:ind w:left="99"/>
              <w:rPr>
                <w:noProof/>
                <w:lang w:eastAsia="zh-CN"/>
              </w:rPr>
            </w:pPr>
            <w:r>
              <w:rPr>
                <w:noProof/>
              </w:rPr>
              <w:t>TS</w:t>
            </w:r>
            <w:r w:rsidR="002E7FA3">
              <w:rPr>
                <w:rFonts w:hint="eastAsia"/>
                <w:noProof/>
                <w:lang w:eastAsia="zh-CN"/>
              </w:rPr>
              <w:t>38.533</w:t>
            </w:r>
            <w:r>
              <w:rPr>
                <w:rFonts w:hint="eastAsia"/>
                <w:noProof/>
                <w:lang w:eastAsia="zh-CN"/>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113EE4A" w:rsidR="001E41F3" w:rsidRDefault="006415F0">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bookmarkStart w:id="1" w:name="_GoBack"/>
      <w:bookmarkEnd w:id="1"/>
    </w:p>
    <w:p w14:paraId="359457A6" w14:textId="77777777" w:rsidR="00FA6573" w:rsidRPr="00DB3342" w:rsidRDefault="00FA6573" w:rsidP="00FA6573">
      <w:pPr>
        <w:rPr>
          <w:color w:val="FF0000"/>
          <w:sz w:val="24"/>
          <w:lang w:eastAsia="zh-CN"/>
        </w:rPr>
      </w:pPr>
      <w:bookmarkStart w:id="2" w:name="_Toc535476654"/>
      <w:bookmarkStart w:id="3" w:name="_Toc21338205"/>
      <w:bookmarkStart w:id="4" w:name="_Toc29808313"/>
      <w:bookmarkStart w:id="5" w:name="_Toc37068232"/>
      <w:bookmarkStart w:id="6" w:name="_Toc37083777"/>
      <w:bookmarkStart w:id="7" w:name="_Toc37084119"/>
      <w:bookmarkStart w:id="8" w:name="_Toc40209481"/>
      <w:bookmarkStart w:id="9" w:name="_Toc40209823"/>
      <w:bookmarkStart w:id="10" w:name="_Toc45892782"/>
      <w:bookmarkStart w:id="11" w:name="_Toc21342855"/>
      <w:bookmarkStart w:id="12" w:name="_Toc29769816"/>
      <w:bookmarkStart w:id="13" w:name="_Toc29799315"/>
      <w:bookmarkStart w:id="14" w:name="_Toc21342857"/>
      <w:bookmarkStart w:id="15" w:name="_Toc535476470"/>
      <w:bookmarkStart w:id="16" w:name="_Toc535476471"/>
      <w:r>
        <w:rPr>
          <w:rFonts w:hint="eastAsia"/>
          <w:color w:val="FF0000"/>
          <w:sz w:val="24"/>
          <w:lang w:eastAsia="zh-CN"/>
        </w:rPr>
        <w:lastRenderedPageBreak/>
        <w:t>=========================</w:t>
      </w:r>
      <w:r w:rsidRPr="00DB3342">
        <w:rPr>
          <w:rFonts w:hint="eastAsia"/>
          <w:color w:val="FF0000"/>
          <w:sz w:val="24"/>
          <w:lang w:eastAsia="zh-CN"/>
        </w:rPr>
        <w:t xml:space="preserve"> </w:t>
      </w:r>
      <w:r>
        <w:rPr>
          <w:rFonts w:hint="eastAsia"/>
          <w:color w:val="FF0000"/>
          <w:sz w:val="24"/>
          <w:lang w:eastAsia="zh-CN"/>
        </w:rPr>
        <w:t>First</w:t>
      </w:r>
      <w:r w:rsidRPr="00DB3342">
        <w:rPr>
          <w:rFonts w:hint="eastAsia"/>
          <w:color w:val="FF0000"/>
          <w:sz w:val="24"/>
          <w:lang w:eastAsia="zh-CN"/>
        </w:rPr>
        <w:t xml:space="preserve"> Change Reque</w:t>
      </w:r>
      <w:r>
        <w:rPr>
          <w:rFonts w:hint="eastAsia"/>
          <w:color w:val="FF0000"/>
          <w:sz w:val="24"/>
          <w:lang w:eastAsia="zh-CN"/>
        </w:rPr>
        <w:t>st ===========================</w:t>
      </w:r>
    </w:p>
    <w:p w14:paraId="53C1CAC5" w14:textId="77777777" w:rsidR="00BF421C" w:rsidRPr="009C5807" w:rsidRDefault="00BF421C" w:rsidP="00BF421C">
      <w:pPr>
        <w:pStyle w:val="30"/>
        <w:overflowPunct w:val="0"/>
        <w:autoSpaceDE w:val="0"/>
        <w:autoSpaceDN w:val="0"/>
        <w:adjustRightInd w:val="0"/>
        <w:textAlignment w:val="baseline"/>
        <w:rPr>
          <w:ins w:id="17" w:author="CATT" w:date="2021-10-19T09:53:00Z"/>
          <w:lang w:val="en-US" w:eastAsia="zh-CN"/>
        </w:rPr>
      </w:pPr>
      <w:bookmarkStart w:id="18" w:name="_Toc21342838"/>
      <w:bookmarkStart w:id="19" w:name="_Toc29769799"/>
      <w:bookmarkStart w:id="20" w:name="_Toc29799298"/>
      <w:bookmarkStart w:id="21" w:name="_Toc37254522"/>
      <w:bookmarkStart w:id="22" w:name="_Toc37255165"/>
      <w:bookmarkStart w:id="23" w:name="_Toc45887188"/>
      <w:bookmarkStart w:id="24" w:name="_Toc53171925"/>
      <w:bookmarkEnd w:id="2"/>
      <w:bookmarkEnd w:id="3"/>
      <w:bookmarkEnd w:id="4"/>
      <w:bookmarkEnd w:id="5"/>
      <w:bookmarkEnd w:id="6"/>
      <w:bookmarkEnd w:id="7"/>
      <w:bookmarkEnd w:id="8"/>
      <w:bookmarkEnd w:id="9"/>
      <w:bookmarkEnd w:id="10"/>
      <w:bookmarkEnd w:id="11"/>
      <w:bookmarkEnd w:id="12"/>
      <w:bookmarkEnd w:id="13"/>
      <w:bookmarkEnd w:id="14"/>
      <w:bookmarkEnd w:id="15"/>
      <w:bookmarkEnd w:id="16"/>
      <w:ins w:id="25" w:author="CATT" w:date="2021-10-19T09:53:00Z">
        <w:r w:rsidRPr="009C5807">
          <w:rPr>
            <w:lang w:val="en-US" w:eastAsia="ko-KR"/>
          </w:rPr>
          <w:t>6.1.</w:t>
        </w:r>
        <w:r>
          <w:rPr>
            <w:rFonts w:hint="eastAsia"/>
            <w:lang w:val="en-US" w:eastAsia="zh-CN"/>
          </w:rPr>
          <w:t>5</w:t>
        </w:r>
        <w:r w:rsidRPr="009C5807">
          <w:rPr>
            <w:lang w:val="en-US" w:eastAsia="ko-KR"/>
          </w:rPr>
          <w:tab/>
          <w:t>NR Handover</w:t>
        </w:r>
        <w:r>
          <w:rPr>
            <w:rFonts w:hint="eastAsia"/>
            <w:lang w:val="en-US" w:eastAsia="zh-CN"/>
          </w:rPr>
          <w:t xml:space="preserve"> with </w:t>
        </w:r>
        <w:proofErr w:type="spellStart"/>
        <w:r>
          <w:rPr>
            <w:rFonts w:hint="eastAsia"/>
            <w:lang w:val="en-US" w:eastAsia="zh-CN"/>
          </w:rPr>
          <w:t>PSCell</w:t>
        </w:r>
        <w:proofErr w:type="spellEnd"/>
      </w:ins>
    </w:p>
    <w:p w14:paraId="4C8CD244" w14:textId="77777777" w:rsidR="00BF421C" w:rsidRPr="009C5807" w:rsidRDefault="00BF421C" w:rsidP="00BF421C">
      <w:pPr>
        <w:pStyle w:val="40"/>
        <w:overflowPunct w:val="0"/>
        <w:autoSpaceDE w:val="0"/>
        <w:autoSpaceDN w:val="0"/>
        <w:adjustRightInd w:val="0"/>
        <w:textAlignment w:val="baseline"/>
        <w:rPr>
          <w:ins w:id="26" w:author="CATT" w:date="2021-10-19T09:53:00Z"/>
          <w:lang w:val="en-US" w:eastAsia="zh-CN"/>
        </w:rPr>
      </w:pPr>
      <w:ins w:id="27" w:author="CATT" w:date="2021-10-19T09:53:00Z">
        <w:r w:rsidRPr="009C5807">
          <w:rPr>
            <w:lang w:val="en-US" w:eastAsia="zh-CN"/>
          </w:rPr>
          <w:t>6.1.</w:t>
        </w:r>
        <w:r>
          <w:rPr>
            <w:rFonts w:hint="eastAsia"/>
            <w:lang w:val="en-US" w:eastAsia="zh-CN"/>
          </w:rPr>
          <w:t>5</w:t>
        </w:r>
        <w:r w:rsidRPr="009C5807">
          <w:rPr>
            <w:lang w:val="en-US" w:eastAsia="zh-CN"/>
          </w:rPr>
          <w:t>.1</w:t>
        </w:r>
        <w:r w:rsidRPr="009C5807">
          <w:rPr>
            <w:lang w:val="en-US" w:eastAsia="zh-CN"/>
          </w:rPr>
          <w:tab/>
          <w:t>Introduction</w:t>
        </w:r>
      </w:ins>
    </w:p>
    <w:p w14:paraId="516B475B" w14:textId="77777777" w:rsidR="00BF421C" w:rsidRDefault="00BF421C" w:rsidP="00BF421C">
      <w:pPr>
        <w:tabs>
          <w:tab w:val="left" w:pos="7200"/>
        </w:tabs>
        <w:rPr>
          <w:ins w:id="28" w:author="CATT" w:date="2021-10-19T09:53:00Z"/>
          <w:lang w:eastAsia="zh-CN"/>
        </w:rPr>
      </w:pPr>
      <w:ins w:id="29" w:author="CATT" w:date="2021-10-19T09:53:00Z">
        <w:r w:rsidRPr="009C5807">
          <w:t xml:space="preserve">The purpose of NR handover </w:t>
        </w:r>
        <w:r>
          <w:rPr>
            <w:rFonts w:hint="eastAsia"/>
            <w:lang w:eastAsia="zh-CN"/>
          </w:rPr>
          <w:t xml:space="preserve">with </w:t>
        </w:r>
        <w:proofErr w:type="spellStart"/>
        <w:r>
          <w:rPr>
            <w:rFonts w:hint="eastAsia"/>
            <w:lang w:eastAsia="zh-CN"/>
          </w:rPr>
          <w:t>PSCell</w:t>
        </w:r>
        <w:proofErr w:type="spellEnd"/>
        <w:r>
          <w:rPr>
            <w:rFonts w:hint="eastAsia"/>
            <w:lang w:eastAsia="zh-CN"/>
          </w:rPr>
          <w:t xml:space="preserve"> </w:t>
        </w:r>
        <w:r w:rsidRPr="009C5807">
          <w:t xml:space="preserve">is to change the NR </w:t>
        </w:r>
        <w:proofErr w:type="spellStart"/>
        <w:r w:rsidRPr="009C5807">
          <w:t>PCell</w:t>
        </w:r>
        <w:proofErr w:type="spellEnd"/>
        <w:r w:rsidRPr="009C5807">
          <w:t xml:space="preserve"> to another NR</w:t>
        </w:r>
        <w:r>
          <w:rPr>
            <w:rFonts w:hint="eastAsia"/>
            <w:lang w:eastAsia="zh-CN"/>
          </w:rPr>
          <w:t xml:space="preserve"> or E-UTRAN with NR </w:t>
        </w:r>
        <w:proofErr w:type="spellStart"/>
        <w:r>
          <w:rPr>
            <w:rFonts w:hint="eastAsia"/>
            <w:lang w:eastAsia="zh-CN"/>
          </w:rPr>
          <w:t>PSCell</w:t>
        </w:r>
        <w:proofErr w:type="spellEnd"/>
        <w:r>
          <w:rPr>
            <w:rFonts w:hint="eastAsia"/>
            <w:lang w:eastAsia="zh-CN"/>
          </w:rPr>
          <w:t xml:space="preserve"> </w:t>
        </w:r>
        <w:proofErr w:type="spellStart"/>
        <w:r>
          <w:rPr>
            <w:rFonts w:hint="eastAsia"/>
            <w:lang w:eastAsia="zh-CN"/>
          </w:rPr>
          <w:t>addtion</w:t>
        </w:r>
        <w:proofErr w:type="spellEnd"/>
        <w:r w:rsidRPr="009C5807">
          <w:t>. The handover procedure is initiated from NR with a RRC message that implies a handover</w:t>
        </w:r>
        <w:r>
          <w:rPr>
            <w:rFonts w:hint="eastAsia"/>
            <w:lang w:eastAsia="zh-CN"/>
          </w:rPr>
          <w:t xml:space="preserve"> with </w:t>
        </w:r>
        <w:proofErr w:type="spellStart"/>
        <w:r>
          <w:rPr>
            <w:rFonts w:hint="eastAsia"/>
            <w:lang w:eastAsia="zh-CN"/>
          </w:rPr>
          <w:t>PSCell</w:t>
        </w:r>
        <w:proofErr w:type="spellEnd"/>
        <w:r w:rsidRPr="009C5807">
          <w:rPr>
            <w:rFonts w:cs="v3.7.0"/>
          </w:rPr>
          <w:t xml:space="preserve"> as described in </w:t>
        </w:r>
        <w:r w:rsidRPr="009C5807">
          <w:t>TS 38.331 [2]</w:t>
        </w:r>
        <w:r w:rsidRPr="009C5807">
          <w:rPr>
            <w:rFonts w:cs="v3.7.0"/>
          </w:rPr>
          <w:t>.</w:t>
        </w:r>
        <w:r>
          <w:rPr>
            <w:rFonts w:cs="v3.7.0" w:hint="eastAsia"/>
            <w:lang w:eastAsia="zh-CN"/>
          </w:rPr>
          <w:t xml:space="preserve"> </w:t>
        </w:r>
        <w:r w:rsidRPr="009C5807">
          <w:t xml:space="preserve">The requirements in this clause are applicable to </w:t>
        </w:r>
        <w:r>
          <w:rPr>
            <w:rFonts w:hint="eastAsia"/>
            <w:lang w:eastAsia="zh-CN"/>
          </w:rPr>
          <w:t xml:space="preserve">handover from NR </w:t>
        </w:r>
        <w:r w:rsidRPr="009C5807">
          <w:t xml:space="preserve">SA </w:t>
        </w:r>
        <w:r>
          <w:rPr>
            <w:rFonts w:hint="eastAsia"/>
            <w:lang w:eastAsia="zh-CN"/>
          </w:rPr>
          <w:t xml:space="preserve">to EN-DC, handover between NR-DC </w:t>
        </w:r>
        <w:proofErr w:type="gramStart"/>
        <w:r>
          <w:rPr>
            <w:rFonts w:hint="eastAsia"/>
            <w:lang w:eastAsia="zh-CN"/>
          </w:rPr>
          <w:t>or</w:t>
        </w:r>
        <w:proofErr w:type="gramEnd"/>
        <w:r>
          <w:rPr>
            <w:rFonts w:hint="eastAsia"/>
            <w:lang w:eastAsia="zh-CN"/>
          </w:rPr>
          <w:t xml:space="preserve"> NE-DC</w:t>
        </w:r>
        <w:r w:rsidRPr="009C5807">
          <w:t>.</w:t>
        </w:r>
      </w:ins>
    </w:p>
    <w:p w14:paraId="1B9D40EF" w14:textId="77777777" w:rsidR="00BF421C" w:rsidRPr="009C5807" w:rsidRDefault="00BF421C" w:rsidP="00BF421C">
      <w:pPr>
        <w:pStyle w:val="40"/>
        <w:overflowPunct w:val="0"/>
        <w:autoSpaceDE w:val="0"/>
        <w:autoSpaceDN w:val="0"/>
        <w:adjustRightInd w:val="0"/>
        <w:textAlignment w:val="baseline"/>
        <w:rPr>
          <w:ins w:id="30" w:author="CATT" w:date="2021-10-19T09:53:00Z"/>
          <w:lang w:val="en-US" w:eastAsia="zh-CN"/>
        </w:rPr>
      </w:pPr>
      <w:ins w:id="31" w:author="CATT" w:date="2021-10-19T09:53:00Z">
        <w:r w:rsidRPr="009C5807">
          <w:rPr>
            <w:lang w:val="en-US" w:eastAsia="zh-CN"/>
          </w:rPr>
          <w:t>6.1.</w:t>
        </w:r>
        <w:r>
          <w:rPr>
            <w:rFonts w:hint="eastAsia"/>
            <w:lang w:val="en-US" w:eastAsia="zh-CN"/>
          </w:rPr>
          <w:t>5</w:t>
        </w:r>
        <w:r w:rsidRPr="009C5807">
          <w:rPr>
            <w:lang w:val="en-US" w:eastAsia="zh-CN"/>
          </w:rPr>
          <w:t>.2</w:t>
        </w:r>
        <w:r w:rsidRPr="009C5807">
          <w:rPr>
            <w:lang w:val="en-US" w:eastAsia="zh-CN"/>
          </w:rPr>
          <w:tab/>
          <w:t>NR</w:t>
        </w:r>
        <w:r>
          <w:rPr>
            <w:rFonts w:hint="eastAsia"/>
            <w:lang w:val="en-US" w:eastAsia="zh-CN"/>
          </w:rPr>
          <w:t>-DC</w:t>
        </w:r>
        <w:r w:rsidRPr="009C5807">
          <w:rPr>
            <w:lang w:val="en-US" w:eastAsia="zh-CN"/>
          </w:rPr>
          <w:t xml:space="preserve"> </w:t>
        </w:r>
        <w:r>
          <w:rPr>
            <w:lang w:val="en-US" w:eastAsia="zh-CN"/>
          </w:rPr>
          <w:t>–</w:t>
        </w:r>
        <w:r w:rsidRPr="009C5807">
          <w:rPr>
            <w:lang w:val="en-US" w:eastAsia="zh-CN"/>
          </w:rPr>
          <w:t xml:space="preserve"> NR</w:t>
        </w:r>
        <w:r>
          <w:rPr>
            <w:rFonts w:hint="eastAsia"/>
            <w:lang w:val="en-US" w:eastAsia="zh-CN"/>
          </w:rPr>
          <w:t>-DC</w:t>
        </w:r>
        <w:r w:rsidRPr="009C5807">
          <w:rPr>
            <w:lang w:val="en-US" w:eastAsia="zh-CN"/>
          </w:rPr>
          <w:t xml:space="preserve"> Handover</w:t>
        </w:r>
      </w:ins>
    </w:p>
    <w:p w14:paraId="7AD0C040" w14:textId="77777777" w:rsidR="00BF421C" w:rsidRPr="009C5807" w:rsidRDefault="00BF421C" w:rsidP="00BF421C">
      <w:pPr>
        <w:rPr>
          <w:ins w:id="32" w:author="CATT" w:date="2021-10-19T09:53:00Z"/>
        </w:rPr>
      </w:pPr>
      <w:ins w:id="33" w:author="CATT" w:date="2021-10-19T09:53:00Z">
        <w:r w:rsidRPr="009C5807">
          <w:t>The requirements in this clause are applicable to both intra-frequency and inter-frequency handovers from NR FR1 cell to NR FR1 cell</w:t>
        </w:r>
        <w:r>
          <w:t xml:space="preserve">, </w:t>
        </w:r>
        <w:r>
          <w:rPr>
            <w:rFonts w:hint="eastAsia"/>
            <w:lang w:eastAsia="zh-CN"/>
          </w:rPr>
          <w:t xml:space="preserve">with </w:t>
        </w:r>
        <w:proofErr w:type="spellStart"/>
        <w:r>
          <w:rPr>
            <w:rFonts w:hint="eastAsia"/>
            <w:lang w:eastAsia="zh-CN"/>
          </w:rPr>
          <w:t>PSCell</w:t>
        </w:r>
        <w:proofErr w:type="spellEnd"/>
        <w:r>
          <w:rPr>
            <w:rFonts w:hint="eastAsia"/>
            <w:lang w:eastAsia="zh-CN"/>
          </w:rPr>
          <w:t xml:space="preserve"> </w:t>
        </w:r>
        <w:r>
          <w:rPr>
            <w:lang w:eastAsia="zh-CN"/>
          </w:rPr>
          <w:t>addition</w:t>
        </w:r>
        <w:r>
          <w:rPr>
            <w:rFonts w:hint="eastAsia"/>
            <w:lang w:eastAsia="zh-CN"/>
          </w:rPr>
          <w:t xml:space="preserve"> on FR2.</w:t>
        </w:r>
      </w:ins>
    </w:p>
    <w:p w14:paraId="356C56A1" w14:textId="77777777" w:rsidR="00BF421C" w:rsidRPr="009C5807" w:rsidRDefault="00BF421C" w:rsidP="00BF421C">
      <w:pPr>
        <w:pStyle w:val="5"/>
        <w:rPr>
          <w:ins w:id="34" w:author="CATT" w:date="2021-10-19T09:53:00Z"/>
        </w:rPr>
      </w:pPr>
      <w:ins w:id="35" w:author="CATT" w:date="2021-10-19T09:53:00Z">
        <w:r w:rsidRPr="009C5807">
          <w:t>6.1.</w:t>
        </w:r>
        <w:r>
          <w:rPr>
            <w:rFonts w:hint="eastAsia"/>
            <w:lang w:eastAsia="zh-CN"/>
          </w:rPr>
          <w:t>5</w:t>
        </w:r>
        <w:r w:rsidRPr="009C5807">
          <w:t>.2.1</w:t>
        </w:r>
        <w:r w:rsidRPr="009C5807">
          <w:tab/>
          <w:t>Handover delay</w:t>
        </w:r>
      </w:ins>
    </w:p>
    <w:p w14:paraId="1844303D" w14:textId="77777777" w:rsidR="00BF421C" w:rsidRDefault="00BF421C" w:rsidP="00BF421C">
      <w:pPr>
        <w:rPr>
          <w:ins w:id="36" w:author="CATT" w:date="2021-10-19T09:53:00Z"/>
          <w:rFonts w:cs="v4.2.0"/>
          <w:lang w:eastAsia="zh-CN"/>
        </w:rPr>
      </w:pPr>
      <w:ins w:id="37" w:author="CATT" w:date="2021-10-19T09:53:00Z">
        <w:r w:rsidRPr="009C5807">
          <w:rPr>
            <w:rFonts w:cs="v4.2.0"/>
          </w:rPr>
          <w:t>When the UE receives a RRC message implying handover</w:t>
        </w:r>
        <w:r>
          <w:rPr>
            <w:rFonts w:cs="v4.2.0" w:hint="eastAsia"/>
            <w:lang w:eastAsia="zh-CN"/>
          </w:rPr>
          <w:t xml:space="preserve"> with </w:t>
        </w:r>
        <w:proofErr w:type="spellStart"/>
        <w:r>
          <w:rPr>
            <w:rFonts w:cs="v4.2.0" w:hint="eastAsia"/>
            <w:lang w:eastAsia="zh-CN"/>
          </w:rPr>
          <w:t>PSCell</w:t>
        </w:r>
        <w:proofErr w:type="spellEnd"/>
        <w:r w:rsidRPr="009C5807">
          <w:rPr>
            <w:rFonts w:cs="v4.2.0"/>
          </w:rPr>
          <w:t xml:space="preserve"> the UE shall be ready to </w:t>
        </w:r>
        <w:r w:rsidRPr="009C5807">
          <w:rPr>
            <w:rFonts w:cs="v4.2.0"/>
            <w:snapToGrid w:val="0"/>
          </w:rPr>
          <w:t>start the transmission of the new uplink PRACH channel</w:t>
        </w:r>
        <w:r w:rsidRPr="009C5807">
          <w:rPr>
            <w:rFonts w:cs="v4.2.0"/>
          </w:rPr>
          <w:t xml:space="preserve"> within </w:t>
        </w:r>
        <w:proofErr w:type="spellStart"/>
        <w:r w:rsidRPr="009C5807">
          <w:rPr>
            <w:rFonts w:cs="v4.2.0"/>
          </w:rPr>
          <w:t>D</w:t>
        </w:r>
        <w:r w:rsidRPr="009C5807">
          <w:rPr>
            <w:rFonts w:cs="v4.2.0"/>
            <w:vertAlign w:val="subscript"/>
          </w:rPr>
          <w:t>handover</w:t>
        </w:r>
        <w:proofErr w:type="spellEnd"/>
        <w:r w:rsidRPr="009C5807">
          <w:rPr>
            <w:rFonts w:cs="v4.2.0"/>
          </w:rPr>
          <w:t xml:space="preserve"> </w:t>
        </w:r>
        <w:proofErr w:type="spellStart"/>
        <w:r w:rsidRPr="009C5807">
          <w:rPr>
            <w:rFonts w:cs="v4.2.0" w:hint="eastAsia"/>
            <w:lang w:val="en-US" w:eastAsia="zh-CN"/>
          </w:rPr>
          <w:t>msec</w:t>
        </w:r>
        <w:proofErr w:type="spellEnd"/>
        <w:r>
          <w:rPr>
            <w:rFonts w:cs="v4.2.0" w:hint="eastAsia"/>
            <w:lang w:eastAsia="zh-CN"/>
          </w:rPr>
          <w:t xml:space="preserve"> f</w:t>
        </w:r>
        <w:r w:rsidRPr="009C5807">
          <w:rPr>
            <w:rFonts w:cs="v4.2.0"/>
          </w:rPr>
          <w:t>rom the end of the last</w:t>
        </w:r>
        <w:r>
          <w:rPr>
            <w:rFonts w:cs="v4.2.0"/>
          </w:rPr>
          <w:t xml:space="preserve"> TTI containing the RRC command</w:t>
        </w:r>
        <w:r>
          <w:rPr>
            <w:rFonts w:cs="v4.2.0" w:hint="eastAsia"/>
            <w:lang w:eastAsia="zh-CN"/>
          </w:rPr>
          <w:t>, and</w:t>
        </w:r>
      </w:ins>
    </w:p>
    <w:p w14:paraId="0AFB4E29" w14:textId="77777777" w:rsidR="00BF421C" w:rsidRPr="009C5807" w:rsidRDefault="00BF421C" w:rsidP="00BF421C">
      <w:pPr>
        <w:rPr>
          <w:ins w:id="38" w:author="CATT" w:date="2021-10-19T09:53:00Z"/>
          <w:rFonts w:cs="v4.2.0"/>
          <w:lang w:eastAsia="zh-CN"/>
        </w:rPr>
      </w:pPr>
      <w:proofErr w:type="gramStart"/>
      <w:ins w:id="39" w:author="CATT" w:date="2021-10-19T09:53:00Z">
        <w:r>
          <w:rPr>
            <w:rFonts w:cs="v4.2.0" w:hint="eastAsia"/>
            <w:lang w:eastAsia="zh-CN"/>
          </w:rPr>
          <w:t>the</w:t>
        </w:r>
        <w:proofErr w:type="gramEnd"/>
        <w:r>
          <w:rPr>
            <w:rFonts w:cs="v4.2.0" w:hint="eastAsia"/>
            <w:lang w:eastAsia="zh-CN"/>
          </w:rPr>
          <w:t xml:space="preserve"> UE</w:t>
        </w:r>
        <w:r>
          <w:rPr>
            <w:rFonts w:cs="v4.2.0"/>
          </w:rPr>
          <w:t xml:space="preserve"> </w:t>
        </w:r>
        <w:r>
          <w:rPr>
            <w:rFonts w:cs="v4.2.0" w:hint="eastAsia"/>
            <w:lang w:eastAsia="zh-CN"/>
          </w:rPr>
          <w:t xml:space="preserve">shall be capable to transmit PRACH preamble towards target </w:t>
        </w:r>
        <w:proofErr w:type="spellStart"/>
        <w:r>
          <w:rPr>
            <w:rFonts w:cs="v4.2.0" w:hint="eastAsia"/>
            <w:lang w:eastAsia="zh-CN"/>
          </w:rPr>
          <w:t>PSCell</w:t>
        </w:r>
        <w:proofErr w:type="spellEnd"/>
        <w:r>
          <w:rPr>
            <w:rFonts w:cs="v4.2.0" w:hint="eastAsia"/>
            <w:lang w:eastAsia="zh-CN"/>
          </w:rPr>
          <w:t xml:space="preserve"> in FR2 no later than in </w:t>
        </w:r>
        <w:proofErr w:type="spellStart"/>
        <w:r>
          <w:rPr>
            <w:rFonts w:cs="v4.2.0" w:hint="eastAsia"/>
            <w:lang w:eastAsia="zh-CN"/>
          </w:rPr>
          <w:t>subframe</w:t>
        </w:r>
        <w:proofErr w:type="spellEnd"/>
        <w:r>
          <w:rPr>
            <w:rFonts w:cs="v4.2.0" w:hint="eastAsia"/>
            <w:lang w:eastAsia="zh-CN"/>
          </w:rPr>
          <w:t xml:space="preserve"> </w:t>
        </w:r>
        <w:r w:rsidRPr="00E614C1">
          <w:rPr>
            <w:rFonts w:cs="v4.2.0" w:hint="eastAsia"/>
            <w:i/>
            <w:lang w:eastAsia="zh-CN"/>
          </w:rPr>
          <w:t>n</w:t>
        </w:r>
        <w:r>
          <w:rPr>
            <w:rFonts w:cs="v4.2.0" w:hint="eastAsia"/>
            <w:lang w:eastAsia="zh-CN"/>
          </w:rPr>
          <w:t xml:space="preserve">+ </w:t>
        </w:r>
        <w:proofErr w:type="spellStart"/>
        <w:r>
          <w:rPr>
            <w:rFonts w:cs="v4.2.0" w:hint="eastAsia"/>
            <w:lang w:eastAsia="zh-CN"/>
          </w:rPr>
          <w:t>T</w:t>
        </w:r>
        <w:r w:rsidRPr="00B76972">
          <w:rPr>
            <w:rFonts w:cs="v4.2.0" w:hint="eastAsia"/>
            <w:vertAlign w:val="subscript"/>
            <w:lang w:eastAsia="zh-CN"/>
          </w:rPr>
          <w:t>PSCell_addition</w:t>
        </w:r>
        <w:proofErr w:type="spellEnd"/>
        <w:r>
          <w:rPr>
            <w:rFonts w:cs="v4.2.0" w:hint="eastAsia"/>
            <w:lang w:eastAsia="zh-CN"/>
          </w:rPr>
          <w:t xml:space="preserve"> upon receiving the RRC message in </w:t>
        </w:r>
        <w:proofErr w:type="spellStart"/>
        <w:r>
          <w:rPr>
            <w:rFonts w:cs="v4.2.0" w:hint="eastAsia"/>
            <w:lang w:eastAsia="zh-CN"/>
          </w:rPr>
          <w:t>subframe</w:t>
        </w:r>
        <w:proofErr w:type="spellEnd"/>
        <w:r>
          <w:rPr>
            <w:rFonts w:cs="v4.2.0" w:hint="eastAsia"/>
            <w:lang w:eastAsia="zh-CN"/>
          </w:rPr>
          <w:t xml:space="preserve"> </w:t>
        </w:r>
        <w:r w:rsidRPr="00E614C1">
          <w:rPr>
            <w:rFonts w:cs="v4.2.0" w:hint="eastAsia"/>
            <w:i/>
            <w:lang w:eastAsia="zh-CN"/>
          </w:rPr>
          <w:t>n</w:t>
        </w:r>
        <w:r>
          <w:rPr>
            <w:rFonts w:cs="v4.2.0" w:hint="eastAsia"/>
            <w:lang w:eastAsia="zh-CN"/>
          </w:rPr>
          <w:t>.</w:t>
        </w:r>
      </w:ins>
    </w:p>
    <w:p w14:paraId="65F21EA2" w14:textId="77777777" w:rsidR="00BF421C" w:rsidRPr="009C5807" w:rsidRDefault="00BF421C" w:rsidP="00BF421C">
      <w:pPr>
        <w:rPr>
          <w:ins w:id="40" w:author="CATT" w:date="2021-10-19T09:53:00Z"/>
          <w:rFonts w:cs="v4.2.0"/>
        </w:rPr>
      </w:pPr>
      <w:ins w:id="41" w:author="CATT" w:date="2021-10-19T09:53:00Z">
        <w:r w:rsidRPr="009C5807">
          <w:rPr>
            <w:rFonts w:cs="v4.2.0"/>
          </w:rPr>
          <w:t>Where:</w:t>
        </w:r>
      </w:ins>
    </w:p>
    <w:p w14:paraId="148E1F58" w14:textId="77777777" w:rsidR="00BF421C" w:rsidRDefault="00BF421C" w:rsidP="00BF421C">
      <w:pPr>
        <w:rPr>
          <w:ins w:id="42" w:author="CATT" w:date="2021-10-19T09:53:00Z"/>
          <w:rFonts w:cs="v4.2.0"/>
          <w:lang w:eastAsia="zh-CN"/>
        </w:rPr>
      </w:pPr>
      <w:proofErr w:type="spellStart"/>
      <w:ins w:id="43" w:author="CATT" w:date="2021-10-19T09:53:00Z">
        <w:r w:rsidRPr="009C5807">
          <w:rPr>
            <w:rFonts w:cs="v4.2.0"/>
          </w:rPr>
          <w:t>D</w:t>
        </w:r>
        <w:r w:rsidRPr="009C5807">
          <w:rPr>
            <w:rFonts w:cs="v4.2.0"/>
            <w:vertAlign w:val="subscript"/>
          </w:rPr>
          <w:t>handover</w:t>
        </w:r>
        <w:proofErr w:type="spellEnd"/>
        <w:r w:rsidRPr="009C5807">
          <w:rPr>
            <w:rFonts w:cs="v4.2.0"/>
          </w:rPr>
          <w:t xml:space="preserve"> equals the </w:t>
        </w:r>
        <w:r w:rsidRPr="009C5807">
          <w:rPr>
            <w:rFonts w:cs="v4.2.0" w:hint="eastAsia"/>
            <w:lang w:val="en-US" w:eastAsia="zh-CN"/>
          </w:rPr>
          <w:t>applicable</w:t>
        </w:r>
        <w:r w:rsidRPr="009C5807">
          <w:rPr>
            <w:rFonts w:cs="v4.2.0"/>
          </w:rPr>
          <w:t xml:space="preserve"> RRC procedure delay defined in clause</w:t>
        </w:r>
        <w:r w:rsidRPr="009C5807">
          <w:rPr>
            <w:rFonts w:cs="v4.2.0" w:hint="eastAsia"/>
            <w:lang w:val="en-US" w:eastAsia="zh-CN"/>
          </w:rPr>
          <w:t xml:space="preserve"> </w:t>
        </w:r>
        <w:r w:rsidRPr="009C5807">
          <w:rPr>
            <w:rFonts w:cs="v4.2.0"/>
            <w:lang w:eastAsia="zh-CN"/>
          </w:rPr>
          <w:t>12</w:t>
        </w:r>
        <w:r w:rsidRPr="009C5807">
          <w:rPr>
            <w:rFonts w:cs="v4.2.0"/>
          </w:rPr>
          <w:t xml:space="preserve"> in </w:t>
        </w:r>
        <w:r w:rsidRPr="009C5807">
          <w:t>TS 38.331 [2]</w:t>
        </w:r>
        <w:r w:rsidRPr="009C5807">
          <w:rPr>
            <w:rFonts w:cs="v4.2.0"/>
          </w:rPr>
          <w:t xml:space="preserve"> plus the interruption time stated in clause 6.1.</w:t>
        </w:r>
        <w:r>
          <w:rPr>
            <w:rFonts w:cs="v4.2.0" w:hint="eastAsia"/>
            <w:lang w:eastAsia="zh-CN"/>
          </w:rPr>
          <w:t>5</w:t>
        </w:r>
        <w:r w:rsidRPr="009C5807">
          <w:rPr>
            <w:rFonts w:cs="v4.2.0"/>
          </w:rPr>
          <w:t>.2.2</w:t>
        </w:r>
        <w:r>
          <w:rPr>
            <w:rFonts w:cs="v4.2.0" w:hint="eastAsia"/>
            <w:lang w:eastAsia="zh-CN"/>
          </w:rPr>
          <w:t>, and</w:t>
        </w:r>
      </w:ins>
    </w:p>
    <w:p w14:paraId="2B553B6D" w14:textId="77777777" w:rsidR="00BF421C" w:rsidRDefault="00BF421C" w:rsidP="00BF421C">
      <w:pPr>
        <w:rPr>
          <w:ins w:id="44" w:author="CATT" w:date="2021-10-19T09:53:00Z"/>
          <w:rFonts w:cs="v4.2.0"/>
          <w:lang w:eastAsia="zh-CN"/>
        </w:rPr>
      </w:pPr>
      <w:proofErr w:type="spellStart"/>
      <w:ins w:id="45" w:author="CATT" w:date="2021-10-19T09:53:00Z">
        <w:r>
          <w:rPr>
            <w:rFonts w:cs="v4.2.0" w:hint="eastAsia"/>
            <w:lang w:eastAsia="zh-CN"/>
          </w:rPr>
          <w:t>T</w:t>
        </w:r>
        <w:r w:rsidRPr="00B76972">
          <w:rPr>
            <w:rFonts w:cs="v4.2.0" w:hint="eastAsia"/>
            <w:vertAlign w:val="subscript"/>
            <w:lang w:eastAsia="zh-CN"/>
          </w:rPr>
          <w:t>PSCell_addition</w:t>
        </w:r>
        <w:proofErr w:type="spellEnd"/>
        <w:r>
          <w:rPr>
            <w:rFonts w:cs="v4.2.0" w:hint="eastAsia"/>
            <w:lang w:eastAsia="zh-CN"/>
          </w:rPr>
          <w:t xml:space="preserve"> is defined in clause 6.1.5.2.3.</w:t>
        </w:r>
      </w:ins>
    </w:p>
    <w:p w14:paraId="7FD590DF" w14:textId="77777777" w:rsidR="00BF421C" w:rsidRPr="009C5807" w:rsidRDefault="00BF421C" w:rsidP="00BF421C">
      <w:pPr>
        <w:pStyle w:val="5"/>
        <w:rPr>
          <w:ins w:id="46" w:author="CATT" w:date="2021-10-19T09:53:00Z"/>
        </w:rPr>
      </w:pPr>
      <w:ins w:id="47" w:author="CATT" w:date="2021-10-19T09:53:00Z">
        <w:r w:rsidRPr="009C5807">
          <w:t>6.1.</w:t>
        </w:r>
        <w:r>
          <w:rPr>
            <w:rFonts w:hint="eastAsia"/>
            <w:lang w:eastAsia="zh-CN"/>
          </w:rPr>
          <w:t>5</w:t>
        </w:r>
        <w:r w:rsidRPr="009C5807">
          <w:t>.2.2</w:t>
        </w:r>
        <w:r w:rsidRPr="009C5807">
          <w:tab/>
          <w:t>Interruption time</w:t>
        </w:r>
      </w:ins>
    </w:p>
    <w:p w14:paraId="3F23B7C5" w14:textId="77777777" w:rsidR="00BF421C" w:rsidRPr="009C5807" w:rsidRDefault="00BF421C" w:rsidP="00BF421C">
      <w:pPr>
        <w:rPr>
          <w:ins w:id="48" w:author="CATT" w:date="2021-10-19T09:53:00Z"/>
          <w:rFonts w:cs="v4.2.0"/>
        </w:rPr>
      </w:pPr>
      <w:ins w:id="49" w:author="CATT" w:date="2021-10-19T09:53:00Z">
        <w:r w:rsidRPr="009C5807">
          <w:rPr>
            <w:rFonts w:cs="v4.2.0"/>
          </w:rPr>
          <w:t>The interruption time is the time between end of the last TTI containing the RRC command on the old PDSCH and the time the UE starts transmission of the new PRACH</w:t>
        </w:r>
        <w:r w:rsidRPr="009C5807">
          <w:rPr>
            <w:rFonts w:eastAsia="MS Mincho" w:cs="v4.2.0"/>
          </w:rPr>
          <w:t>, excluding the RRC procedure delay</w:t>
        </w:r>
        <w:r w:rsidRPr="009C5807">
          <w:rPr>
            <w:rFonts w:cs="v4.2.0"/>
          </w:rPr>
          <w:t>.</w:t>
        </w:r>
      </w:ins>
    </w:p>
    <w:p w14:paraId="584DC4AD" w14:textId="77777777" w:rsidR="00BF421C" w:rsidRPr="009C5807" w:rsidRDefault="00BF421C" w:rsidP="00BF421C">
      <w:pPr>
        <w:rPr>
          <w:ins w:id="50" w:author="CATT" w:date="2021-10-19T09:53:00Z"/>
          <w:rFonts w:cs="v4.2.0"/>
          <w:position w:val="-6"/>
        </w:rPr>
      </w:pPr>
      <w:ins w:id="51" w:author="CATT" w:date="2021-10-19T09:53:00Z">
        <w:r w:rsidRPr="009C5807">
          <w:rPr>
            <w:rFonts w:cs="v4.2.0"/>
          </w:rPr>
          <w:t xml:space="preserve">When intra-frequency or inter-frequency handover is commanded, the interruption time shall be less than </w:t>
        </w:r>
        <w:proofErr w:type="spellStart"/>
        <w:r w:rsidRPr="009C5807">
          <w:rPr>
            <w:rFonts w:cs="v4.2.0"/>
          </w:rPr>
          <w:t>T</w:t>
        </w:r>
        <w:r w:rsidRPr="009C5807">
          <w:rPr>
            <w:rFonts w:cs="v4.2.0"/>
            <w:vertAlign w:val="subscript"/>
          </w:rPr>
          <w:t>interrupt</w:t>
        </w:r>
        <w:proofErr w:type="spellEnd"/>
      </w:ins>
    </w:p>
    <w:p w14:paraId="3A7EFEF5" w14:textId="77777777" w:rsidR="00BF421C" w:rsidRPr="009C5807" w:rsidRDefault="00BF421C" w:rsidP="00BF421C">
      <w:pPr>
        <w:pStyle w:val="EQ"/>
        <w:rPr>
          <w:ins w:id="52" w:author="CATT" w:date="2021-10-19T09:53:00Z"/>
        </w:rPr>
      </w:pPr>
      <w:ins w:id="53" w:author="CATT" w:date="2021-10-19T09:53:00Z">
        <w:r w:rsidRPr="009C5807">
          <w:tab/>
        </w:r>
        <w:r w:rsidRPr="009C5807">
          <w:rPr>
            <w:rFonts w:cs="v4.2.0"/>
          </w:rPr>
          <w:t>T</w:t>
        </w:r>
        <w:r w:rsidRPr="009C5807">
          <w:rPr>
            <w:rFonts w:cs="v4.2.0"/>
            <w:vertAlign w:val="subscript"/>
          </w:rPr>
          <w:t>interrupt</w:t>
        </w:r>
        <w:r w:rsidRPr="009C5807">
          <w:t xml:space="preserve"> = T</w:t>
        </w:r>
        <w:r w:rsidRPr="009C5807">
          <w:rPr>
            <w:vertAlign w:val="subscript"/>
          </w:rPr>
          <w:t>search</w:t>
        </w:r>
        <w:r>
          <w:rPr>
            <w:rFonts w:hint="eastAsia"/>
            <w:vertAlign w:val="subscript"/>
            <w:lang w:eastAsia="zh-CN"/>
          </w:rPr>
          <w:t>1</w:t>
        </w:r>
        <w:r w:rsidRPr="009C5807">
          <w:t xml:space="preserve"> + T</w:t>
        </w:r>
        <w:r w:rsidRPr="009C5807">
          <w:rPr>
            <w:vertAlign w:val="subscript"/>
          </w:rPr>
          <w:t>IU</w:t>
        </w:r>
        <w:r w:rsidRPr="009C5807">
          <w:t xml:space="preserve"> + T</w:t>
        </w:r>
        <w:r w:rsidRPr="009C5807">
          <w:rPr>
            <w:vertAlign w:val="subscript"/>
            <w:lang w:eastAsia="zh-CN"/>
          </w:rPr>
          <w:t>processing</w:t>
        </w:r>
        <w:r w:rsidRPr="009C5807" w:rsidDel="001D62E5">
          <w:rPr>
            <w:lang w:eastAsia="zh-CN"/>
          </w:rPr>
          <w:t xml:space="preserve"> </w:t>
        </w:r>
        <w:r w:rsidRPr="009C5807">
          <w:rPr>
            <w:vertAlign w:val="subscript"/>
            <w:lang w:eastAsia="zh-CN"/>
          </w:rPr>
          <w:t xml:space="preserve"> </w:t>
        </w:r>
        <w:r w:rsidRPr="009C5807">
          <w:rPr>
            <w:lang w:eastAsia="zh-CN"/>
          </w:rPr>
          <w:t>+ T</w:t>
        </w:r>
        <w:r w:rsidRPr="009C5807">
          <w:rPr>
            <w:vertAlign w:val="subscript"/>
            <w:lang w:eastAsia="zh-CN"/>
          </w:rPr>
          <w:t>∆</w:t>
        </w:r>
        <w:r>
          <w:rPr>
            <w:rFonts w:hint="eastAsia"/>
            <w:vertAlign w:val="subscript"/>
            <w:lang w:eastAsia="zh-CN"/>
          </w:rPr>
          <w:t>1</w:t>
        </w:r>
        <w:r w:rsidRPr="009C5807">
          <w:rPr>
            <w:lang w:eastAsia="zh-CN"/>
          </w:rPr>
          <w:t xml:space="preserve"> + T</w:t>
        </w:r>
        <w:r w:rsidRPr="009C5807">
          <w:rPr>
            <w:vertAlign w:val="subscript"/>
            <w:lang w:eastAsia="zh-CN"/>
          </w:rPr>
          <w:t xml:space="preserve">margin </w:t>
        </w:r>
        <w:r w:rsidRPr="009C5807">
          <w:t>ms</w:t>
        </w:r>
      </w:ins>
    </w:p>
    <w:p w14:paraId="3507DC3D" w14:textId="60E7B74F" w:rsidR="00BF421C" w:rsidRPr="009C5807" w:rsidRDefault="00BF421C" w:rsidP="00BF421C">
      <w:pPr>
        <w:rPr>
          <w:ins w:id="54" w:author="CATT" w:date="2021-10-19T09:53:00Z"/>
          <w:rFonts w:cs="v4.2.0"/>
        </w:rPr>
      </w:pPr>
      <w:proofErr w:type="gramStart"/>
      <w:ins w:id="55" w:author="CATT" w:date="2021-10-19T09:56:00Z">
        <w:r>
          <w:rPr>
            <w:rFonts w:cs="v4.2.0" w:hint="eastAsia"/>
            <w:lang w:eastAsia="zh-CN"/>
          </w:rPr>
          <w:t>w</w:t>
        </w:r>
      </w:ins>
      <w:ins w:id="56" w:author="CATT" w:date="2021-10-19T09:53:00Z">
        <w:r w:rsidRPr="009C5807">
          <w:rPr>
            <w:rFonts w:cs="v4.2.0"/>
          </w:rPr>
          <w:t>here</w:t>
        </w:r>
        <w:proofErr w:type="gramEnd"/>
        <w:r w:rsidRPr="009C5807">
          <w:rPr>
            <w:rFonts w:cs="v4.2.0"/>
          </w:rPr>
          <w:t>:</w:t>
        </w:r>
      </w:ins>
    </w:p>
    <w:p w14:paraId="0998E4D5" w14:textId="77777777" w:rsidR="00BF421C" w:rsidRPr="009C5807" w:rsidRDefault="00BF421C" w:rsidP="00BF421C">
      <w:pPr>
        <w:pStyle w:val="B1"/>
        <w:rPr>
          <w:ins w:id="57" w:author="CATT" w:date="2021-10-19T09:53:00Z"/>
        </w:rPr>
      </w:pPr>
      <w:ins w:id="58" w:author="CATT" w:date="2021-10-19T09:53:00Z">
        <w:r>
          <w:rPr>
            <w:rFonts w:hint="eastAsia"/>
            <w:lang w:eastAsia="zh-CN"/>
          </w:rPr>
          <w:t>-</w:t>
        </w:r>
        <w:r>
          <w:tab/>
        </w:r>
        <w:r w:rsidRPr="009C5807">
          <w:t>T</w:t>
        </w:r>
        <w:r w:rsidRPr="009C5807">
          <w:rPr>
            <w:vertAlign w:val="subscript"/>
          </w:rPr>
          <w:t>search</w:t>
        </w:r>
        <w:r>
          <w:rPr>
            <w:rFonts w:hint="eastAsia"/>
            <w:vertAlign w:val="subscript"/>
            <w:lang w:eastAsia="zh-CN"/>
          </w:rPr>
          <w:t>1</w:t>
        </w:r>
        <w:r w:rsidRPr="009C5807">
          <w:t xml:space="preserve"> is the time required to search the target cell when the target cell is not already known when the handover command is received by the UE. If the target cell is known, then T</w:t>
        </w:r>
        <w:r w:rsidRPr="009C5807">
          <w:rPr>
            <w:vertAlign w:val="subscript"/>
          </w:rPr>
          <w:t>search</w:t>
        </w:r>
        <w:r>
          <w:rPr>
            <w:rFonts w:hint="eastAsia"/>
            <w:vertAlign w:val="subscript"/>
            <w:lang w:eastAsia="zh-CN"/>
          </w:rPr>
          <w:t>1</w:t>
        </w:r>
        <w:r w:rsidRPr="009C5807">
          <w:t xml:space="preserve"> = 0 </w:t>
        </w:r>
        <w:proofErr w:type="spellStart"/>
        <w:r w:rsidRPr="009C5807">
          <w:t>ms.</w:t>
        </w:r>
        <w:proofErr w:type="spellEnd"/>
        <w:r w:rsidRPr="009C5807">
          <w:t xml:space="preserve"> If the target cell is an unknown intra-frequency cell and the target cell </w:t>
        </w:r>
        <w:proofErr w:type="spellStart"/>
        <w:r w:rsidRPr="009C5807">
          <w:t>Es</w:t>
        </w:r>
        <w:proofErr w:type="spellEnd"/>
        <w:r w:rsidRPr="009C5807">
          <w:t>/</w:t>
        </w:r>
        <w:proofErr w:type="spellStart"/>
        <w:r w:rsidRPr="009C5807">
          <w:t>Iot</w:t>
        </w:r>
        <w:proofErr w:type="spellEnd"/>
        <w:r w:rsidRPr="009C5807">
          <w:rPr>
            <w:rFonts w:hint="eastAsia"/>
          </w:rPr>
          <w:t>≥</w:t>
        </w:r>
        <w:r w:rsidRPr="009C5807">
          <w:t>-2 dB, then T</w:t>
        </w:r>
        <w:r w:rsidRPr="009C5807">
          <w:rPr>
            <w:vertAlign w:val="subscript"/>
          </w:rPr>
          <w:t>search</w:t>
        </w:r>
        <w:r>
          <w:rPr>
            <w:rFonts w:hint="eastAsia"/>
            <w:vertAlign w:val="subscript"/>
            <w:lang w:eastAsia="zh-CN"/>
          </w:rPr>
          <w:t>1</w:t>
        </w:r>
        <w:r w:rsidRPr="009C5807">
          <w:t xml:space="preserve"> = </w:t>
        </w:r>
        <w:proofErr w:type="spellStart"/>
        <w:r w:rsidRPr="009C5807">
          <w:t>T</w:t>
        </w:r>
        <w:r w:rsidRPr="009C5807">
          <w:rPr>
            <w:vertAlign w:val="subscript"/>
          </w:rPr>
          <w:t>rs</w:t>
        </w:r>
        <w:proofErr w:type="spellEnd"/>
        <w:r w:rsidRPr="009C5807">
          <w:t xml:space="preserve"> </w:t>
        </w:r>
        <w:proofErr w:type="spellStart"/>
        <w:r w:rsidRPr="009C5807">
          <w:t>ms.</w:t>
        </w:r>
        <w:proofErr w:type="spellEnd"/>
        <w:r w:rsidRPr="009C5807">
          <w:t xml:space="preserve"> If the target cell is an unknown inter-frequency cell and the target cell </w:t>
        </w:r>
        <w:proofErr w:type="spellStart"/>
        <w:r w:rsidRPr="009C5807">
          <w:t>Es</w:t>
        </w:r>
        <w:proofErr w:type="spellEnd"/>
        <w:r w:rsidRPr="009C5807">
          <w:t>/</w:t>
        </w:r>
        <w:proofErr w:type="spellStart"/>
        <w:r w:rsidRPr="009C5807">
          <w:t>Iot</w:t>
        </w:r>
        <w:proofErr w:type="spellEnd"/>
        <w:r w:rsidRPr="009C5807">
          <w:rPr>
            <w:rFonts w:hint="eastAsia"/>
          </w:rPr>
          <w:t>≥</w:t>
        </w:r>
        <w:r w:rsidRPr="009C5807">
          <w:t>-2 dB, then T</w:t>
        </w:r>
        <w:r w:rsidRPr="009C5807">
          <w:rPr>
            <w:vertAlign w:val="subscript"/>
          </w:rPr>
          <w:t>search</w:t>
        </w:r>
        <w:r>
          <w:rPr>
            <w:rFonts w:hint="eastAsia"/>
            <w:vertAlign w:val="subscript"/>
            <w:lang w:eastAsia="zh-CN"/>
          </w:rPr>
          <w:t>1</w:t>
        </w:r>
        <w:r w:rsidRPr="009C5807">
          <w:t xml:space="preserve"> = 3* </w:t>
        </w:r>
        <w:proofErr w:type="spellStart"/>
        <w:r w:rsidRPr="009C5807">
          <w:t>T</w:t>
        </w:r>
        <w:r w:rsidRPr="009C5807">
          <w:rPr>
            <w:vertAlign w:val="subscript"/>
          </w:rPr>
          <w:t>rs</w:t>
        </w:r>
        <w:proofErr w:type="spellEnd"/>
        <w:r w:rsidRPr="009C5807">
          <w:t xml:space="preserve"> </w:t>
        </w:r>
        <w:proofErr w:type="spellStart"/>
        <w:r w:rsidRPr="009C5807">
          <w:t>ms.</w:t>
        </w:r>
        <w:proofErr w:type="spellEnd"/>
        <w:r w:rsidRPr="009C5807">
          <w:t xml:space="preserve"> Regardless of whether DRX is in use by the UE, T</w:t>
        </w:r>
        <w:r w:rsidRPr="009C5807">
          <w:rPr>
            <w:vertAlign w:val="subscript"/>
          </w:rPr>
          <w:t>search</w:t>
        </w:r>
        <w:r>
          <w:rPr>
            <w:rFonts w:hint="eastAsia"/>
            <w:vertAlign w:val="subscript"/>
            <w:lang w:eastAsia="zh-CN"/>
          </w:rPr>
          <w:t>1</w:t>
        </w:r>
        <w:r w:rsidRPr="009C5807">
          <w:t xml:space="preserve"> shall still be based on non-DRX target cell search times.</w:t>
        </w:r>
      </w:ins>
    </w:p>
    <w:p w14:paraId="498F7C98" w14:textId="77777777" w:rsidR="00BF421C" w:rsidRPr="009C5807" w:rsidRDefault="00BF421C" w:rsidP="00BF421C">
      <w:pPr>
        <w:pStyle w:val="B1"/>
        <w:rPr>
          <w:ins w:id="59" w:author="CATT" w:date="2021-10-19T09:53:00Z"/>
        </w:rPr>
      </w:pPr>
      <w:ins w:id="60" w:author="CATT" w:date="2021-10-19T09:53:00Z">
        <w:r>
          <w:rPr>
            <w:rFonts w:hint="eastAsia"/>
            <w:lang w:eastAsia="zh-CN"/>
          </w:rPr>
          <w:t>-</w:t>
        </w:r>
        <w:r>
          <w:tab/>
        </w:r>
        <w:r w:rsidRPr="009C5807">
          <w:t>T</w:t>
        </w:r>
        <w:r w:rsidRPr="009C5807">
          <w:rPr>
            <w:vertAlign w:val="subscript"/>
          </w:rPr>
          <w:t>∆</w:t>
        </w:r>
        <w:r>
          <w:rPr>
            <w:rFonts w:hint="eastAsia"/>
            <w:vertAlign w:val="subscript"/>
            <w:lang w:eastAsia="zh-CN"/>
          </w:rPr>
          <w:t>1</w:t>
        </w:r>
        <w:r w:rsidRPr="009C5807">
          <w:t xml:space="preserve"> is time for fine time tracking and acquiring full timing information of the target cell. T</w:t>
        </w:r>
        <w:r w:rsidRPr="009C5807">
          <w:rPr>
            <w:vertAlign w:val="subscript"/>
          </w:rPr>
          <w:t>∆</w:t>
        </w:r>
        <w:r>
          <w:rPr>
            <w:rFonts w:hint="eastAsia"/>
            <w:vertAlign w:val="subscript"/>
            <w:lang w:eastAsia="zh-CN"/>
          </w:rPr>
          <w:t>1</w:t>
        </w:r>
        <w:r w:rsidRPr="009C5807">
          <w:t xml:space="preserve"> = </w:t>
        </w:r>
        <w:proofErr w:type="spellStart"/>
        <w:r w:rsidRPr="009C5807">
          <w:t>T</w:t>
        </w:r>
        <w:r w:rsidRPr="009C5807">
          <w:rPr>
            <w:vertAlign w:val="subscript"/>
          </w:rPr>
          <w:t>rs</w:t>
        </w:r>
        <w:proofErr w:type="spellEnd"/>
        <w:r w:rsidRPr="009C5807">
          <w:t>.</w:t>
        </w:r>
      </w:ins>
    </w:p>
    <w:p w14:paraId="20ABBC6C" w14:textId="77777777" w:rsidR="00BF421C" w:rsidRPr="009C5807" w:rsidRDefault="00BF421C" w:rsidP="00BF421C">
      <w:pPr>
        <w:pStyle w:val="B1"/>
        <w:rPr>
          <w:ins w:id="61" w:author="CATT" w:date="2021-10-19T09:53:00Z"/>
        </w:rPr>
      </w:pPr>
      <w:ins w:id="62" w:author="CATT" w:date="2021-10-19T09:53:00Z">
        <w:r>
          <w:rPr>
            <w:rFonts w:hint="eastAsia"/>
            <w:lang w:eastAsia="zh-CN"/>
          </w:rPr>
          <w:t>-</w:t>
        </w:r>
        <w:r>
          <w:tab/>
        </w:r>
        <w:proofErr w:type="spellStart"/>
        <w:r w:rsidRPr="009C5807">
          <w:t>T</w:t>
        </w:r>
        <w:r w:rsidRPr="009C5807">
          <w:rPr>
            <w:vertAlign w:val="subscript"/>
            <w:lang w:eastAsia="zh-CN"/>
          </w:rPr>
          <w:t>processing</w:t>
        </w:r>
        <w:proofErr w:type="spellEnd"/>
        <w:r w:rsidRPr="009C5807">
          <w:t xml:space="preserve"> is time for UE processing. </w:t>
        </w:r>
        <w:proofErr w:type="spellStart"/>
        <w:r w:rsidRPr="009C5807">
          <w:t>T</w:t>
        </w:r>
        <w:r w:rsidRPr="009C5807">
          <w:rPr>
            <w:vertAlign w:val="subscript"/>
            <w:lang w:eastAsia="zh-CN"/>
          </w:rPr>
          <w:t>processing</w:t>
        </w:r>
        <w:proofErr w:type="spellEnd"/>
        <w:r w:rsidRPr="009C5807">
          <w:t xml:space="preserve"> can be up to 20ms.</w:t>
        </w:r>
      </w:ins>
    </w:p>
    <w:p w14:paraId="77682F9B" w14:textId="77777777" w:rsidR="00BF421C" w:rsidRPr="009C5807" w:rsidRDefault="00BF421C" w:rsidP="00BF421C">
      <w:pPr>
        <w:pStyle w:val="B1"/>
        <w:rPr>
          <w:ins w:id="63" w:author="CATT" w:date="2021-10-19T09:53:00Z"/>
        </w:rPr>
      </w:pPr>
      <w:ins w:id="64" w:author="CATT" w:date="2021-10-19T09:53:00Z">
        <w:r>
          <w:rPr>
            <w:rFonts w:hint="eastAsia"/>
            <w:lang w:eastAsia="zh-CN"/>
          </w:rPr>
          <w:t>-</w:t>
        </w:r>
        <w:r>
          <w:rPr>
            <w:lang w:eastAsia="zh-CN"/>
          </w:rPr>
          <w:tab/>
        </w:r>
        <w:proofErr w:type="spellStart"/>
        <w:r w:rsidRPr="009C5807">
          <w:rPr>
            <w:lang w:eastAsia="zh-CN"/>
          </w:rPr>
          <w:t>T</w:t>
        </w:r>
        <w:r w:rsidRPr="009C5807">
          <w:rPr>
            <w:vertAlign w:val="subscript"/>
            <w:lang w:eastAsia="zh-CN"/>
          </w:rPr>
          <w:t>margin</w:t>
        </w:r>
        <w:proofErr w:type="spellEnd"/>
        <w:r w:rsidRPr="009C5807">
          <w:rPr>
            <w:vertAlign w:val="subscript"/>
            <w:lang w:eastAsia="zh-CN"/>
          </w:rPr>
          <w:t xml:space="preserve"> </w:t>
        </w:r>
        <w:r w:rsidRPr="009C5807">
          <w:rPr>
            <w:lang w:eastAsia="zh-CN"/>
          </w:rPr>
          <w:t xml:space="preserve">is time for SSB post-processing. </w:t>
        </w:r>
        <w:proofErr w:type="spellStart"/>
        <w:r w:rsidRPr="009C5807">
          <w:rPr>
            <w:lang w:eastAsia="zh-CN"/>
          </w:rPr>
          <w:t>T</w:t>
        </w:r>
        <w:r w:rsidRPr="009C5807">
          <w:rPr>
            <w:vertAlign w:val="subscript"/>
            <w:lang w:eastAsia="zh-CN"/>
          </w:rPr>
          <w:t>margin</w:t>
        </w:r>
        <w:proofErr w:type="spellEnd"/>
        <w:r w:rsidRPr="009C5807">
          <w:rPr>
            <w:vertAlign w:val="subscript"/>
            <w:lang w:eastAsia="zh-CN"/>
          </w:rPr>
          <w:t xml:space="preserve"> </w:t>
        </w:r>
        <w:r w:rsidRPr="009C5807">
          <w:rPr>
            <w:lang w:eastAsia="zh-CN"/>
          </w:rPr>
          <w:t>can be up to 2ms.</w:t>
        </w:r>
      </w:ins>
    </w:p>
    <w:p w14:paraId="72F74C3C" w14:textId="77777777" w:rsidR="00BF421C" w:rsidRPr="009C5807" w:rsidRDefault="00BF421C" w:rsidP="00BF421C">
      <w:pPr>
        <w:pStyle w:val="B1"/>
        <w:rPr>
          <w:ins w:id="65" w:author="CATT" w:date="2021-10-19T09:53:00Z"/>
          <w:lang w:eastAsia="zh-CN"/>
        </w:rPr>
      </w:pPr>
      <w:ins w:id="66" w:author="CATT" w:date="2021-10-19T09:53:00Z">
        <w:r>
          <w:rPr>
            <w:rFonts w:hint="eastAsia"/>
            <w:lang w:eastAsia="zh-CN"/>
          </w:rPr>
          <w:t>-</w:t>
        </w:r>
        <w:r>
          <w:tab/>
        </w:r>
        <w:r w:rsidRPr="009C5807">
          <w:t>T</w:t>
        </w:r>
        <w:r w:rsidRPr="009C5807">
          <w:rPr>
            <w:vertAlign w:val="subscript"/>
          </w:rPr>
          <w:t>IU</w:t>
        </w:r>
        <w:r w:rsidRPr="009C5807">
          <w:t xml:space="preserve"> is the interruption uncertainty </w:t>
        </w:r>
        <w:r w:rsidRPr="009C5807">
          <w:rPr>
            <w:lang w:eastAsia="zh-CN"/>
          </w:rPr>
          <w:t>in acquiring the first available PRACH occasion in the new cell</w:t>
        </w:r>
        <w:r w:rsidRPr="009C5807">
          <w:t>. T</w:t>
        </w:r>
        <w:r w:rsidRPr="009C5807">
          <w:rPr>
            <w:vertAlign w:val="subscript"/>
          </w:rPr>
          <w:t>IU</w:t>
        </w:r>
        <w:r w:rsidRPr="009C5807">
          <w:t xml:space="preserve"> can be up to the summation of SSB to PRACH occasion association period and 10 </w:t>
        </w:r>
        <w:proofErr w:type="spellStart"/>
        <w:proofErr w:type="gramStart"/>
        <w:r w:rsidRPr="009C5807">
          <w:t>ms</w:t>
        </w:r>
        <w:proofErr w:type="gramEnd"/>
        <w:r w:rsidRPr="009C5807">
          <w:t>.</w:t>
        </w:r>
        <w:proofErr w:type="spellEnd"/>
        <w:r w:rsidRPr="009C5807">
          <w:t xml:space="preserve"> SSB to PRACH occasion associated period is defined in the table 8.1-1 of TS 38.213 [3].</w:t>
        </w:r>
      </w:ins>
    </w:p>
    <w:p w14:paraId="14348E77" w14:textId="77777777" w:rsidR="00BF421C" w:rsidRPr="009C5807" w:rsidRDefault="00BF421C" w:rsidP="00BF421C">
      <w:pPr>
        <w:pStyle w:val="B1"/>
        <w:rPr>
          <w:ins w:id="67" w:author="CATT" w:date="2021-10-19T09:53:00Z"/>
        </w:rPr>
      </w:pPr>
      <w:ins w:id="68" w:author="CATT" w:date="2021-10-19T09:53:00Z">
        <w:r>
          <w:rPr>
            <w:rFonts w:hint="eastAsia"/>
            <w:lang w:eastAsia="zh-CN"/>
          </w:rPr>
          <w:t>-</w:t>
        </w:r>
        <w:r>
          <w:tab/>
        </w:r>
        <w:r w:rsidRPr="009C5807">
          <w:t>T</w:t>
        </w:r>
        <w:r w:rsidRPr="009C5807">
          <w:rPr>
            <w:vertAlign w:val="subscript"/>
          </w:rPr>
          <w:t>rs</w:t>
        </w:r>
        <w:r>
          <w:rPr>
            <w:rFonts w:hint="eastAsia"/>
            <w:vertAlign w:val="subscript"/>
            <w:lang w:eastAsia="zh-CN"/>
          </w:rPr>
          <w:t>1</w:t>
        </w:r>
        <w:r w:rsidRPr="009C5807">
          <w:t xml:space="preserve"> is the SMTC periodicity of the target NR cell if the UE has been provided with an SMTC configuration for the target cell</w:t>
        </w:r>
        <w:r>
          <w:rPr>
            <w:rFonts w:hint="eastAsia"/>
            <w:lang w:eastAsia="zh-CN"/>
          </w:rPr>
          <w:t xml:space="preserve"> </w:t>
        </w:r>
        <w:r w:rsidRPr="009C5807">
          <w:t xml:space="preserve">in the handover command, otherwise </w:t>
        </w:r>
        <w:proofErr w:type="spellStart"/>
        <w:r w:rsidRPr="009C5807">
          <w:t>Trs</w:t>
        </w:r>
        <w:proofErr w:type="spellEnd"/>
        <w:r w:rsidRPr="009C5807">
          <w:t xml:space="preserve"> is the SMTC configured in the </w:t>
        </w:r>
        <w:proofErr w:type="spellStart"/>
        <w:r w:rsidRPr="00E614C1">
          <w:rPr>
            <w:i/>
          </w:rPr>
          <w:t>measObjectNR</w:t>
        </w:r>
        <w:proofErr w:type="spellEnd"/>
        <w:r w:rsidRPr="009C5807">
          <w:t xml:space="preserve"> having the same SSB frequency and subcarrier spacing. If the UE is not provided SMTC configuration or measurement object on this frequency, the requirement in this clause is applied with </w:t>
        </w:r>
        <w:proofErr w:type="spellStart"/>
        <w:r w:rsidRPr="009C5807">
          <w:t>T</w:t>
        </w:r>
        <w:r w:rsidRPr="009C5807">
          <w:rPr>
            <w:vertAlign w:val="subscript"/>
          </w:rPr>
          <w:t>rs</w:t>
        </w:r>
        <w:proofErr w:type="spellEnd"/>
        <w:r w:rsidRPr="009C5807">
          <w:t xml:space="preserve">=5ms assuming the SSB transmission periodicity is 5ms. There is no requirement if the SSB transmission periodicity is not 5ms. If the UE has been provided with higher layer in TS 38.331 [2] </w:t>
        </w:r>
        <w:proofErr w:type="spellStart"/>
        <w:r w:rsidRPr="009C5807">
          <w:t>signaling</w:t>
        </w:r>
        <w:proofErr w:type="spellEnd"/>
        <w:r w:rsidRPr="009C5807">
          <w:t xml:space="preserve"> of </w:t>
        </w:r>
        <w:r w:rsidRPr="009C5807">
          <w:rPr>
            <w:i/>
          </w:rPr>
          <w:t>smtc2</w:t>
        </w:r>
        <w:r w:rsidRPr="009C5807">
          <w:rPr>
            <w:b/>
          </w:rPr>
          <w:t xml:space="preserve"> </w:t>
        </w:r>
        <w:r w:rsidRPr="009C5807">
          <w:t xml:space="preserve">prior to the handover command, </w:t>
        </w:r>
        <w:proofErr w:type="spellStart"/>
        <w:r w:rsidRPr="009C5807">
          <w:t>T</w:t>
        </w:r>
        <w:r w:rsidRPr="009C5807">
          <w:rPr>
            <w:vertAlign w:val="subscript"/>
          </w:rPr>
          <w:t>rs</w:t>
        </w:r>
        <w:proofErr w:type="spellEnd"/>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w:t>
        </w:r>
      </w:ins>
    </w:p>
    <w:p w14:paraId="3F4A17AA" w14:textId="77777777" w:rsidR="00BF421C" w:rsidRDefault="00BF421C" w:rsidP="00BF421C">
      <w:pPr>
        <w:rPr>
          <w:ins w:id="69" w:author="CATT" w:date="2021-10-19T09:53:00Z"/>
          <w:lang w:eastAsia="zh-CN"/>
        </w:rPr>
      </w:pPr>
      <w:ins w:id="70" w:author="CATT" w:date="2021-10-19T09:53:00Z">
        <w:r w:rsidRPr="009C5807">
          <w:lastRenderedPageBreak/>
          <w:t>In the interruption requirement a cell is known if it has been meeting the relevant cell identification requirement during the last 5 seconds otherwise it is unknown. Relevant cell identification requirements are described in Clause 9.2.5 for intra-frequency handover and Clause 9.3.4 for inter-frequency handover.</w:t>
        </w:r>
      </w:ins>
    </w:p>
    <w:p w14:paraId="187AA396" w14:textId="77777777" w:rsidR="00BF421C" w:rsidRPr="009C5807" w:rsidRDefault="00BF421C" w:rsidP="00BF421C">
      <w:pPr>
        <w:pStyle w:val="5"/>
        <w:rPr>
          <w:ins w:id="71" w:author="CATT" w:date="2021-10-19T09:53:00Z"/>
        </w:rPr>
      </w:pPr>
      <w:ins w:id="72" w:author="CATT" w:date="2021-10-19T09:53:00Z">
        <w:r>
          <w:rPr>
            <w:rFonts w:hint="eastAsia"/>
            <w:lang w:eastAsia="zh-CN"/>
          </w:rPr>
          <w:t>6</w:t>
        </w:r>
        <w:r w:rsidRPr="009C5807">
          <w:t>.</w:t>
        </w:r>
        <w:r>
          <w:rPr>
            <w:rFonts w:hint="eastAsia"/>
            <w:lang w:eastAsia="zh-CN"/>
          </w:rPr>
          <w:t>1</w:t>
        </w:r>
        <w:r w:rsidRPr="009C5807">
          <w:t>.</w:t>
        </w:r>
        <w:r>
          <w:rPr>
            <w:rFonts w:hint="eastAsia"/>
            <w:lang w:eastAsia="zh-CN"/>
          </w:rPr>
          <w:t>5.</w:t>
        </w:r>
        <w:r w:rsidRPr="009C5807">
          <w:t>2</w:t>
        </w:r>
        <w:r>
          <w:rPr>
            <w:rFonts w:hint="eastAsia"/>
            <w:lang w:eastAsia="zh-CN"/>
          </w:rPr>
          <w:t>.3</w:t>
        </w:r>
        <w:r w:rsidRPr="009C5807">
          <w:tab/>
        </w:r>
        <w:proofErr w:type="spellStart"/>
        <w:r w:rsidRPr="009C5807">
          <w:t>PSCell</w:t>
        </w:r>
        <w:proofErr w:type="spellEnd"/>
        <w:r w:rsidRPr="009C5807">
          <w:t xml:space="preserve"> Addition Delay Requirement</w:t>
        </w:r>
      </w:ins>
    </w:p>
    <w:p w14:paraId="33E26844" w14:textId="77777777" w:rsidR="00BF421C" w:rsidRPr="009C5807" w:rsidRDefault="00BF421C" w:rsidP="00BF421C">
      <w:pPr>
        <w:rPr>
          <w:ins w:id="73" w:author="CATT" w:date="2021-10-19T09:53:00Z"/>
          <w:rFonts w:cs="v4.2.0"/>
          <w:lang w:eastAsia="zh-CN"/>
        </w:rPr>
      </w:pPr>
      <w:ins w:id="74" w:author="CATT" w:date="2021-10-19T09:53:00Z">
        <w:r>
          <w:rPr>
            <w:rFonts w:cs="v4.2.0" w:hint="eastAsia"/>
            <w:lang w:eastAsia="zh-CN"/>
          </w:rPr>
          <w:t>The UE</w:t>
        </w:r>
        <w:r>
          <w:rPr>
            <w:rFonts w:cs="v4.2.0"/>
          </w:rPr>
          <w:t xml:space="preserve"> </w:t>
        </w:r>
        <w:r>
          <w:rPr>
            <w:rFonts w:cs="v4.2.0" w:hint="eastAsia"/>
            <w:lang w:eastAsia="zh-CN"/>
          </w:rPr>
          <w:t xml:space="preserve">shall be capable to transmit PRACH preamble towards target </w:t>
        </w:r>
        <w:proofErr w:type="spellStart"/>
        <w:r>
          <w:rPr>
            <w:rFonts w:cs="v4.2.0" w:hint="eastAsia"/>
            <w:lang w:eastAsia="zh-CN"/>
          </w:rPr>
          <w:t>PSCell</w:t>
        </w:r>
        <w:proofErr w:type="spellEnd"/>
        <w:r>
          <w:rPr>
            <w:rFonts w:cs="v4.2.0" w:hint="eastAsia"/>
            <w:lang w:eastAsia="zh-CN"/>
          </w:rPr>
          <w:t xml:space="preserve"> in FR2 no later than in </w:t>
        </w:r>
        <w:proofErr w:type="spellStart"/>
        <w:r>
          <w:rPr>
            <w:rFonts w:cs="v4.2.0" w:hint="eastAsia"/>
            <w:lang w:eastAsia="zh-CN"/>
          </w:rPr>
          <w:t>subframe</w:t>
        </w:r>
        <w:proofErr w:type="spellEnd"/>
        <w:r>
          <w:rPr>
            <w:rFonts w:cs="v4.2.0" w:hint="eastAsia"/>
            <w:lang w:eastAsia="zh-CN"/>
          </w:rPr>
          <w:t xml:space="preserve"> </w:t>
        </w:r>
        <w:r w:rsidRPr="00E614C1">
          <w:rPr>
            <w:rFonts w:cs="v4.2.0" w:hint="eastAsia"/>
            <w:i/>
            <w:lang w:eastAsia="zh-CN"/>
          </w:rPr>
          <w:t>n</w:t>
        </w:r>
        <w:r>
          <w:rPr>
            <w:rFonts w:cs="v4.2.0" w:hint="eastAsia"/>
            <w:i/>
            <w:lang w:eastAsia="zh-CN"/>
          </w:rPr>
          <w:t xml:space="preserve"> </w:t>
        </w:r>
        <w:r>
          <w:rPr>
            <w:rFonts w:cs="v4.2.0" w:hint="eastAsia"/>
            <w:lang w:eastAsia="zh-CN"/>
          </w:rPr>
          <w:t xml:space="preserve">+ </w:t>
        </w:r>
        <w:proofErr w:type="spellStart"/>
        <w:r>
          <w:rPr>
            <w:rFonts w:cs="v4.2.0" w:hint="eastAsia"/>
            <w:lang w:eastAsia="zh-CN"/>
          </w:rPr>
          <w:t>T</w:t>
        </w:r>
        <w:r w:rsidRPr="00B76972">
          <w:rPr>
            <w:rFonts w:cs="v4.2.0" w:hint="eastAsia"/>
            <w:vertAlign w:val="subscript"/>
            <w:lang w:eastAsia="zh-CN"/>
          </w:rPr>
          <w:t>PSCell_addition</w:t>
        </w:r>
        <w:proofErr w:type="spellEnd"/>
        <w:r>
          <w:rPr>
            <w:rFonts w:cs="v4.2.0" w:hint="eastAsia"/>
            <w:lang w:eastAsia="zh-CN"/>
          </w:rPr>
          <w:t xml:space="preserve"> upon receiving the RRC message in </w:t>
        </w:r>
        <w:proofErr w:type="spellStart"/>
        <w:r>
          <w:rPr>
            <w:rFonts w:cs="v4.2.0" w:hint="eastAsia"/>
            <w:lang w:eastAsia="zh-CN"/>
          </w:rPr>
          <w:t>subframe</w:t>
        </w:r>
        <w:proofErr w:type="spellEnd"/>
        <w:r>
          <w:rPr>
            <w:rFonts w:cs="v4.2.0" w:hint="eastAsia"/>
            <w:lang w:eastAsia="zh-CN"/>
          </w:rPr>
          <w:t xml:space="preserve"> </w:t>
        </w:r>
        <w:r w:rsidRPr="00E614C1">
          <w:rPr>
            <w:rFonts w:cs="v4.2.0" w:hint="eastAsia"/>
            <w:i/>
            <w:lang w:eastAsia="zh-CN"/>
          </w:rPr>
          <w:t>n</w:t>
        </w:r>
        <w:r>
          <w:rPr>
            <w:rFonts w:cs="v4.2.0" w:hint="eastAsia"/>
            <w:lang w:eastAsia="zh-CN"/>
          </w:rPr>
          <w:t xml:space="preserve">, </w:t>
        </w:r>
        <w:proofErr w:type="spellStart"/>
        <w:r>
          <w:rPr>
            <w:rFonts w:cs="v4.2.0" w:hint="eastAsia"/>
            <w:lang w:eastAsia="zh-CN"/>
          </w:rPr>
          <w:t>T</w:t>
        </w:r>
        <w:r w:rsidRPr="00B76972">
          <w:rPr>
            <w:rFonts w:cs="v4.2.0" w:hint="eastAsia"/>
            <w:vertAlign w:val="subscript"/>
            <w:lang w:eastAsia="zh-CN"/>
          </w:rPr>
          <w:t>PSCell_addition</w:t>
        </w:r>
        <w:proofErr w:type="spellEnd"/>
        <w:r>
          <w:rPr>
            <w:rFonts w:cs="v4.2.0" w:hint="eastAsia"/>
            <w:lang w:eastAsia="zh-CN"/>
          </w:rPr>
          <w:t xml:space="preserve"> =  </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confi</m:t>
                  </m:r>
                  <m:r>
                    <w:rPr>
                      <w:rFonts w:ascii="Cambria Math" w:hAnsi="Cambria Math"/>
                    </w:rPr>
                    <m:t>g_PSCell</m:t>
                  </m:r>
                </m:sub>
              </m:sSub>
            </m:num>
            <m:den>
              <m:r>
                <w:rPr>
                  <w:rFonts w:ascii="Cambria Math" w:hAnsi="Cambria Math"/>
                </w:rPr>
                <m:t>NR slot length</m:t>
              </m:r>
            </m:den>
          </m:f>
        </m:oMath>
      </w:ins>
    </w:p>
    <w:p w14:paraId="0FC6CA14" w14:textId="77777777" w:rsidR="00BF421C" w:rsidRPr="009C5807" w:rsidRDefault="00BF421C" w:rsidP="00BF421C">
      <w:pPr>
        <w:rPr>
          <w:ins w:id="75" w:author="CATT" w:date="2021-10-19T09:53:00Z"/>
        </w:rPr>
      </w:pPr>
      <w:proofErr w:type="gramStart"/>
      <w:ins w:id="76" w:author="CATT" w:date="2021-10-19T09:53:00Z">
        <w:r w:rsidRPr="009C5807">
          <w:t>where</w:t>
        </w:r>
        <w:proofErr w:type="gramEnd"/>
        <w:r w:rsidRPr="009C5807">
          <w:t>:</w:t>
        </w:r>
      </w:ins>
    </w:p>
    <w:p w14:paraId="58431EC8" w14:textId="77777777" w:rsidR="00BF421C" w:rsidRPr="009C5807" w:rsidRDefault="00BF421C" w:rsidP="00BF421C">
      <w:pPr>
        <w:pStyle w:val="B1"/>
        <w:rPr>
          <w:ins w:id="77" w:author="CATT" w:date="2021-10-19T09:53:00Z"/>
          <w:vertAlign w:val="subscript"/>
          <w:lang w:eastAsia="zh-CN"/>
        </w:rPr>
      </w:pPr>
      <w:ins w:id="78" w:author="CATT" w:date="2021-10-19T09:53:00Z">
        <w:r>
          <w:rPr>
            <w:rFonts w:hint="eastAsia"/>
            <w:lang w:eastAsia="zh-CN"/>
          </w:rPr>
          <w:t>-</w:t>
        </w:r>
        <w:r w:rsidRPr="009C5807">
          <w:tab/>
        </w:r>
        <w:proofErr w:type="spellStart"/>
        <w:r w:rsidRPr="009C5807">
          <w:t>T</w:t>
        </w:r>
        <w:r w:rsidRPr="009C5807">
          <w:rPr>
            <w:vertAlign w:val="subscript"/>
          </w:rPr>
          <w:t>config_PSCell</w:t>
        </w:r>
        <w:proofErr w:type="spellEnd"/>
        <w:r w:rsidRPr="009C5807">
          <w:t xml:space="preserve"> = </w:t>
        </w:r>
        <w:proofErr w:type="spellStart"/>
        <w:r w:rsidRPr="009C5807">
          <w:t>T</w:t>
        </w:r>
        <w:r w:rsidRPr="009C5807">
          <w:rPr>
            <w:vertAlign w:val="subscript"/>
          </w:rPr>
          <w:t>RRC_delay</w:t>
        </w:r>
        <w:proofErr w:type="spellEnd"/>
        <w:r w:rsidRPr="009C5807">
          <w:t xml:space="preserve"> + </w:t>
        </w:r>
        <w:proofErr w:type="spellStart"/>
        <w:r w:rsidRPr="009C5807">
          <w:t>T</w:t>
        </w:r>
        <w:r w:rsidRPr="009C5807">
          <w:rPr>
            <w:vertAlign w:val="subscript"/>
          </w:rPr>
          <w:t>processing</w:t>
        </w:r>
        <w:proofErr w:type="spellEnd"/>
        <w:r w:rsidRPr="009C5807">
          <w:t xml:space="preserve"> + </w:t>
        </w:r>
        <w:proofErr w:type="spellStart"/>
        <w:r>
          <w:rPr>
            <w:rFonts w:hint="eastAsia"/>
            <w:lang w:eastAsia="zh-CN"/>
          </w:rPr>
          <w:t>T</w:t>
        </w:r>
        <w:r w:rsidRPr="007C235B">
          <w:rPr>
            <w:rFonts w:hint="eastAsia"/>
            <w:vertAlign w:val="subscript"/>
            <w:lang w:eastAsia="zh-CN"/>
          </w:rPr>
          <w:t>PCell_timing</w:t>
        </w:r>
        <w:proofErr w:type="spellEnd"/>
        <w:r>
          <w:rPr>
            <w:rFonts w:hint="eastAsia"/>
            <w:lang w:eastAsia="zh-CN"/>
          </w:rPr>
          <w:t xml:space="preserve"> + </w:t>
        </w:r>
        <w:r w:rsidRPr="009C5807">
          <w:t>T</w:t>
        </w:r>
        <w:r w:rsidRPr="009C5807">
          <w:rPr>
            <w:vertAlign w:val="subscript"/>
          </w:rPr>
          <w:t>search</w:t>
        </w:r>
        <w:r>
          <w:rPr>
            <w:rFonts w:hint="eastAsia"/>
            <w:vertAlign w:val="subscript"/>
            <w:lang w:eastAsia="zh-CN"/>
          </w:rPr>
          <w:t>2</w:t>
        </w:r>
        <w:r w:rsidRPr="009C5807">
          <w:t xml:space="preserve"> + T</w:t>
        </w:r>
        <w:r w:rsidRPr="009C5807">
          <w:rPr>
            <w:vertAlign w:val="subscript"/>
          </w:rPr>
          <w:t>∆</w:t>
        </w:r>
        <w:r>
          <w:rPr>
            <w:rFonts w:hint="eastAsia"/>
            <w:vertAlign w:val="subscript"/>
            <w:lang w:eastAsia="zh-CN"/>
          </w:rPr>
          <w:t>2</w:t>
        </w:r>
        <w:r w:rsidRPr="009C5807">
          <w:t xml:space="preserve"> + </w:t>
        </w:r>
        <w:proofErr w:type="spellStart"/>
        <w:r w:rsidRPr="009C5807">
          <w:t>T</w:t>
        </w:r>
        <w:r w:rsidRPr="009C5807">
          <w:rPr>
            <w:vertAlign w:val="subscript"/>
          </w:rPr>
          <w:t>PSCell</w:t>
        </w:r>
        <w:proofErr w:type="spellEnd"/>
        <w:r w:rsidRPr="009C5807">
          <w:rPr>
            <w:vertAlign w:val="subscript"/>
          </w:rPr>
          <w:t>_ DU</w:t>
        </w:r>
        <w:r w:rsidRPr="009C5807">
          <w:t xml:space="preserve"> + 2 </w:t>
        </w:r>
        <w:proofErr w:type="spellStart"/>
        <w:r w:rsidRPr="009C5807">
          <w:t>ms</w:t>
        </w:r>
        <w:proofErr w:type="spellEnd"/>
      </w:ins>
    </w:p>
    <w:p w14:paraId="2200BD5E" w14:textId="77777777" w:rsidR="00BF421C" w:rsidRPr="009C5807" w:rsidRDefault="00BF421C" w:rsidP="00BF421C">
      <w:pPr>
        <w:pStyle w:val="B1"/>
        <w:rPr>
          <w:ins w:id="79" w:author="CATT" w:date="2021-10-19T09:53:00Z"/>
        </w:rPr>
      </w:pPr>
      <w:ins w:id="80" w:author="CATT" w:date="2021-10-19T09:53:00Z">
        <w:r>
          <w:rPr>
            <w:rFonts w:hint="eastAsia"/>
            <w:lang w:eastAsia="zh-CN"/>
          </w:rPr>
          <w:t>-</w:t>
        </w:r>
        <w:r w:rsidRPr="009C5807">
          <w:tab/>
        </w:r>
        <w:proofErr w:type="spellStart"/>
        <w:r w:rsidRPr="009C5807">
          <w:t>T</w:t>
        </w:r>
        <w:r w:rsidRPr="009C5807">
          <w:rPr>
            <w:vertAlign w:val="subscript"/>
          </w:rPr>
          <w:t>RRC_delay</w:t>
        </w:r>
        <w:proofErr w:type="spellEnd"/>
        <w:r w:rsidRPr="009C5807">
          <w:t xml:space="preserve"> is the RRC procedure delay as specified in TS 38.331 [2].</w:t>
        </w:r>
      </w:ins>
    </w:p>
    <w:p w14:paraId="116D8968" w14:textId="77777777" w:rsidR="00BF421C" w:rsidRDefault="00BF421C" w:rsidP="00BF421C">
      <w:pPr>
        <w:pStyle w:val="B1"/>
        <w:rPr>
          <w:ins w:id="81" w:author="CATT" w:date="2021-10-19T09:53:00Z"/>
          <w:lang w:eastAsia="zh-CN"/>
        </w:rPr>
      </w:pPr>
      <w:ins w:id="82" w:author="CATT" w:date="2021-10-19T09:53:00Z">
        <w:r>
          <w:rPr>
            <w:rFonts w:hint="eastAsia"/>
            <w:lang w:eastAsia="zh-CN"/>
          </w:rPr>
          <w:t>-</w:t>
        </w:r>
        <w:r w:rsidRPr="009C5807">
          <w:tab/>
        </w:r>
        <w:proofErr w:type="spellStart"/>
        <w:r w:rsidRPr="009C5807">
          <w:t>T</w:t>
        </w:r>
        <w:r w:rsidRPr="009C5807">
          <w:rPr>
            <w:vertAlign w:val="subscript"/>
          </w:rPr>
          <w:t>processing</w:t>
        </w:r>
        <w:proofErr w:type="spellEnd"/>
        <w:r w:rsidRPr="009C5807">
          <w:t xml:space="preserve"> is the SW processing time needed by UE, including RF warm up period. </w:t>
        </w:r>
        <w:proofErr w:type="spellStart"/>
        <w:r w:rsidRPr="009C5807">
          <w:t>T</w:t>
        </w:r>
        <w:r w:rsidRPr="009C5807">
          <w:rPr>
            <w:vertAlign w:val="subscript"/>
          </w:rPr>
          <w:t>processing</w:t>
        </w:r>
        <w:proofErr w:type="spellEnd"/>
        <w:r w:rsidRPr="009C5807">
          <w:t xml:space="preserve"> = </w:t>
        </w:r>
        <w:r>
          <w:rPr>
            <w:rFonts w:hint="eastAsia"/>
            <w:lang w:eastAsia="zh-CN"/>
          </w:rPr>
          <w:t>2</w:t>
        </w:r>
        <w:r w:rsidRPr="009C5807">
          <w:t xml:space="preserve">0 </w:t>
        </w:r>
        <w:proofErr w:type="spellStart"/>
        <w:r w:rsidRPr="009C5807">
          <w:t>ms.</w:t>
        </w:r>
        <w:proofErr w:type="spellEnd"/>
      </w:ins>
    </w:p>
    <w:p w14:paraId="323D0E7C" w14:textId="77777777" w:rsidR="00BF421C" w:rsidRPr="009C5807" w:rsidRDefault="00BF421C" w:rsidP="00BF421C">
      <w:pPr>
        <w:pStyle w:val="B1"/>
        <w:rPr>
          <w:ins w:id="83" w:author="CATT" w:date="2021-10-19T09:53:00Z"/>
          <w:lang w:eastAsia="zh-CN"/>
        </w:rPr>
      </w:pPr>
      <w:ins w:id="84" w:author="CATT" w:date="2021-10-19T09:53:00Z">
        <w:r>
          <w:rPr>
            <w:rFonts w:hint="eastAsia"/>
            <w:lang w:eastAsia="zh-CN"/>
          </w:rPr>
          <w:t>-</w:t>
        </w:r>
        <w:r>
          <w:rPr>
            <w:rFonts w:hint="eastAsia"/>
            <w:lang w:eastAsia="zh-CN"/>
          </w:rPr>
          <w:tab/>
        </w:r>
        <w:proofErr w:type="spellStart"/>
        <w:r>
          <w:rPr>
            <w:rFonts w:hint="eastAsia"/>
            <w:lang w:eastAsia="zh-CN"/>
          </w:rPr>
          <w:t>T</w:t>
        </w:r>
        <w:r w:rsidRPr="007C235B">
          <w:rPr>
            <w:rFonts w:hint="eastAsia"/>
            <w:vertAlign w:val="subscript"/>
            <w:lang w:eastAsia="zh-CN"/>
          </w:rPr>
          <w:t>PCell_timing</w:t>
        </w:r>
        <w:proofErr w:type="spellEnd"/>
        <w:r>
          <w:rPr>
            <w:rFonts w:hint="eastAsia"/>
            <w:vertAlign w:val="subscript"/>
            <w:lang w:eastAsia="zh-CN"/>
          </w:rPr>
          <w:t xml:space="preserve"> </w:t>
        </w:r>
        <w:r>
          <w:rPr>
            <w:rFonts w:hint="eastAsia"/>
            <w:lang w:eastAsia="zh-CN"/>
          </w:rPr>
          <w:t>=</w:t>
        </w:r>
        <w:r w:rsidRPr="007C235B">
          <w:t xml:space="preserve"> </w:t>
        </w:r>
        <w:r w:rsidRPr="009C5807">
          <w:t>T</w:t>
        </w:r>
        <w:r w:rsidRPr="009C5807">
          <w:rPr>
            <w:vertAlign w:val="subscript"/>
          </w:rPr>
          <w:t>search</w:t>
        </w:r>
        <w:r>
          <w:rPr>
            <w:rFonts w:hint="eastAsia"/>
            <w:vertAlign w:val="subscript"/>
            <w:lang w:eastAsia="zh-CN"/>
          </w:rPr>
          <w:t>1</w:t>
        </w:r>
        <w:r w:rsidRPr="009C5807">
          <w:t xml:space="preserve"> +</w:t>
        </w:r>
        <w:r w:rsidRPr="009C5807">
          <w:rPr>
            <w:lang w:eastAsia="zh-CN"/>
          </w:rPr>
          <w:t xml:space="preserve"> T</w:t>
        </w:r>
        <w:r w:rsidRPr="009C5807">
          <w:rPr>
            <w:vertAlign w:val="subscript"/>
            <w:lang w:eastAsia="zh-CN"/>
          </w:rPr>
          <w:t>∆</w:t>
        </w:r>
        <w:r>
          <w:rPr>
            <w:rFonts w:hint="eastAsia"/>
            <w:vertAlign w:val="subscript"/>
            <w:lang w:eastAsia="zh-CN"/>
          </w:rPr>
          <w:t>1</w:t>
        </w:r>
        <w:r>
          <w:rPr>
            <w:rFonts w:hint="eastAsia"/>
            <w:lang w:eastAsia="zh-CN"/>
          </w:rPr>
          <w:t xml:space="preserve"> as defined in clause 6.1.5.2.2 if the target </w:t>
        </w:r>
        <w:proofErr w:type="spellStart"/>
        <w:r>
          <w:rPr>
            <w:rFonts w:hint="eastAsia"/>
            <w:lang w:eastAsia="zh-CN"/>
          </w:rPr>
          <w:t>PSCell</w:t>
        </w:r>
        <w:proofErr w:type="spellEnd"/>
        <w:r>
          <w:rPr>
            <w:rFonts w:hint="eastAsia"/>
            <w:lang w:eastAsia="zh-CN"/>
          </w:rPr>
          <w:t xml:space="preserve"> is unknown cell, and </w:t>
        </w:r>
        <w:r w:rsidRPr="009544C2">
          <w:t xml:space="preserve">SMTC of target </w:t>
        </w:r>
        <w:proofErr w:type="spellStart"/>
        <w:r w:rsidRPr="009544C2">
          <w:t>PSCell</w:t>
        </w:r>
        <w:proofErr w:type="spellEnd"/>
        <w:r w:rsidRPr="009544C2">
          <w:t xml:space="preserve"> is configured in </w:t>
        </w:r>
        <w:r w:rsidRPr="002360CC">
          <w:rPr>
            <w:i/>
          </w:rPr>
          <w:t>targetcellSMTC-SCG-r16</w:t>
        </w:r>
        <w:r w:rsidRPr="009544C2">
          <w:t xml:space="preserve"> but not configured in </w:t>
        </w:r>
        <w:proofErr w:type="spellStart"/>
        <w:r w:rsidRPr="002360CC">
          <w:rPr>
            <w:i/>
          </w:rPr>
          <w:t>reconfigurationWithSync</w:t>
        </w:r>
        <w:proofErr w:type="spellEnd"/>
        <w:r w:rsidRPr="007C235B">
          <w:rPr>
            <w:rFonts w:hint="eastAsia"/>
            <w:lang w:eastAsia="zh-CN"/>
          </w:rPr>
          <w:t>,</w:t>
        </w:r>
        <w:r>
          <w:rPr>
            <w:rFonts w:hint="eastAsia"/>
            <w:lang w:eastAsia="zh-CN"/>
          </w:rPr>
          <w:t xml:space="preserve"> otherwise </w:t>
        </w:r>
        <w:proofErr w:type="spellStart"/>
        <w:r>
          <w:rPr>
            <w:rFonts w:hint="eastAsia"/>
            <w:lang w:eastAsia="zh-CN"/>
          </w:rPr>
          <w:t>T</w:t>
        </w:r>
        <w:r w:rsidRPr="007C235B">
          <w:rPr>
            <w:rFonts w:hint="eastAsia"/>
            <w:vertAlign w:val="subscript"/>
            <w:lang w:eastAsia="zh-CN"/>
          </w:rPr>
          <w:t>PCell_timing</w:t>
        </w:r>
        <w:proofErr w:type="spellEnd"/>
        <w:r>
          <w:rPr>
            <w:rFonts w:hint="eastAsia"/>
            <w:vertAlign w:val="subscript"/>
            <w:lang w:eastAsia="zh-CN"/>
          </w:rPr>
          <w:t xml:space="preserve"> </w:t>
        </w:r>
        <w:r>
          <w:rPr>
            <w:rFonts w:hint="eastAsia"/>
            <w:lang w:eastAsia="zh-CN"/>
          </w:rPr>
          <w:t>= 0.</w:t>
        </w:r>
      </w:ins>
    </w:p>
    <w:p w14:paraId="6B616B42" w14:textId="77777777" w:rsidR="00BF421C" w:rsidRPr="009C5807" w:rsidRDefault="00BF421C" w:rsidP="00BF421C">
      <w:pPr>
        <w:pStyle w:val="B1"/>
        <w:rPr>
          <w:ins w:id="85" w:author="CATT" w:date="2021-10-19T09:53:00Z"/>
        </w:rPr>
      </w:pPr>
      <w:ins w:id="86" w:author="CATT" w:date="2021-10-19T09:53:00Z">
        <w:r>
          <w:rPr>
            <w:rFonts w:hint="eastAsia"/>
            <w:lang w:eastAsia="zh-CN"/>
          </w:rPr>
          <w:t>-</w:t>
        </w:r>
        <w:r w:rsidRPr="009C5807">
          <w:tab/>
          <w:t>T</w:t>
        </w:r>
        <w:r w:rsidRPr="009C5807">
          <w:rPr>
            <w:vertAlign w:val="subscript"/>
          </w:rPr>
          <w:t>search</w:t>
        </w:r>
        <w:r>
          <w:rPr>
            <w:rFonts w:hint="eastAsia"/>
            <w:vertAlign w:val="subscript"/>
            <w:lang w:eastAsia="zh-CN"/>
          </w:rPr>
          <w:t>2</w:t>
        </w:r>
        <w:r w:rsidRPr="009C5807">
          <w:t xml:space="preserve"> is the time for AGC settling and PSS/SSS detection.</w:t>
        </w:r>
        <w:r w:rsidRPr="009C5807" w:rsidDel="00296FFD">
          <w:t xml:space="preserve"> </w:t>
        </w:r>
        <w:r w:rsidRPr="009C5807">
          <w:rPr>
            <w:lang w:eastAsia="ko-KR"/>
          </w:rPr>
          <w:t xml:space="preserve">If the target cell is known, </w:t>
        </w:r>
        <w:proofErr w:type="spellStart"/>
        <w:r w:rsidRPr="009C5807">
          <w:rPr>
            <w:rFonts w:eastAsia="Calibri"/>
          </w:rPr>
          <w:t>T</w:t>
        </w:r>
        <w:r w:rsidRPr="009C5807">
          <w:rPr>
            <w:rFonts w:eastAsia="Calibri"/>
            <w:vertAlign w:val="subscript"/>
          </w:rPr>
          <w:t>search</w:t>
        </w:r>
        <w:proofErr w:type="spellEnd"/>
        <w:r w:rsidRPr="009C5807">
          <w:rPr>
            <w:rFonts w:eastAsia="Calibri"/>
          </w:rPr>
          <w:t xml:space="preserve"> = 0 </w:t>
        </w:r>
        <w:proofErr w:type="spellStart"/>
        <w:r w:rsidRPr="009C5807">
          <w:rPr>
            <w:rFonts w:eastAsia="Calibri"/>
          </w:rPr>
          <w:t>ms.</w:t>
        </w:r>
        <w:proofErr w:type="spellEnd"/>
        <w:r w:rsidRPr="009C5807">
          <w:rPr>
            <w:lang w:eastAsia="ko-KR"/>
          </w:rPr>
          <w:t xml:space="preserve"> </w:t>
        </w:r>
        <w:r w:rsidRPr="009C5807">
          <w:rPr>
            <w:rFonts w:eastAsia="Calibri"/>
          </w:rPr>
          <w:t xml:space="preserve">If the target cell is unknown and the target cell </w:t>
        </w:r>
        <w:proofErr w:type="spellStart"/>
        <w:r w:rsidRPr="009C5807">
          <w:rPr>
            <w:rFonts w:cs="v4.2.0"/>
          </w:rPr>
          <w:t>Ês</w:t>
        </w:r>
        <w:proofErr w:type="spellEnd"/>
        <w:r w:rsidRPr="009C5807">
          <w:rPr>
            <w:rFonts w:cs="v4.2.0"/>
          </w:rPr>
          <w:t>/</w:t>
        </w:r>
        <w:proofErr w:type="spellStart"/>
        <w:r w:rsidRPr="009C5807">
          <w:rPr>
            <w:rFonts w:cs="v4.2.0"/>
          </w:rPr>
          <w:t>Iot</w:t>
        </w:r>
        <w:proofErr w:type="spellEnd"/>
        <w:r w:rsidRPr="009C5807">
          <w:rPr>
            <w:rFonts w:cs="v4.2.0"/>
          </w:rPr>
          <w:t xml:space="preserve"> </w:t>
        </w:r>
        <w:r w:rsidRPr="009C5807">
          <w:rPr>
            <w:rFonts w:hint="eastAsia"/>
          </w:rPr>
          <w:t>≥</w:t>
        </w:r>
        <w:r w:rsidRPr="009C5807">
          <w:t xml:space="preserve"> </w:t>
        </w:r>
        <w:r w:rsidRPr="009C5807">
          <w:rPr>
            <w:rFonts w:cs="v4.2.0"/>
          </w:rPr>
          <w:t>-2dB</w:t>
        </w:r>
        <w:r w:rsidRPr="009C5807">
          <w:rPr>
            <w:lang w:eastAsia="ko-KR"/>
          </w:rPr>
          <w:t>, T</w:t>
        </w:r>
        <w:r w:rsidRPr="009C5807">
          <w:rPr>
            <w:vertAlign w:val="subscript"/>
            <w:lang w:eastAsia="ko-KR"/>
          </w:rPr>
          <w:t>search</w:t>
        </w:r>
        <w:r>
          <w:rPr>
            <w:rFonts w:hint="eastAsia"/>
            <w:vertAlign w:val="subscript"/>
            <w:lang w:eastAsia="zh-CN"/>
          </w:rPr>
          <w:t>2</w:t>
        </w:r>
        <w:r w:rsidRPr="009C5807">
          <w:rPr>
            <w:lang w:eastAsia="ko-KR"/>
          </w:rPr>
          <w:t xml:space="preserve"> = </w:t>
        </w:r>
        <w:r w:rsidRPr="009C5807">
          <w:rPr>
            <w:lang w:eastAsia="zh-CN"/>
          </w:rPr>
          <w:t>24</w:t>
        </w:r>
        <w:r w:rsidRPr="009C5807">
          <w:rPr>
            <w:lang w:eastAsia="ko-KR"/>
          </w:rPr>
          <w:t>*</w:t>
        </w:r>
        <w:r w:rsidRPr="009C5807">
          <w:rPr>
            <w:rFonts w:cs="v4.2.0"/>
            <w:lang w:eastAsia="zh-CN"/>
          </w:rPr>
          <w:t xml:space="preserve"> </w:t>
        </w:r>
        <w:proofErr w:type="spellStart"/>
        <w:r w:rsidRPr="009C5807">
          <w:rPr>
            <w:rFonts w:cs="v4.2.0"/>
            <w:lang w:eastAsia="zh-CN"/>
          </w:rPr>
          <w:t>Trs</w:t>
        </w:r>
        <w:proofErr w:type="spellEnd"/>
        <w:r w:rsidRPr="009C5807">
          <w:rPr>
            <w:lang w:eastAsia="ko-KR"/>
          </w:rPr>
          <w:t xml:space="preserve"> </w:t>
        </w:r>
        <w:proofErr w:type="spellStart"/>
        <w:r w:rsidRPr="009C5807">
          <w:rPr>
            <w:lang w:eastAsia="ko-KR"/>
          </w:rPr>
          <w:t>ms.</w:t>
        </w:r>
        <w:proofErr w:type="spellEnd"/>
      </w:ins>
    </w:p>
    <w:p w14:paraId="135CB65F" w14:textId="77777777" w:rsidR="00BF421C" w:rsidRPr="009C5807" w:rsidRDefault="00BF421C" w:rsidP="00BF421C">
      <w:pPr>
        <w:pStyle w:val="B1"/>
        <w:rPr>
          <w:ins w:id="87" w:author="CATT" w:date="2021-10-19T09:53:00Z"/>
        </w:rPr>
      </w:pPr>
      <w:ins w:id="88" w:author="CATT" w:date="2021-10-19T09:53:00Z">
        <w:r>
          <w:rPr>
            <w:rFonts w:hint="eastAsia"/>
            <w:lang w:eastAsia="zh-CN"/>
          </w:rPr>
          <w:t>-</w:t>
        </w:r>
        <w:r>
          <w:tab/>
        </w:r>
        <w:r w:rsidRPr="009C5807">
          <w:t>T</w:t>
        </w:r>
        <w:r w:rsidRPr="009C5807">
          <w:rPr>
            <w:vertAlign w:val="subscript"/>
          </w:rPr>
          <w:t>∆</w:t>
        </w:r>
        <w:r>
          <w:rPr>
            <w:rFonts w:hint="eastAsia"/>
            <w:vertAlign w:val="subscript"/>
            <w:lang w:eastAsia="zh-CN"/>
          </w:rPr>
          <w:t>2</w:t>
        </w:r>
        <w:r w:rsidRPr="009C5807">
          <w:t xml:space="preserve"> is time for fine time tracking and acquiring full timing information of the target cell. T</w:t>
        </w:r>
        <w:r w:rsidRPr="009C5807">
          <w:rPr>
            <w:vertAlign w:val="subscript"/>
          </w:rPr>
          <w:t>∆</w:t>
        </w:r>
        <w:r w:rsidRPr="009C5807">
          <w:t xml:space="preserve"> = 1</w:t>
        </w:r>
        <w:r w:rsidRPr="009C5807">
          <w:rPr>
            <w:lang w:eastAsia="fr-FR"/>
          </w:rPr>
          <w:t>*</w:t>
        </w:r>
        <w:r w:rsidRPr="009C5807">
          <w:rPr>
            <w:rFonts w:cs="v4.2.0"/>
            <w:lang w:eastAsia="zh-CN"/>
          </w:rPr>
          <w:t>T</w:t>
        </w:r>
        <w:r w:rsidRPr="00A2091A">
          <w:rPr>
            <w:rFonts w:cs="v4.2.0"/>
            <w:vertAlign w:val="subscript"/>
            <w:lang w:eastAsia="zh-CN"/>
          </w:rPr>
          <w:t>rs</w:t>
        </w:r>
        <w:r w:rsidRPr="00A2091A">
          <w:rPr>
            <w:rFonts w:cs="v4.2.0" w:hint="eastAsia"/>
            <w:vertAlign w:val="subscript"/>
            <w:lang w:eastAsia="zh-CN"/>
          </w:rPr>
          <w:t>2</w:t>
        </w:r>
        <w:r w:rsidRPr="009C5807">
          <w:t xml:space="preserve"> </w:t>
        </w:r>
        <w:proofErr w:type="spellStart"/>
        <w:r w:rsidRPr="009C5807">
          <w:t>ms</w:t>
        </w:r>
        <w:proofErr w:type="spellEnd"/>
        <w:r w:rsidRPr="009C5807">
          <w:t xml:space="preserve"> for a known or unknown </w:t>
        </w:r>
        <w:proofErr w:type="spellStart"/>
        <w:r w:rsidRPr="009C5807">
          <w:t>PSCell</w:t>
        </w:r>
        <w:proofErr w:type="spellEnd"/>
        <w:r w:rsidRPr="009C5807">
          <w:t>.</w:t>
        </w:r>
      </w:ins>
    </w:p>
    <w:p w14:paraId="66CD037F" w14:textId="77777777" w:rsidR="00BF421C" w:rsidRPr="009C5807" w:rsidRDefault="00BF421C" w:rsidP="00BF421C">
      <w:pPr>
        <w:pStyle w:val="B1"/>
        <w:rPr>
          <w:ins w:id="89" w:author="CATT" w:date="2021-10-19T09:53:00Z"/>
        </w:rPr>
      </w:pPr>
      <w:ins w:id="90" w:author="CATT" w:date="2021-10-19T09:53:00Z">
        <w:r>
          <w:rPr>
            <w:rFonts w:hint="eastAsia"/>
            <w:lang w:eastAsia="zh-CN"/>
          </w:rPr>
          <w:t>-</w:t>
        </w:r>
        <w:r w:rsidRPr="009C5807">
          <w:tab/>
        </w:r>
        <w:proofErr w:type="spellStart"/>
        <w:r w:rsidRPr="009C5807">
          <w:t>T</w:t>
        </w:r>
        <w:r w:rsidRPr="009C5807">
          <w:rPr>
            <w:vertAlign w:val="subscript"/>
          </w:rPr>
          <w:t>PSCell</w:t>
        </w:r>
        <w:proofErr w:type="spellEnd"/>
        <w:r w:rsidRPr="009C5807">
          <w:rPr>
            <w:vertAlign w:val="subscript"/>
          </w:rPr>
          <w:t>_ DU</w:t>
        </w:r>
        <w:r w:rsidRPr="009C5807">
          <w:t xml:space="preserve"> is the delay uncertainty in acquiring the first available PRACH occasion in the </w:t>
        </w:r>
        <w:proofErr w:type="spellStart"/>
        <w:r w:rsidRPr="009C5807">
          <w:t>PSCell</w:t>
        </w:r>
        <w:proofErr w:type="spellEnd"/>
        <w:r w:rsidRPr="009C5807">
          <w:t xml:space="preserve">. </w:t>
        </w:r>
        <w:proofErr w:type="spellStart"/>
        <w:r w:rsidRPr="009C5807">
          <w:t>T</w:t>
        </w:r>
        <w:r w:rsidRPr="009C5807">
          <w:rPr>
            <w:vertAlign w:val="subscript"/>
          </w:rPr>
          <w:t>PSCell</w:t>
        </w:r>
        <w:proofErr w:type="spellEnd"/>
        <w:r w:rsidRPr="009C5807">
          <w:rPr>
            <w:vertAlign w:val="subscript"/>
          </w:rPr>
          <w:t>_ DU</w:t>
        </w:r>
        <w:r w:rsidRPr="009C5807">
          <w:t xml:space="preserve"> is up to the summation of SSB to PRACH occasion association period and 10 </w:t>
        </w:r>
        <w:proofErr w:type="spellStart"/>
        <w:proofErr w:type="gramStart"/>
        <w:r w:rsidRPr="009C5807">
          <w:t>ms</w:t>
        </w:r>
        <w:proofErr w:type="gramEnd"/>
        <w:r w:rsidRPr="009C5807">
          <w:t>.</w:t>
        </w:r>
        <w:proofErr w:type="spellEnd"/>
        <w:r w:rsidRPr="009C5807">
          <w:t xml:space="preserve"> SSB to PRACH occasion associated period is defined in Table 8.1-1 of TS 38.213 [3].</w:t>
        </w:r>
      </w:ins>
    </w:p>
    <w:p w14:paraId="620C06B0" w14:textId="77777777" w:rsidR="00BF421C" w:rsidRPr="009C5807" w:rsidRDefault="00BF421C" w:rsidP="00BF421C">
      <w:pPr>
        <w:pStyle w:val="B1"/>
        <w:rPr>
          <w:ins w:id="91" w:author="CATT" w:date="2021-10-19T09:53:00Z"/>
        </w:rPr>
      </w:pPr>
      <w:ins w:id="92" w:author="CATT" w:date="2021-10-19T09:53:00Z">
        <w:r>
          <w:rPr>
            <w:rFonts w:hint="eastAsia"/>
            <w:lang w:eastAsia="zh-CN"/>
          </w:rPr>
          <w:t>-</w:t>
        </w:r>
        <w:r w:rsidRPr="009C5807">
          <w:rPr>
            <w:lang w:eastAsia="zh-CN"/>
          </w:rPr>
          <w:tab/>
          <w:t>T</w:t>
        </w:r>
        <w:r w:rsidRPr="00A2091A">
          <w:rPr>
            <w:vertAlign w:val="subscript"/>
            <w:lang w:eastAsia="zh-CN"/>
          </w:rPr>
          <w:t>rs</w:t>
        </w:r>
        <w:r w:rsidRPr="00A2091A">
          <w:rPr>
            <w:rFonts w:hint="eastAsia"/>
            <w:vertAlign w:val="subscript"/>
            <w:lang w:eastAsia="zh-CN"/>
          </w:rPr>
          <w:t>2</w:t>
        </w:r>
        <w:r w:rsidRPr="009C5807">
          <w:rPr>
            <w:lang w:eastAsia="zh-CN"/>
          </w:rPr>
          <w:t xml:space="preserve"> is the SMTC periodicity of the target cell if the UE has been provided with an SMTC configuration for the target cell in </w:t>
        </w:r>
        <w:proofErr w:type="spellStart"/>
        <w:r w:rsidRPr="009C5807">
          <w:rPr>
            <w:lang w:eastAsia="zh-CN"/>
          </w:rPr>
          <w:t>PSCell</w:t>
        </w:r>
        <w:proofErr w:type="spellEnd"/>
        <w:r w:rsidRPr="009C5807">
          <w:rPr>
            <w:lang w:eastAsia="zh-CN"/>
          </w:rPr>
          <w:t xml:space="preserve"> addition message, otherwise</w:t>
        </w:r>
        <w:r w:rsidRPr="009C5807">
          <w:rPr>
            <w:lang w:eastAsia="ko-KR"/>
          </w:rPr>
          <w:t xml:space="preserve"> </w:t>
        </w:r>
        <w:r w:rsidRPr="009C5807">
          <w:rPr>
            <w:lang w:eastAsia="zh-CN"/>
          </w:rPr>
          <w:t>T</w:t>
        </w:r>
        <w:r w:rsidRPr="00A2091A">
          <w:rPr>
            <w:vertAlign w:val="subscript"/>
            <w:lang w:eastAsia="zh-CN"/>
          </w:rPr>
          <w:t>rs</w:t>
        </w:r>
        <w:r w:rsidRPr="00A2091A">
          <w:rPr>
            <w:rFonts w:hint="eastAsia"/>
            <w:vertAlign w:val="subscript"/>
            <w:lang w:eastAsia="zh-CN"/>
          </w:rPr>
          <w:t>2</w:t>
        </w:r>
        <w:r w:rsidRPr="009C5807">
          <w:rPr>
            <w:lang w:eastAsia="zh-CN"/>
          </w:rPr>
          <w:t xml:space="preserve"> is the SMTC configured in the </w:t>
        </w:r>
        <w:proofErr w:type="spellStart"/>
        <w:r w:rsidRPr="00A2091A">
          <w:rPr>
            <w:i/>
            <w:lang w:eastAsia="zh-CN"/>
          </w:rPr>
          <w:t>measObjectNR</w:t>
        </w:r>
        <w:proofErr w:type="spellEnd"/>
        <w:r w:rsidRPr="009C5807">
          <w:rPr>
            <w:lang w:eastAsia="zh-CN"/>
          </w:rPr>
          <w:t xml:space="preserve"> having the same SSB frequency and subcarrier spacing. If the UE is not provided SMTC configuration or measurement object on this frequency, the requirement in this clause is applied with T</w:t>
        </w:r>
        <w:r w:rsidRPr="00A2091A">
          <w:rPr>
            <w:vertAlign w:val="subscript"/>
            <w:lang w:eastAsia="zh-CN"/>
          </w:rPr>
          <w:t>rs</w:t>
        </w:r>
        <w:r w:rsidRPr="00A2091A">
          <w:rPr>
            <w:rFonts w:hint="eastAsia"/>
            <w:vertAlign w:val="subscript"/>
            <w:lang w:eastAsia="zh-CN"/>
          </w:rPr>
          <w:t>2</w:t>
        </w:r>
        <w:r w:rsidRPr="009C5807">
          <w:rPr>
            <w:lang w:eastAsia="zh-CN"/>
          </w:rPr>
          <w:t xml:space="preserve"> = 5 </w:t>
        </w:r>
        <w:proofErr w:type="spellStart"/>
        <w:r w:rsidRPr="009C5807">
          <w:rPr>
            <w:lang w:eastAsia="zh-CN"/>
          </w:rPr>
          <w:t>ms</w:t>
        </w:r>
        <w:proofErr w:type="spellEnd"/>
        <w:r w:rsidRPr="009C5807">
          <w:rPr>
            <w:lang w:eastAsia="ko-KR"/>
          </w:rPr>
          <w:t xml:space="preserve"> assuming the SSB transmission periodicity is 5 </w:t>
        </w:r>
        <w:proofErr w:type="spellStart"/>
        <w:r w:rsidRPr="009C5807">
          <w:rPr>
            <w:lang w:eastAsia="ko-KR"/>
          </w:rPr>
          <w:t>ms</w:t>
        </w:r>
        <w:r w:rsidRPr="009C5807">
          <w:rPr>
            <w:lang w:eastAsia="zh-CN"/>
          </w:rPr>
          <w:t>.</w:t>
        </w:r>
        <w:proofErr w:type="spellEnd"/>
        <w:r w:rsidRPr="009C5807">
          <w:rPr>
            <w:lang w:eastAsia="ko-KR"/>
          </w:rPr>
          <w:t xml:space="preserve"> There is no requirement if the SSB transmission periodicity is not 5 </w:t>
        </w:r>
        <w:proofErr w:type="spellStart"/>
        <w:r w:rsidRPr="009C5807">
          <w:rPr>
            <w:lang w:eastAsia="ko-KR"/>
          </w:rPr>
          <w:t>ms.</w:t>
        </w:r>
        <w:proofErr w:type="spellEnd"/>
      </w:ins>
    </w:p>
    <w:p w14:paraId="026968D4" w14:textId="77777777" w:rsidR="00BF421C" w:rsidRPr="009C5807" w:rsidRDefault="00BF421C" w:rsidP="00BF421C">
      <w:pPr>
        <w:overflowPunct w:val="0"/>
        <w:autoSpaceDE w:val="0"/>
        <w:autoSpaceDN w:val="0"/>
        <w:adjustRightInd w:val="0"/>
        <w:textAlignment w:val="baseline"/>
        <w:rPr>
          <w:ins w:id="93" w:author="CATT" w:date="2021-10-19T09:53:00Z"/>
          <w:lang w:eastAsia="ko-KR"/>
        </w:rPr>
      </w:pPr>
      <w:ins w:id="94" w:author="CATT" w:date="2021-10-19T09:53:00Z">
        <w:r>
          <w:rPr>
            <w:rFonts w:cs="v4.2.0" w:hint="eastAsia"/>
            <w:lang w:eastAsia="zh-CN"/>
          </w:rPr>
          <w:t>T</w:t>
        </w:r>
        <w:r w:rsidRPr="009C5807">
          <w:rPr>
            <w:rFonts w:cs="v4.2.0"/>
            <w:lang w:eastAsia="zh-CN"/>
          </w:rPr>
          <w:t xml:space="preserve">he </w:t>
        </w:r>
        <w:proofErr w:type="spellStart"/>
        <w:r w:rsidRPr="009C5807">
          <w:rPr>
            <w:rFonts w:cs="v4.2.0"/>
            <w:lang w:eastAsia="zh-CN"/>
          </w:rPr>
          <w:t>PSC</w:t>
        </w:r>
        <w:r w:rsidRPr="009C5807">
          <w:rPr>
            <w:rFonts w:cs="v4.2.0"/>
            <w:lang w:eastAsia="ko-KR"/>
          </w:rPr>
          <w:t>ell</w:t>
        </w:r>
        <w:proofErr w:type="spellEnd"/>
        <w:r w:rsidRPr="009C5807">
          <w:rPr>
            <w:rFonts w:cs="v4.2.0"/>
            <w:lang w:eastAsia="ko-KR"/>
          </w:rPr>
          <w:t xml:space="preserve"> is known if it </w:t>
        </w:r>
        <w:r w:rsidRPr="009C5807">
          <w:rPr>
            <w:lang w:eastAsia="ko-KR"/>
          </w:rPr>
          <w:t>has been meeting the following conditions:</w:t>
        </w:r>
      </w:ins>
    </w:p>
    <w:p w14:paraId="20E74D28" w14:textId="77777777" w:rsidR="00BF421C" w:rsidRPr="009C5807" w:rsidRDefault="00BF421C" w:rsidP="00BF421C">
      <w:pPr>
        <w:pStyle w:val="B1"/>
        <w:rPr>
          <w:ins w:id="95" w:author="CATT" w:date="2021-10-19T09:53:00Z"/>
          <w:lang w:eastAsia="ko-KR"/>
        </w:rPr>
      </w:pPr>
      <w:ins w:id="96" w:author="CATT" w:date="2021-10-19T09:53:00Z">
        <w:r>
          <w:rPr>
            <w:lang w:eastAsia="ko-KR"/>
          </w:rPr>
          <w:t>-</w:t>
        </w:r>
        <w:r>
          <w:rPr>
            <w:lang w:eastAsia="ko-KR"/>
          </w:rPr>
          <w:tab/>
        </w:r>
        <w:r w:rsidRPr="009C5807">
          <w:rPr>
            <w:lang w:eastAsia="ko-KR"/>
          </w:rPr>
          <w:t>During the last 5</w:t>
        </w:r>
        <w:r w:rsidRPr="009C5807">
          <w:rPr>
            <w:rFonts w:hint="eastAsia"/>
            <w:lang w:eastAsia="ko-KR"/>
          </w:rPr>
          <w:t xml:space="preserve"> seconds</w:t>
        </w:r>
        <w:r w:rsidRPr="009C5807">
          <w:rPr>
            <w:lang w:eastAsia="ko-KR"/>
          </w:rPr>
          <w:t xml:space="preserve"> before the reception of the </w:t>
        </w:r>
        <w:proofErr w:type="spellStart"/>
        <w:r w:rsidRPr="009C5807">
          <w:rPr>
            <w:rFonts w:hint="eastAsia"/>
            <w:lang w:eastAsia="zh-CN"/>
          </w:rPr>
          <w:t>P</w:t>
        </w:r>
        <w:r w:rsidRPr="009C5807">
          <w:rPr>
            <w:lang w:eastAsia="ko-KR"/>
          </w:rPr>
          <w:t>SCell</w:t>
        </w:r>
        <w:proofErr w:type="spellEnd"/>
        <w:r w:rsidRPr="009C5807">
          <w:rPr>
            <w:lang w:eastAsia="ko-KR"/>
          </w:rPr>
          <w:t xml:space="preserve"> </w:t>
        </w:r>
        <w:r w:rsidRPr="009C5807">
          <w:rPr>
            <w:rFonts w:hint="eastAsia"/>
            <w:lang w:eastAsia="zh-CN"/>
          </w:rPr>
          <w:t>configuration</w:t>
        </w:r>
        <w:r w:rsidRPr="009C5807">
          <w:rPr>
            <w:lang w:eastAsia="ko-KR"/>
          </w:rPr>
          <w:t xml:space="preserve"> command:</w:t>
        </w:r>
      </w:ins>
    </w:p>
    <w:p w14:paraId="6487BD97" w14:textId="77777777" w:rsidR="00BF421C" w:rsidRPr="009C5807" w:rsidRDefault="00BF421C" w:rsidP="00BF421C">
      <w:pPr>
        <w:pStyle w:val="B20"/>
        <w:rPr>
          <w:ins w:id="97" w:author="CATT" w:date="2021-10-19T09:53:00Z"/>
          <w:lang w:eastAsia="ko-KR"/>
        </w:rPr>
      </w:pPr>
      <w:ins w:id="98" w:author="CATT" w:date="2021-10-19T09:53:00Z">
        <w:r w:rsidRPr="009C5807">
          <w:rPr>
            <w:lang w:eastAsia="ko-KR"/>
          </w:rPr>
          <w:t>-</w:t>
        </w:r>
        <w:r w:rsidRPr="009C5807">
          <w:rPr>
            <w:lang w:eastAsia="ko-KR"/>
          </w:rPr>
          <w:tab/>
        </w:r>
        <w:proofErr w:type="gramStart"/>
        <w:r w:rsidRPr="009C5807">
          <w:rPr>
            <w:lang w:eastAsia="ko-KR"/>
          </w:rPr>
          <w:t>the</w:t>
        </w:r>
        <w:proofErr w:type="gramEnd"/>
        <w:r w:rsidRPr="009C5807">
          <w:rPr>
            <w:lang w:eastAsia="ko-KR"/>
          </w:rPr>
          <w:t xml:space="preserve"> UE has sent a valid measurement report for the </w:t>
        </w:r>
        <w:proofErr w:type="spellStart"/>
        <w:r w:rsidRPr="009C5807">
          <w:rPr>
            <w:lang w:eastAsia="zh-CN"/>
          </w:rPr>
          <w:t>P</w:t>
        </w:r>
        <w:r w:rsidRPr="009C5807">
          <w:rPr>
            <w:lang w:eastAsia="ko-KR"/>
          </w:rPr>
          <w:t>SCell</w:t>
        </w:r>
        <w:proofErr w:type="spellEnd"/>
        <w:r w:rsidRPr="009C5807">
          <w:rPr>
            <w:lang w:eastAsia="ko-KR"/>
          </w:rPr>
          <w:t xml:space="preserve"> being </w:t>
        </w:r>
        <w:r w:rsidRPr="009C5807">
          <w:rPr>
            <w:lang w:eastAsia="zh-CN"/>
          </w:rPr>
          <w:t>configured</w:t>
        </w:r>
        <w:r w:rsidRPr="009C5807">
          <w:rPr>
            <w:lang w:eastAsia="ko-KR"/>
          </w:rPr>
          <w:t xml:space="preserve"> and</w:t>
        </w:r>
      </w:ins>
    </w:p>
    <w:p w14:paraId="46813454" w14:textId="77777777" w:rsidR="00BF421C" w:rsidRPr="009C5807" w:rsidRDefault="00BF421C" w:rsidP="00BF421C">
      <w:pPr>
        <w:pStyle w:val="B20"/>
        <w:rPr>
          <w:ins w:id="99" w:author="CATT" w:date="2021-10-19T09:53:00Z"/>
          <w:lang w:eastAsia="ko-KR"/>
        </w:rPr>
      </w:pPr>
      <w:ins w:id="100" w:author="CATT" w:date="2021-10-19T09:53:00Z">
        <w:r w:rsidRPr="009C5807">
          <w:rPr>
            <w:lang w:eastAsia="ko-KR"/>
          </w:rPr>
          <w:t>-</w:t>
        </w:r>
        <w:r w:rsidRPr="009C5807">
          <w:rPr>
            <w:lang w:eastAsia="ko-KR"/>
          </w:rPr>
          <w:tab/>
          <w:t xml:space="preserve">One of the SSBs measured from the </w:t>
        </w:r>
        <w:proofErr w:type="spellStart"/>
        <w:r w:rsidRPr="009C5807">
          <w:rPr>
            <w:lang w:eastAsia="zh-CN"/>
          </w:rPr>
          <w:t>P</w:t>
        </w:r>
        <w:r w:rsidRPr="009C5807">
          <w:rPr>
            <w:lang w:eastAsia="ko-KR"/>
          </w:rPr>
          <w:t>SCell</w:t>
        </w:r>
        <w:proofErr w:type="spellEnd"/>
        <w:r w:rsidRPr="009C5807">
          <w:rPr>
            <w:lang w:eastAsia="ko-KR"/>
          </w:rPr>
          <w:t xml:space="preserve"> being </w:t>
        </w:r>
        <w:r w:rsidRPr="009C5807">
          <w:rPr>
            <w:lang w:eastAsia="zh-CN"/>
          </w:rPr>
          <w:t>configured</w:t>
        </w:r>
        <w:r w:rsidRPr="009C5807">
          <w:rPr>
            <w:lang w:eastAsia="ko-KR"/>
          </w:rPr>
          <w:t xml:space="preserve"> remains detectable according to the cell identification conditions specified in clause </w:t>
        </w:r>
        <w:r w:rsidRPr="009C5807">
          <w:rPr>
            <w:rFonts w:eastAsia="Malgun Gothic" w:hint="eastAsia"/>
            <w:lang w:eastAsia="zh-CN"/>
          </w:rPr>
          <w:t>9.3</w:t>
        </w:r>
        <w:r w:rsidRPr="009C5807">
          <w:rPr>
            <w:lang w:eastAsia="ko-KR"/>
          </w:rPr>
          <w:t>.</w:t>
        </w:r>
      </w:ins>
    </w:p>
    <w:p w14:paraId="65C158A0" w14:textId="77777777" w:rsidR="00BF421C" w:rsidRPr="009C5807" w:rsidRDefault="00BF421C" w:rsidP="00BF421C">
      <w:pPr>
        <w:overflowPunct w:val="0"/>
        <w:autoSpaceDE w:val="0"/>
        <w:autoSpaceDN w:val="0"/>
        <w:adjustRightInd w:val="0"/>
        <w:ind w:left="568" w:hanging="284"/>
        <w:textAlignment w:val="baseline"/>
        <w:rPr>
          <w:ins w:id="101" w:author="CATT" w:date="2021-10-19T09:53:00Z"/>
          <w:lang w:eastAsia="ko-KR"/>
        </w:rPr>
      </w:pPr>
      <w:ins w:id="102" w:author="CATT" w:date="2021-10-19T09:53:00Z">
        <w:r w:rsidRPr="009C5807">
          <w:rPr>
            <w:lang w:eastAsia="ko-KR"/>
          </w:rPr>
          <w:t>-</w:t>
        </w:r>
        <w:r w:rsidRPr="009C5807">
          <w:rPr>
            <w:lang w:eastAsia="ko-KR"/>
          </w:rPr>
          <w:tab/>
          <w:t xml:space="preserve">One of the SSBs measured from </w:t>
        </w:r>
        <w:proofErr w:type="spellStart"/>
        <w:r w:rsidRPr="009C5807">
          <w:rPr>
            <w:lang w:eastAsia="zh-CN"/>
          </w:rPr>
          <w:t>P</w:t>
        </w:r>
        <w:r w:rsidRPr="009C5807">
          <w:rPr>
            <w:lang w:eastAsia="ko-KR"/>
          </w:rPr>
          <w:t>SCell</w:t>
        </w:r>
        <w:proofErr w:type="spellEnd"/>
        <w:r w:rsidRPr="009C5807">
          <w:rPr>
            <w:lang w:eastAsia="ko-KR"/>
          </w:rPr>
          <w:t xml:space="preserve"> being </w:t>
        </w:r>
        <w:r w:rsidRPr="009C5807">
          <w:rPr>
            <w:lang w:eastAsia="zh-CN"/>
          </w:rPr>
          <w:t>configured</w:t>
        </w:r>
        <w:r w:rsidRPr="009C5807">
          <w:rPr>
            <w:lang w:eastAsia="ko-KR"/>
          </w:rPr>
          <w:t xml:space="preserve"> also remains detectable during the </w:t>
        </w:r>
        <w:proofErr w:type="spellStart"/>
        <w:r w:rsidRPr="009C5807">
          <w:rPr>
            <w:lang w:eastAsia="zh-CN"/>
          </w:rPr>
          <w:t>P</w:t>
        </w:r>
        <w:r w:rsidRPr="009C5807">
          <w:rPr>
            <w:lang w:eastAsia="ko-KR"/>
          </w:rPr>
          <w:t>SCell</w:t>
        </w:r>
        <w:proofErr w:type="spellEnd"/>
        <w:r w:rsidRPr="009C5807">
          <w:rPr>
            <w:lang w:eastAsia="ko-KR"/>
          </w:rPr>
          <w:t xml:space="preserve"> </w:t>
        </w:r>
        <w:r w:rsidRPr="009C5807">
          <w:rPr>
            <w:lang w:eastAsia="zh-CN"/>
          </w:rPr>
          <w:t>configuration</w:t>
        </w:r>
        <w:r w:rsidRPr="009C5807">
          <w:rPr>
            <w:lang w:eastAsia="ko-KR"/>
          </w:rPr>
          <w:t xml:space="preserve"> delay </w:t>
        </w:r>
        <w:proofErr w:type="spellStart"/>
        <w:r w:rsidRPr="009C5807">
          <w:t>T</w:t>
        </w:r>
        <w:r w:rsidRPr="009C5807">
          <w:rPr>
            <w:vertAlign w:val="subscript"/>
          </w:rPr>
          <w:t>config_PSCell</w:t>
        </w:r>
        <w:proofErr w:type="spellEnd"/>
        <w:r w:rsidRPr="009C5807">
          <w:rPr>
            <w:lang w:eastAsia="ko-KR"/>
          </w:rPr>
          <w:t xml:space="preserve"> according to the cell identification conditions specified in clause 9.3.</w:t>
        </w:r>
      </w:ins>
    </w:p>
    <w:p w14:paraId="4571D15C" w14:textId="77777777" w:rsidR="00BF421C" w:rsidRPr="009C5807" w:rsidRDefault="00BF421C" w:rsidP="00BF421C">
      <w:pPr>
        <w:rPr>
          <w:ins w:id="103" w:author="CATT" w:date="2021-10-19T09:53:00Z"/>
        </w:rPr>
      </w:pPr>
      <w:proofErr w:type="gramStart"/>
      <w:ins w:id="104" w:author="CATT" w:date="2021-10-19T09:53:00Z">
        <w:r w:rsidRPr="009C5807">
          <w:rPr>
            <w:lang w:eastAsia="ko-KR"/>
          </w:rPr>
          <w:t>otherwise</w:t>
        </w:r>
        <w:proofErr w:type="gramEnd"/>
        <w:r w:rsidRPr="009C5807">
          <w:rPr>
            <w:lang w:eastAsia="ko-KR"/>
          </w:rPr>
          <w:t xml:space="preserve"> it is unknown.</w:t>
        </w:r>
      </w:ins>
    </w:p>
    <w:p w14:paraId="3A798B17" w14:textId="77777777" w:rsidR="00BF421C" w:rsidRPr="009C5807" w:rsidRDefault="00BF421C" w:rsidP="00BF421C">
      <w:pPr>
        <w:pStyle w:val="40"/>
        <w:rPr>
          <w:ins w:id="105" w:author="CATT" w:date="2021-10-19T09:53:00Z"/>
          <w:lang w:val="en-US" w:eastAsia="zh-CN"/>
        </w:rPr>
      </w:pPr>
      <w:ins w:id="106" w:author="CATT" w:date="2021-10-19T09:53:00Z">
        <w:r w:rsidRPr="009C5807">
          <w:rPr>
            <w:lang w:val="en-US" w:eastAsia="zh-CN"/>
          </w:rPr>
          <w:t>6.1.</w:t>
        </w:r>
        <w:r>
          <w:rPr>
            <w:rFonts w:hint="eastAsia"/>
            <w:lang w:val="en-US" w:eastAsia="zh-CN"/>
          </w:rPr>
          <w:t>5</w:t>
        </w:r>
        <w:r w:rsidRPr="009C5807">
          <w:rPr>
            <w:lang w:val="en-US" w:eastAsia="zh-CN"/>
          </w:rPr>
          <w:t>.3</w:t>
        </w:r>
        <w:r w:rsidRPr="009C5807">
          <w:rPr>
            <w:lang w:val="en-US" w:eastAsia="zh-CN"/>
          </w:rPr>
          <w:tab/>
          <w:t>N</w:t>
        </w:r>
        <w:r>
          <w:rPr>
            <w:rFonts w:hint="eastAsia"/>
            <w:lang w:val="en-US" w:eastAsia="zh-CN"/>
          </w:rPr>
          <w:t>E-DC</w:t>
        </w:r>
        <w:r w:rsidRPr="009C5807">
          <w:rPr>
            <w:lang w:val="en-US" w:eastAsia="zh-CN"/>
          </w:rPr>
          <w:t xml:space="preserve"> </w:t>
        </w:r>
        <w:r>
          <w:rPr>
            <w:lang w:val="en-US" w:eastAsia="zh-CN"/>
          </w:rPr>
          <w:t>–</w:t>
        </w:r>
        <w:r w:rsidRPr="009C5807">
          <w:rPr>
            <w:lang w:val="en-US" w:eastAsia="zh-CN"/>
          </w:rPr>
          <w:t xml:space="preserve"> N</w:t>
        </w:r>
        <w:r>
          <w:rPr>
            <w:rFonts w:hint="eastAsia"/>
            <w:lang w:val="en-US" w:eastAsia="zh-CN"/>
          </w:rPr>
          <w:t>E-DC</w:t>
        </w:r>
        <w:r w:rsidRPr="009C5807">
          <w:rPr>
            <w:lang w:val="en-US" w:eastAsia="zh-CN"/>
          </w:rPr>
          <w:t xml:space="preserve"> Handover</w:t>
        </w:r>
      </w:ins>
    </w:p>
    <w:p w14:paraId="63D9D4EF" w14:textId="77777777" w:rsidR="00BF421C" w:rsidRPr="009C5807" w:rsidRDefault="00BF421C" w:rsidP="00BF421C">
      <w:pPr>
        <w:rPr>
          <w:ins w:id="107" w:author="CATT" w:date="2021-10-19T09:53:00Z"/>
        </w:rPr>
      </w:pPr>
      <w:ins w:id="108" w:author="CATT" w:date="2021-10-19T09:53:00Z">
        <w:r w:rsidRPr="009C5807">
          <w:t>The requirements in this clause are applicable to both intra-frequency and inter-frequency handovers from NR FR1 cell to NR FR1 cell</w:t>
        </w:r>
        <w:r>
          <w:t xml:space="preserve">, </w:t>
        </w:r>
        <w:r>
          <w:rPr>
            <w:rFonts w:hint="eastAsia"/>
            <w:lang w:eastAsia="zh-CN"/>
          </w:rPr>
          <w:t xml:space="preserve">with E-UTRA </w:t>
        </w:r>
        <w:proofErr w:type="spellStart"/>
        <w:r>
          <w:rPr>
            <w:rFonts w:hint="eastAsia"/>
            <w:lang w:eastAsia="zh-CN"/>
          </w:rPr>
          <w:t>PSCell</w:t>
        </w:r>
        <w:proofErr w:type="spellEnd"/>
        <w:r>
          <w:rPr>
            <w:rFonts w:hint="eastAsia"/>
            <w:lang w:eastAsia="zh-CN"/>
          </w:rPr>
          <w:t xml:space="preserve"> </w:t>
        </w:r>
        <w:r>
          <w:rPr>
            <w:lang w:eastAsia="zh-CN"/>
          </w:rPr>
          <w:t>addition</w:t>
        </w:r>
        <w:r>
          <w:rPr>
            <w:rFonts w:hint="eastAsia"/>
            <w:lang w:eastAsia="zh-CN"/>
          </w:rPr>
          <w:t>.</w:t>
        </w:r>
      </w:ins>
    </w:p>
    <w:p w14:paraId="36CABE06" w14:textId="77777777" w:rsidR="00BF421C" w:rsidRPr="009C5807" w:rsidRDefault="00BF421C" w:rsidP="00BF421C">
      <w:pPr>
        <w:pStyle w:val="5"/>
        <w:rPr>
          <w:ins w:id="109" w:author="CATT" w:date="2021-10-19T09:53:00Z"/>
        </w:rPr>
      </w:pPr>
      <w:ins w:id="110" w:author="CATT" w:date="2021-10-19T09:53:00Z">
        <w:r w:rsidRPr="009C5807">
          <w:t>6.1.</w:t>
        </w:r>
        <w:r>
          <w:rPr>
            <w:rFonts w:hint="eastAsia"/>
            <w:lang w:eastAsia="zh-CN"/>
          </w:rPr>
          <w:t>5</w:t>
        </w:r>
        <w:r w:rsidRPr="009C5807">
          <w:t>.</w:t>
        </w:r>
        <w:r>
          <w:rPr>
            <w:rFonts w:hint="eastAsia"/>
            <w:lang w:eastAsia="zh-CN"/>
          </w:rPr>
          <w:t>3</w:t>
        </w:r>
        <w:r w:rsidRPr="009C5807">
          <w:t>.1</w:t>
        </w:r>
        <w:r w:rsidRPr="009C5807">
          <w:tab/>
          <w:t>Handover delay</w:t>
        </w:r>
      </w:ins>
    </w:p>
    <w:p w14:paraId="1AE8C6EC" w14:textId="77777777" w:rsidR="00BF421C" w:rsidRDefault="00BF421C" w:rsidP="00BF421C">
      <w:pPr>
        <w:rPr>
          <w:ins w:id="111" w:author="CATT" w:date="2021-10-19T09:53:00Z"/>
          <w:rFonts w:cs="v4.2.0"/>
          <w:lang w:eastAsia="zh-CN"/>
        </w:rPr>
      </w:pPr>
      <w:ins w:id="112" w:author="CATT" w:date="2021-10-19T09:53:00Z">
        <w:r w:rsidRPr="009C5807">
          <w:rPr>
            <w:rFonts w:cs="v4.2.0"/>
          </w:rPr>
          <w:t>When the UE receives a RRC message implying handover</w:t>
        </w:r>
        <w:r>
          <w:rPr>
            <w:rFonts w:cs="v4.2.0" w:hint="eastAsia"/>
            <w:lang w:eastAsia="zh-CN"/>
          </w:rPr>
          <w:t xml:space="preserve"> with </w:t>
        </w:r>
        <w:proofErr w:type="spellStart"/>
        <w:r>
          <w:rPr>
            <w:rFonts w:cs="v4.2.0" w:hint="eastAsia"/>
            <w:lang w:eastAsia="zh-CN"/>
          </w:rPr>
          <w:t>PSCell</w:t>
        </w:r>
        <w:proofErr w:type="spellEnd"/>
        <w:r w:rsidRPr="009C5807">
          <w:rPr>
            <w:rFonts w:cs="v4.2.0"/>
          </w:rPr>
          <w:t xml:space="preserve"> the UE shall be ready to </w:t>
        </w:r>
        <w:r w:rsidRPr="009C5807">
          <w:rPr>
            <w:rFonts w:cs="v4.2.0"/>
            <w:snapToGrid w:val="0"/>
          </w:rPr>
          <w:t>start the transmission of the new uplink PRACH channel</w:t>
        </w:r>
        <w:r w:rsidRPr="009C5807">
          <w:rPr>
            <w:rFonts w:cs="v4.2.0"/>
          </w:rPr>
          <w:t xml:space="preserve"> within </w:t>
        </w:r>
        <w:proofErr w:type="spellStart"/>
        <w:r w:rsidRPr="009C5807">
          <w:rPr>
            <w:rFonts w:cs="v4.2.0"/>
          </w:rPr>
          <w:t>D</w:t>
        </w:r>
        <w:r w:rsidRPr="009C5807">
          <w:rPr>
            <w:rFonts w:cs="v4.2.0"/>
            <w:vertAlign w:val="subscript"/>
          </w:rPr>
          <w:t>handover</w:t>
        </w:r>
        <w:proofErr w:type="spellEnd"/>
        <w:r w:rsidRPr="009C5807">
          <w:rPr>
            <w:rFonts w:cs="v4.2.0"/>
          </w:rPr>
          <w:t xml:space="preserve"> </w:t>
        </w:r>
        <w:proofErr w:type="spellStart"/>
        <w:r w:rsidRPr="009C5807">
          <w:rPr>
            <w:rFonts w:cs="v4.2.0" w:hint="eastAsia"/>
            <w:lang w:val="en-US" w:eastAsia="zh-CN"/>
          </w:rPr>
          <w:t>msec</w:t>
        </w:r>
        <w:proofErr w:type="spellEnd"/>
        <w:r>
          <w:rPr>
            <w:rFonts w:cs="v4.2.0" w:hint="eastAsia"/>
            <w:lang w:eastAsia="zh-CN"/>
          </w:rPr>
          <w:t xml:space="preserve"> f</w:t>
        </w:r>
        <w:r w:rsidRPr="009C5807">
          <w:rPr>
            <w:rFonts w:cs="v4.2.0"/>
          </w:rPr>
          <w:t>rom the end of the last</w:t>
        </w:r>
        <w:r>
          <w:rPr>
            <w:rFonts w:cs="v4.2.0"/>
          </w:rPr>
          <w:t xml:space="preserve"> TTI containing the RRC command</w:t>
        </w:r>
        <w:r>
          <w:rPr>
            <w:rFonts w:cs="v4.2.0" w:hint="eastAsia"/>
            <w:lang w:eastAsia="zh-CN"/>
          </w:rPr>
          <w:t>, and</w:t>
        </w:r>
      </w:ins>
    </w:p>
    <w:p w14:paraId="6F23FDEF" w14:textId="77777777" w:rsidR="00BF421C" w:rsidRPr="009C5807" w:rsidRDefault="00BF421C" w:rsidP="00BF421C">
      <w:pPr>
        <w:rPr>
          <w:ins w:id="113" w:author="CATT" w:date="2021-10-19T09:53:00Z"/>
          <w:rFonts w:cs="v4.2.0"/>
          <w:lang w:eastAsia="zh-CN"/>
        </w:rPr>
      </w:pPr>
      <w:proofErr w:type="gramStart"/>
      <w:ins w:id="114" w:author="CATT" w:date="2021-10-19T09:53:00Z">
        <w:r>
          <w:rPr>
            <w:rFonts w:cs="v4.2.0" w:hint="eastAsia"/>
            <w:lang w:eastAsia="zh-CN"/>
          </w:rPr>
          <w:t>the</w:t>
        </w:r>
        <w:proofErr w:type="gramEnd"/>
        <w:r>
          <w:rPr>
            <w:rFonts w:cs="v4.2.0" w:hint="eastAsia"/>
            <w:lang w:eastAsia="zh-CN"/>
          </w:rPr>
          <w:t xml:space="preserve"> UE</w:t>
        </w:r>
        <w:r>
          <w:rPr>
            <w:rFonts w:cs="v4.2.0"/>
          </w:rPr>
          <w:t xml:space="preserve"> </w:t>
        </w:r>
        <w:r>
          <w:rPr>
            <w:rFonts w:cs="v4.2.0" w:hint="eastAsia"/>
            <w:lang w:eastAsia="zh-CN"/>
          </w:rPr>
          <w:t xml:space="preserve">shall be capable to transmit PRACH preamble towards target E-UTRA </w:t>
        </w:r>
        <w:proofErr w:type="spellStart"/>
        <w:r>
          <w:rPr>
            <w:rFonts w:cs="v4.2.0" w:hint="eastAsia"/>
            <w:lang w:eastAsia="zh-CN"/>
          </w:rPr>
          <w:t>PSCell</w:t>
        </w:r>
        <w:proofErr w:type="spellEnd"/>
        <w:r>
          <w:rPr>
            <w:rFonts w:cs="v4.2.0" w:hint="eastAsia"/>
            <w:lang w:eastAsia="zh-CN"/>
          </w:rPr>
          <w:t xml:space="preserve"> no later than in </w:t>
        </w:r>
        <w:proofErr w:type="spellStart"/>
        <w:r>
          <w:rPr>
            <w:rFonts w:cs="v4.2.0" w:hint="eastAsia"/>
            <w:lang w:eastAsia="zh-CN"/>
          </w:rPr>
          <w:t>subframe</w:t>
        </w:r>
        <w:proofErr w:type="spellEnd"/>
        <w:r>
          <w:rPr>
            <w:rFonts w:cs="v4.2.0" w:hint="eastAsia"/>
            <w:lang w:eastAsia="zh-CN"/>
          </w:rPr>
          <w:t xml:space="preserve"> </w:t>
        </w:r>
        <w:r w:rsidRPr="00E614C1">
          <w:rPr>
            <w:rFonts w:cs="v4.2.0" w:hint="eastAsia"/>
            <w:i/>
            <w:lang w:eastAsia="zh-CN"/>
          </w:rPr>
          <w:t>n</w:t>
        </w:r>
        <w:r>
          <w:rPr>
            <w:rFonts w:cs="v4.2.0" w:hint="eastAsia"/>
            <w:lang w:eastAsia="zh-CN"/>
          </w:rPr>
          <w:t>+ T</w:t>
        </w:r>
        <w:r>
          <w:rPr>
            <w:rFonts w:cs="v4.2.0" w:hint="eastAsia"/>
            <w:vertAlign w:val="subscript"/>
            <w:lang w:eastAsia="zh-CN"/>
          </w:rPr>
          <w:t xml:space="preserve">EUTRA- </w:t>
        </w:r>
        <w:proofErr w:type="spellStart"/>
        <w:r>
          <w:rPr>
            <w:rFonts w:cs="v4.2.0" w:hint="eastAsia"/>
            <w:vertAlign w:val="subscript"/>
            <w:lang w:eastAsia="zh-CN"/>
          </w:rPr>
          <w:t>P</w:t>
        </w:r>
        <w:r w:rsidRPr="00B76972">
          <w:rPr>
            <w:rFonts w:cs="v4.2.0" w:hint="eastAsia"/>
            <w:vertAlign w:val="subscript"/>
            <w:lang w:eastAsia="zh-CN"/>
          </w:rPr>
          <w:t>SCell_addition</w:t>
        </w:r>
        <w:proofErr w:type="spellEnd"/>
        <w:r>
          <w:rPr>
            <w:rFonts w:cs="v4.2.0" w:hint="eastAsia"/>
            <w:lang w:eastAsia="zh-CN"/>
          </w:rPr>
          <w:t xml:space="preserve"> upon receiving the RRC message in </w:t>
        </w:r>
        <w:proofErr w:type="spellStart"/>
        <w:r>
          <w:rPr>
            <w:rFonts w:cs="v4.2.0" w:hint="eastAsia"/>
            <w:lang w:eastAsia="zh-CN"/>
          </w:rPr>
          <w:t>subframe</w:t>
        </w:r>
        <w:proofErr w:type="spellEnd"/>
        <w:r>
          <w:rPr>
            <w:rFonts w:cs="v4.2.0" w:hint="eastAsia"/>
            <w:lang w:eastAsia="zh-CN"/>
          </w:rPr>
          <w:t xml:space="preserve"> </w:t>
        </w:r>
        <w:r w:rsidRPr="00E614C1">
          <w:rPr>
            <w:rFonts w:cs="v4.2.0" w:hint="eastAsia"/>
            <w:i/>
            <w:lang w:eastAsia="zh-CN"/>
          </w:rPr>
          <w:t>n</w:t>
        </w:r>
        <w:r>
          <w:rPr>
            <w:rFonts w:cs="v4.2.0" w:hint="eastAsia"/>
            <w:lang w:eastAsia="zh-CN"/>
          </w:rPr>
          <w:t>.</w:t>
        </w:r>
      </w:ins>
    </w:p>
    <w:p w14:paraId="52D1AE7D" w14:textId="77777777" w:rsidR="00BF421C" w:rsidRPr="009C5807" w:rsidRDefault="00BF421C" w:rsidP="00BF421C">
      <w:pPr>
        <w:rPr>
          <w:ins w:id="115" w:author="CATT" w:date="2021-10-19T09:53:00Z"/>
          <w:rFonts w:cs="v4.2.0"/>
        </w:rPr>
      </w:pPr>
      <w:ins w:id="116" w:author="CATT" w:date="2021-10-19T09:53:00Z">
        <w:r w:rsidRPr="009C5807">
          <w:rPr>
            <w:rFonts w:cs="v4.2.0"/>
          </w:rPr>
          <w:t>Where:</w:t>
        </w:r>
      </w:ins>
    </w:p>
    <w:p w14:paraId="511FC435" w14:textId="77777777" w:rsidR="00BF421C" w:rsidRDefault="00BF421C" w:rsidP="00BF421C">
      <w:pPr>
        <w:rPr>
          <w:ins w:id="117" w:author="CATT" w:date="2021-10-19T09:53:00Z"/>
          <w:rFonts w:cs="v4.2.0"/>
          <w:lang w:eastAsia="zh-CN"/>
        </w:rPr>
      </w:pPr>
      <w:proofErr w:type="spellStart"/>
      <w:ins w:id="118" w:author="CATT" w:date="2021-10-19T09:53:00Z">
        <w:r w:rsidRPr="009C5807">
          <w:rPr>
            <w:rFonts w:cs="v4.2.0"/>
          </w:rPr>
          <w:lastRenderedPageBreak/>
          <w:t>D</w:t>
        </w:r>
        <w:r w:rsidRPr="009C5807">
          <w:rPr>
            <w:rFonts w:cs="v4.2.0"/>
            <w:vertAlign w:val="subscript"/>
          </w:rPr>
          <w:t>handover</w:t>
        </w:r>
        <w:proofErr w:type="spellEnd"/>
        <w:r w:rsidRPr="009C5807">
          <w:rPr>
            <w:rFonts w:cs="v4.2.0"/>
          </w:rPr>
          <w:t xml:space="preserve"> equals the </w:t>
        </w:r>
        <w:r w:rsidRPr="009C5807">
          <w:rPr>
            <w:rFonts w:cs="v4.2.0" w:hint="eastAsia"/>
            <w:lang w:val="en-US" w:eastAsia="zh-CN"/>
          </w:rPr>
          <w:t>applicable</w:t>
        </w:r>
        <w:r w:rsidRPr="009C5807">
          <w:rPr>
            <w:rFonts w:cs="v4.2.0"/>
          </w:rPr>
          <w:t xml:space="preserve"> RRC procedure delay defined in clause</w:t>
        </w:r>
        <w:r w:rsidRPr="009C5807">
          <w:rPr>
            <w:rFonts w:cs="v4.2.0" w:hint="eastAsia"/>
            <w:lang w:val="en-US" w:eastAsia="zh-CN"/>
          </w:rPr>
          <w:t xml:space="preserve"> </w:t>
        </w:r>
        <w:r w:rsidRPr="009C5807">
          <w:rPr>
            <w:rFonts w:cs="v4.2.0"/>
            <w:lang w:eastAsia="zh-CN"/>
          </w:rPr>
          <w:t>12</w:t>
        </w:r>
        <w:r w:rsidRPr="009C5807">
          <w:rPr>
            <w:rFonts w:cs="v4.2.0"/>
          </w:rPr>
          <w:t xml:space="preserve"> in </w:t>
        </w:r>
        <w:r w:rsidRPr="009C5807">
          <w:t>TS 38.331 [2]</w:t>
        </w:r>
        <w:r w:rsidRPr="009C5807">
          <w:rPr>
            <w:rFonts w:cs="v4.2.0"/>
          </w:rPr>
          <w:t xml:space="preserve"> plus the interruption time stated in clause 6.1.</w:t>
        </w:r>
        <w:r>
          <w:rPr>
            <w:rFonts w:cs="v4.2.0" w:hint="eastAsia"/>
            <w:lang w:eastAsia="zh-CN"/>
          </w:rPr>
          <w:t>5</w:t>
        </w:r>
        <w:r w:rsidRPr="009C5807">
          <w:rPr>
            <w:rFonts w:cs="v4.2.0"/>
          </w:rPr>
          <w:t>.</w:t>
        </w:r>
        <w:r>
          <w:rPr>
            <w:rFonts w:cs="v4.2.0" w:hint="eastAsia"/>
            <w:lang w:eastAsia="zh-CN"/>
          </w:rPr>
          <w:t>3</w:t>
        </w:r>
        <w:r w:rsidRPr="009C5807">
          <w:rPr>
            <w:rFonts w:cs="v4.2.0"/>
          </w:rPr>
          <w:t>.2</w:t>
        </w:r>
        <w:r>
          <w:rPr>
            <w:rFonts w:cs="v4.2.0" w:hint="eastAsia"/>
            <w:lang w:eastAsia="zh-CN"/>
          </w:rPr>
          <w:t>, and</w:t>
        </w:r>
      </w:ins>
    </w:p>
    <w:p w14:paraId="4AB6F414" w14:textId="77777777" w:rsidR="00BF421C" w:rsidRDefault="00BF421C" w:rsidP="00BF421C">
      <w:pPr>
        <w:rPr>
          <w:ins w:id="119" w:author="CATT" w:date="2021-10-19T09:53:00Z"/>
          <w:rFonts w:cs="v4.2.0"/>
          <w:lang w:eastAsia="zh-CN"/>
        </w:rPr>
      </w:pPr>
      <w:ins w:id="120" w:author="CATT" w:date="2021-10-19T09:53:00Z">
        <w:r>
          <w:rPr>
            <w:rFonts w:cs="v4.2.0" w:hint="eastAsia"/>
            <w:lang w:eastAsia="zh-CN"/>
          </w:rPr>
          <w:t>T</w:t>
        </w:r>
        <w:r>
          <w:rPr>
            <w:rFonts w:cs="v4.2.0" w:hint="eastAsia"/>
            <w:vertAlign w:val="subscript"/>
            <w:lang w:eastAsia="zh-CN"/>
          </w:rPr>
          <w:t xml:space="preserve">EUTRA- </w:t>
        </w:r>
        <w:proofErr w:type="spellStart"/>
        <w:r>
          <w:rPr>
            <w:rFonts w:cs="v4.2.0" w:hint="eastAsia"/>
            <w:vertAlign w:val="subscript"/>
            <w:lang w:eastAsia="zh-CN"/>
          </w:rPr>
          <w:t>P</w:t>
        </w:r>
        <w:r w:rsidRPr="00B76972">
          <w:rPr>
            <w:rFonts w:cs="v4.2.0" w:hint="eastAsia"/>
            <w:vertAlign w:val="subscript"/>
            <w:lang w:eastAsia="zh-CN"/>
          </w:rPr>
          <w:t>SCell_addition</w:t>
        </w:r>
        <w:proofErr w:type="spellEnd"/>
        <w:r>
          <w:rPr>
            <w:rFonts w:cs="v4.2.0" w:hint="eastAsia"/>
            <w:lang w:eastAsia="zh-CN"/>
          </w:rPr>
          <w:t xml:space="preserve"> is defined in clause 6.1.5.3.3.</w:t>
        </w:r>
      </w:ins>
    </w:p>
    <w:p w14:paraId="67BE8066" w14:textId="77777777" w:rsidR="00BF421C" w:rsidRPr="009C5807" w:rsidRDefault="00BF421C" w:rsidP="00BF421C">
      <w:pPr>
        <w:pStyle w:val="5"/>
        <w:rPr>
          <w:ins w:id="121" w:author="CATT" w:date="2021-10-19T09:53:00Z"/>
        </w:rPr>
      </w:pPr>
      <w:ins w:id="122" w:author="CATT" w:date="2021-10-19T09:53:00Z">
        <w:r w:rsidRPr="009C5807">
          <w:t>6.1.</w:t>
        </w:r>
        <w:r>
          <w:rPr>
            <w:rFonts w:hint="eastAsia"/>
            <w:lang w:eastAsia="zh-CN"/>
          </w:rPr>
          <w:t>5</w:t>
        </w:r>
        <w:r w:rsidRPr="009C5807">
          <w:t>.</w:t>
        </w:r>
        <w:r>
          <w:rPr>
            <w:rFonts w:hint="eastAsia"/>
            <w:lang w:eastAsia="zh-CN"/>
          </w:rPr>
          <w:t>3</w:t>
        </w:r>
        <w:r w:rsidRPr="009C5807">
          <w:t>.2</w:t>
        </w:r>
        <w:r w:rsidRPr="009C5807">
          <w:tab/>
          <w:t>Interruption time</w:t>
        </w:r>
      </w:ins>
    </w:p>
    <w:p w14:paraId="1250C0CB" w14:textId="77777777" w:rsidR="00BF421C" w:rsidRPr="009C5807" w:rsidRDefault="00BF421C" w:rsidP="00BF421C">
      <w:pPr>
        <w:rPr>
          <w:ins w:id="123" w:author="CATT" w:date="2021-10-19T09:53:00Z"/>
          <w:rFonts w:cs="v4.2.0"/>
        </w:rPr>
      </w:pPr>
      <w:ins w:id="124" w:author="CATT" w:date="2021-10-19T09:53:00Z">
        <w:r w:rsidRPr="009C5807">
          <w:rPr>
            <w:rFonts w:cs="v4.2.0"/>
          </w:rPr>
          <w:t>The interruption time is the time between end of the last TTI containing the RRC command on the old PDSCH and the time the UE starts transmission of the new PRACH</w:t>
        </w:r>
        <w:r w:rsidRPr="009C5807">
          <w:rPr>
            <w:rFonts w:eastAsia="MS Mincho" w:cs="v4.2.0"/>
          </w:rPr>
          <w:t>, excluding the RRC procedure delay</w:t>
        </w:r>
        <w:r w:rsidRPr="009C5807">
          <w:rPr>
            <w:rFonts w:cs="v4.2.0"/>
          </w:rPr>
          <w:t>.</w:t>
        </w:r>
      </w:ins>
    </w:p>
    <w:p w14:paraId="3F00E943" w14:textId="77777777" w:rsidR="00BF421C" w:rsidRPr="009C5807" w:rsidRDefault="00BF421C" w:rsidP="00BF421C">
      <w:pPr>
        <w:rPr>
          <w:ins w:id="125" w:author="CATT" w:date="2021-10-19T09:53:00Z"/>
          <w:rFonts w:cs="v4.2.0"/>
          <w:position w:val="-6"/>
        </w:rPr>
      </w:pPr>
      <w:ins w:id="126" w:author="CATT" w:date="2021-10-19T09:53:00Z">
        <w:r w:rsidRPr="009C5807">
          <w:rPr>
            <w:rFonts w:cs="v4.2.0"/>
          </w:rPr>
          <w:t xml:space="preserve">When intra-frequency or inter-frequency handover is commanded, the interruption time shall be less than </w:t>
        </w:r>
        <w:proofErr w:type="spellStart"/>
        <w:r w:rsidRPr="009C5807">
          <w:rPr>
            <w:rFonts w:cs="v4.2.0"/>
          </w:rPr>
          <w:t>T</w:t>
        </w:r>
        <w:r w:rsidRPr="009C5807">
          <w:rPr>
            <w:rFonts w:cs="v4.2.0"/>
            <w:vertAlign w:val="subscript"/>
          </w:rPr>
          <w:t>interrupt</w:t>
        </w:r>
        <w:proofErr w:type="spellEnd"/>
      </w:ins>
    </w:p>
    <w:p w14:paraId="21018E0D" w14:textId="77777777" w:rsidR="00BF421C" w:rsidRPr="009C5807" w:rsidRDefault="00BF421C" w:rsidP="00BF421C">
      <w:pPr>
        <w:pStyle w:val="EQ"/>
        <w:rPr>
          <w:ins w:id="127" w:author="CATT" w:date="2021-10-19T09:53:00Z"/>
        </w:rPr>
      </w:pPr>
      <w:ins w:id="128" w:author="CATT" w:date="2021-10-19T09:53:00Z">
        <w:r w:rsidRPr="009C5807">
          <w:tab/>
        </w:r>
        <w:r w:rsidRPr="009C5807">
          <w:rPr>
            <w:rFonts w:cs="v4.2.0"/>
          </w:rPr>
          <w:t>T</w:t>
        </w:r>
        <w:r w:rsidRPr="009C5807">
          <w:rPr>
            <w:rFonts w:cs="v4.2.0"/>
            <w:vertAlign w:val="subscript"/>
          </w:rPr>
          <w:t>interrupt</w:t>
        </w:r>
        <w:r w:rsidRPr="009C5807">
          <w:t xml:space="preserve"> = T</w:t>
        </w:r>
        <w:r w:rsidRPr="009C5807">
          <w:rPr>
            <w:vertAlign w:val="subscript"/>
          </w:rPr>
          <w:t>search</w:t>
        </w:r>
        <w:r>
          <w:rPr>
            <w:rFonts w:hint="eastAsia"/>
            <w:vertAlign w:val="subscript"/>
            <w:lang w:eastAsia="zh-CN"/>
          </w:rPr>
          <w:t>1</w:t>
        </w:r>
        <w:r w:rsidRPr="009C5807">
          <w:t xml:space="preserve"> + T</w:t>
        </w:r>
        <w:r w:rsidRPr="009C5807">
          <w:rPr>
            <w:vertAlign w:val="subscript"/>
          </w:rPr>
          <w:t>IU</w:t>
        </w:r>
        <w:r w:rsidRPr="009C5807">
          <w:t xml:space="preserve"> + T</w:t>
        </w:r>
        <w:r w:rsidRPr="009C5807">
          <w:rPr>
            <w:vertAlign w:val="subscript"/>
            <w:lang w:eastAsia="zh-CN"/>
          </w:rPr>
          <w:t>processing</w:t>
        </w:r>
        <w:r w:rsidRPr="009C5807" w:rsidDel="001D62E5">
          <w:rPr>
            <w:lang w:eastAsia="zh-CN"/>
          </w:rPr>
          <w:t xml:space="preserve"> </w:t>
        </w:r>
        <w:r w:rsidRPr="009C5807">
          <w:rPr>
            <w:vertAlign w:val="subscript"/>
            <w:lang w:eastAsia="zh-CN"/>
          </w:rPr>
          <w:t xml:space="preserve"> </w:t>
        </w:r>
        <w:r w:rsidRPr="009C5807">
          <w:rPr>
            <w:lang w:eastAsia="zh-CN"/>
          </w:rPr>
          <w:t>+ T</w:t>
        </w:r>
        <w:r w:rsidRPr="009C5807">
          <w:rPr>
            <w:vertAlign w:val="subscript"/>
            <w:lang w:eastAsia="zh-CN"/>
          </w:rPr>
          <w:t>∆</w:t>
        </w:r>
        <w:r>
          <w:rPr>
            <w:rFonts w:hint="eastAsia"/>
            <w:vertAlign w:val="subscript"/>
            <w:lang w:eastAsia="zh-CN"/>
          </w:rPr>
          <w:t>1</w:t>
        </w:r>
        <w:r w:rsidRPr="009C5807">
          <w:rPr>
            <w:lang w:eastAsia="zh-CN"/>
          </w:rPr>
          <w:t xml:space="preserve"> + T</w:t>
        </w:r>
        <w:r w:rsidRPr="009C5807">
          <w:rPr>
            <w:vertAlign w:val="subscript"/>
            <w:lang w:eastAsia="zh-CN"/>
          </w:rPr>
          <w:t xml:space="preserve">margin </w:t>
        </w:r>
        <w:r w:rsidRPr="009C5807">
          <w:t>ms</w:t>
        </w:r>
      </w:ins>
    </w:p>
    <w:p w14:paraId="53B352FA" w14:textId="37485A46" w:rsidR="00BF421C" w:rsidRPr="009C5807" w:rsidRDefault="00BF421C" w:rsidP="00BF421C">
      <w:pPr>
        <w:rPr>
          <w:ins w:id="129" w:author="CATT" w:date="2021-10-19T09:53:00Z"/>
          <w:rFonts w:cs="v4.2.0"/>
        </w:rPr>
      </w:pPr>
      <w:proofErr w:type="gramStart"/>
      <w:ins w:id="130" w:author="CATT" w:date="2021-10-19T09:56:00Z">
        <w:r>
          <w:rPr>
            <w:rFonts w:cs="v4.2.0" w:hint="eastAsia"/>
            <w:lang w:eastAsia="zh-CN"/>
          </w:rPr>
          <w:t>w</w:t>
        </w:r>
      </w:ins>
      <w:ins w:id="131" w:author="CATT" w:date="2021-10-19T09:53:00Z">
        <w:r w:rsidRPr="009C5807">
          <w:rPr>
            <w:rFonts w:cs="v4.2.0"/>
          </w:rPr>
          <w:t>here</w:t>
        </w:r>
        <w:proofErr w:type="gramEnd"/>
        <w:r w:rsidRPr="009C5807">
          <w:rPr>
            <w:rFonts w:cs="v4.2.0"/>
          </w:rPr>
          <w:t>:</w:t>
        </w:r>
      </w:ins>
    </w:p>
    <w:p w14:paraId="21831AE3" w14:textId="77777777" w:rsidR="00BF421C" w:rsidRPr="009C5807" w:rsidRDefault="00BF421C" w:rsidP="00BF421C">
      <w:pPr>
        <w:pStyle w:val="B1"/>
        <w:rPr>
          <w:ins w:id="132" w:author="CATT" w:date="2021-10-19T09:53:00Z"/>
        </w:rPr>
      </w:pPr>
      <w:ins w:id="133" w:author="CATT" w:date="2021-10-19T09:53:00Z">
        <w:r>
          <w:rPr>
            <w:rFonts w:hint="eastAsia"/>
            <w:lang w:eastAsia="zh-CN"/>
          </w:rPr>
          <w:t>-</w:t>
        </w:r>
        <w:r>
          <w:tab/>
        </w:r>
        <w:r w:rsidRPr="009C5807">
          <w:t>T</w:t>
        </w:r>
        <w:r w:rsidRPr="009C5807">
          <w:rPr>
            <w:vertAlign w:val="subscript"/>
          </w:rPr>
          <w:t>search</w:t>
        </w:r>
        <w:r>
          <w:rPr>
            <w:rFonts w:hint="eastAsia"/>
            <w:vertAlign w:val="subscript"/>
            <w:lang w:eastAsia="zh-CN"/>
          </w:rPr>
          <w:t>1</w:t>
        </w:r>
        <w:r w:rsidRPr="009C5807">
          <w:t xml:space="preserve"> is the time required to search the target cell when the target cell is not already known when the handover command is received by the UE. If the target cell is known, then T</w:t>
        </w:r>
        <w:r w:rsidRPr="009C5807">
          <w:rPr>
            <w:vertAlign w:val="subscript"/>
          </w:rPr>
          <w:t>search</w:t>
        </w:r>
        <w:r>
          <w:rPr>
            <w:rFonts w:hint="eastAsia"/>
            <w:vertAlign w:val="subscript"/>
            <w:lang w:eastAsia="zh-CN"/>
          </w:rPr>
          <w:t>1</w:t>
        </w:r>
        <w:r w:rsidRPr="009C5807">
          <w:t xml:space="preserve"> = 0 </w:t>
        </w:r>
        <w:proofErr w:type="spellStart"/>
        <w:r w:rsidRPr="009C5807">
          <w:t>ms.</w:t>
        </w:r>
        <w:proofErr w:type="spellEnd"/>
        <w:r w:rsidRPr="009C5807">
          <w:t xml:space="preserve"> If the target cell is an unknown intra-frequency cell and the target cell </w:t>
        </w:r>
        <w:proofErr w:type="spellStart"/>
        <w:r w:rsidRPr="009C5807">
          <w:t>Es</w:t>
        </w:r>
        <w:proofErr w:type="spellEnd"/>
        <w:r w:rsidRPr="009C5807">
          <w:t>/</w:t>
        </w:r>
        <w:proofErr w:type="spellStart"/>
        <w:r w:rsidRPr="009C5807">
          <w:t>Iot</w:t>
        </w:r>
        <w:proofErr w:type="spellEnd"/>
        <w:r w:rsidRPr="009C5807">
          <w:rPr>
            <w:rFonts w:hint="eastAsia"/>
          </w:rPr>
          <w:t>≥</w:t>
        </w:r>
        <w:r w:rsidRPr="009C5807">
          <w:t>-2 dB, then T</w:t>
        </w:r>
        <w:r w:rsidRPr="009C5807">
          <w:rPr>
            <w:vertAlign w:val="subscript"/>
          </w:rPr>
          <w:t>search</w:t>
        </w:r>
        <w:r>
          <w:rPr>
            <w:rFonts w:hint="eastAsia"/>
            <w:vertAlign w:val="subscript"/>
            <w:lang w:eastAsia="zh-CN"/>
          </w:rPr>
          <w:t>1</w:t>
        </w:r>
        <w:r w:rsidRPr="009C5807">
          <w:t xml:space="preserve"> = </w:t>
        </w:r>
        <w:proofErr w:type="spellStart"/>
        <w:r w:rsidRPr="009C5807">
          <w:t>T</w:t>
        </w:r>
        <w:r w:rsidRPr="009C5807">
          <w:rPr>
            <w:vertAlign w:val="subscript"/>
          </w:rPr>
          <w:t>rs</w:t>
        </w:r>
        <w:proofErr w:type="spellEnd"/>
        <w:r w:rsidRPr="009C5807">
          <w:t xml:space="preserve"> </w:t>
        </w:r>
        <w:proofErr w:type="spellStart"/>
        <w:r w:rsidRPr="009C5807">
          <w:t>ms.</w:t>
        </w:r>
        <w:proofErr w:type="spellEnd"/>
        <w:r w:rsidRPr="009C5807">
          <w:t xml:space="preserve"> If the target cell is an unknown inter-frequency cell and the target cell </w:t>
        </w:r>
        <w:proofErr w:type="spellStart"/>
        <w:r w:rsidRPr="009C5807">
          <w:t>Es</w:t>
        </w:r>
        <w:proofErr w:type="spellEnd"/>
        <w:r w:rsidRPr="009C5807">
          <w:t>/</w:t>
        </w:r>
        <w:proofErr w:type="spellStart"/>
        <w:r w:rsidRPr="009C5807">
          <w:t>Iot</w:t>
        </w:r>
        <w:proofErr w:type="spellEnd"/>
        <w:r w:rsidRPr="009C5807">
          <w:rPr>
            <w:rFonts w:hint="eastAsia"/>
          </w:rPr>
          <w:t>≥</w:t>
        </w:r>
        <w:r w:rsidRPr="009C5807">
          <w:t>-2 dB, then T</w:t>
        </w:r>
        <w:r w:rsidRPr="009C5807">
          <w:rPr>
            <w:vertAlign w:val="subscript"/>
          </w:rPr>
          <w:t>search</w:t>
        </w:r>
        <w:r>
          <w:rPr>
            <w:rFonts w:hint="eastAsia"/>
            <w:vertAlign w:val="subscript"/>
            <w:lang w:eastAsia="zh-CN"/>
          </w:rPr>
          <w:t>1</w:t>
        </w:r>
        <w:r w:rsidRPr="009C5807">
          <w:t xml:space="preserve"> = 3* </w:t>
        </w:r>
        <w:proofErr w:type="spellStart"/>
        <w:r w:rsidRPr="009C5807">
          <w:t>T</w:t>
        </w:r>
        <w:r w:rsidRPr="009C5807">
          <w:rPr>
            <w:vertAlign w:val="subscript"/>
          </w:rPr>
          <w:t>rs</w:t>
        </w:r>
        <w:proofErr w:type="spellEnd"/>
        <w:r w:rsidRPr="009C5807">
          <w:t xml:space="preserve"> </w:t>
        </w:r>
        <w:proofErr w:type="spellStart"/>
        <w:r w:rsidRPr="009C5807">
          <w:t>ms.</w:t>
        </w:r>
        <w:proofErr w:type="spellEnd"/>
        <w:r w:rsidRPr="009C5807">
          <w:t xml:space="preserve"> Regardless of whether DRX is in use by the UE, T</w:t>
        </w:r>
        <w:r w:rsidRPr="009C5807">
          <w:rPr>
            <w:vertAlign w:val="subscript"/>
          </w:rPr>
          <w:t>search</w:t>
        </w:r>
        <w:r>
          <w:rPr>
            <w:rFonts w:hint="eastAsia"/>
            <w:vertAlign w:val="subscript"/>
            <w:lang w:eastAsia="zh-CN"/>
          </w:rPr>
          <w:t>1</w:t>
        </w:r>
        <w:r w:rsidRPr="009C5807">
          <w:t xml:space="preserve"> shall still be based on non-DRX target cell search times.</w:t>
        </w:r>
      </w:ins>
    </w:p>
    <w:p w14:paraId="3DAB36AE" w14:textId="77777777" w:rsidR="00BF421C" w:rsidRPr="009C5807" w:rsidRDefault="00BF421C" w:rsidP="00BF421C">
      <w:pPr>
        <w:pStyle w:val="B1"/>
        <w:rPr>
          <w:ins w:id="134" w:author="CATT" w:date="2021-10-19T09:53:00Z"/>
        </w:rPr>
      </w:pPr>
      <w:ins w:id="135" w:author="CATT" w:date="2021-10-19T09:53:00Z">
        <w:r>
          <w:rPr>
            <w:rFonts w:hint="eastAsia"/>
            <w:lang w:eastAsia="zh-CN"/>
          </w:rPr>
          <w:t>-</w:t>
        </w:r>
        <w:r>
          <w:tab/>
        </w:r>
        <w:r w:rsidRPr="009C5807">
          <w:t>T</w:t>
        </w:r>
        <w:r w:rsidRPr="009C5807">
          <w:rPr>
            <w:vertAlign w:val="subscript"/>
          </w:rPr>
          <w:t>∆</w:t>
        </w:r>
        <w:r>
          <w:rPr>
            <w:rFonts w:hint="eastAsia"/>
            <w:vertAlign w:val="subscript"/>
            <w:lang w:eastAsia="zh-CN"/>
          </w:rPr>
          <w:t>1</w:t>
        </w:r>
        <w:r w:rsidRPr="009C5807">
          <w:t xml:space="preserve"> is time for fine time tracking and acquiring full timing information of the target cell. T</w:t>
        </w:r>
        <w:r w:rsidRPr="009C5807">
          <w:rPr>
            <w:vertAlign w:val="subscript"/>
          </w:rPr>
          <w:t>∆</w:t>
        </w:r>
        <w:r>
          <w:rPr>
            <w:rFonts w:hint="eastAsia"/>
            <w:vertAlign w:val="subscript"/>
            <w:lang w:eastAsia="zh-CN"/>
          </w:rPr>
          <w:t>1</w:t>
        </w:r>
        <w:r w:rsidRPr="009C5807">
          <w:t xml:space="preserve"> = </w:t>
        </w:r>
        <w:proofErr w:type="spellStart"/>
        <w:r w:rsidRPr="009C5807">
          <w:t>T</w:t>
        </w:r>
        <w:r w:rsidRPr="009C5807">
          <w:rPr>
            <w:vertAlign w:val="subscript"/>
          </w:rPr>
          <w:t>rs</w:t>
        </w:r>
        <w:proofErr w:type="spellEnd"/>
        <w:r w:rsidRPr="009C5807">
          <w:t>.</w:t>
        </w:r>
      </w:ins>
    </w:p>
    <w:p w14:paraId="6C5D7E3C" w14:textId="77777777" w:rsidR="00BF421C" w:rsidRPr="009C5807" w:rsidRDefault="00BF421C" w:rsidP="00BF421C">
      <w:pPr>
        <w:pStyle w:val="B1"/>
        <w:rPr>
          <w:ins w:id="136" w:author="CATT" w:date="2021-10-19T09:53:00Z"/>
        </w:rPr>
      </w:pPr>
      <w:ins w:id="137" w:author="CATT" w:date="2021-10-19T09:53:00Z">
        <w:r>
          <w:rPr>
            <w:rFonts w:hint="eastAsia"/>
            <w:lang w:eastAsia="zh-CN"/>
          </w:rPr>
          <w:t>-</w:t>
        </w:r>
        <w:r>
          <w:tab/>
        </w:r>
        <w:proofErr w:type="spellStart"/>
        <w:r w:rsidRPr="009C5807">
          <w:t>T</w:t>
        </w:r>
        <w:r w:rsidRPr="009C5807">
          <w:rPr>
            <w:vertAlign w:val="subscript"/>
            <w:lang w:eastAsia="zh-CN"/>
          </w:rPr>
          <w:t>processing</w:t>
        </w:r>
        <w:proofErr w:type="spellEnd"/>
        <w:r w:rsidRPr="009C5807">
          <w:t xml:space="preserve"> is time for UE processing. </w:t>
        </w:r>
        <w:proofErr w:type="spellStart"/>
        <w:r w:rsidRPr="009C5807">
          <w:t>T</w:t>
        </w:r>
        <w:r w:rsidRPr="009C5807">
          <w:rPr>
            <w:vertAlign w:val="subscript"/>
            <w:lang w:eastAsia="zh-CN"/>
          </w:rPr>
          <w:t>processing</w:t>
        </w:r>
        <w:proofErr w:type="spellEnd"/>
        <w:r w:rsidRPr="009C5807">
          <w:t xml:space="preserve"> can be up to 20ms.</w:t>
        </w:r>
      </w:ins>
    </w:p>
    <w:p w14:paraId="59C0B982" w14:textId="77777777" w:rsidR="00BF421C" w:rsidRPr="009C5807" w:rsidRDefault="00BF421C" w:rsidP="00BF421C">
      <w:pPr>
        <w:pStyle w:val="B1"/>
        <w:rPr>
          <w:ins w:id="138" w:author="CATT" w:date="2021-10-19T09:53:00Z"/>
        </w:rPr>
      </w:pPr>
      <w:ins w:id="139" w:author="CATT" w:date="2021-10-19T09:53:00Z">
        <w:r>
          <w:rPr>
            <w:rFonts w:hint="eastAsia"/>
            <w:lang w:eastAsia="zh-CN"/>
          </w:rPr>
          <w:t>-</w:t>
        </w:r>
        <w:r>
          <w:rPr>
            <w:lang w:eastAsia="zh-CN"/>
          </w:rPr>
          <w:tab/>
        </w:r>
        <w:proofErr w:type="spellStart"/>
        <w:r w:rsidRPr="009C5807">
          <w:rPr>
            <w:lang w:eastAsia="zh-CN"/>
          </w:rPr>
          <w:t>T</w:t>
        </w:r>
        <w:r w:rsidRPr="009C5807">
          <w:rPr>
            <w:vertAlign w:val="subscript"/>
            <w:lang w:eastAsia="zh-CN"/>
          </w:rPr>
          <w:t>margin</w:t>
        </w:r>
        <w:proofErr w:type="spellEnd"/>
        <w:r w:rsidRPr="009C5807">
          <w:rPr>
            <w:vertAlign w:val="subscript"/>
            <w:lang w:eastAsia="zh-CN"/>
          </w:rPr>
          <w:t xml:space="preserve"> </w:t>
        </w:r>
        <w:r w:rsidRPr="009C5807">
          <w:rPr>
            <w:lang w:eastAsia="zh-CN"/>
          </w:rPr>
          <w:t xml:space="preserve">is time for SSB post-processing. </w:t>
        </w:r>
        <w:proofErr w:type="spellStart"/>
        <w:r w:rsidRPr="009C5807">
          <w:rPr>
            <w:lang w:eastAsia="zh-CN"/>
          </w:rPr>
          <w:t>T</w:t>
        </w:r>
        <w:r w:rsidRPr="009C5807">
          <w:rPr>
            <w:vertAlign w:val="subscript"/>
            <w:lang w:eastAsia="zh-CN"/>
          </w:rPr>
          <w:t>margin</w:t>
        </w:r>
        <w:proofErr w:type="spellEnd"/>
        <w:r w:rsidRPr="009C5807">
          <w:rPr>
            <w:vertAlign w:val="subscript"/>
            <w:lang w:eastAsia="zh-CN"/>
          </w:rPr>
          <w:t xml:space="preserve"> </w:t>
        </w:r>
        <w:r w:rsidRPr="009C5807">
          <w:rPr>
            <w:lang w:eastAsia="zh-CN"/>
          </w:rPr>
          <w:t>can be up to 2ms.</w:t>
        </w:r>
      </w:ins>
    </w:p>
    <w:p w14:paraId="519997DA" w14:textId="77777777" w:rsidR="00BF421C" w:rsidRPr="009C5807" w:rsidRDefault="00BF421C" w:rsidP="00BF421C">
      <w:pPr>
        <w:pStyle w:val="B1"/>
        <w:rPr>
          <w:ins w:id="140" w:author="CATT" w:date="2021-10-19T09:53:00Z"/>
          <w:lang w:eastAsia="zh-CN"/>
        </w:rPr>
      </w:pPr>
      <w:ins w:id="141" w:author="CATT" w:date="2021-10-19T09:53:00Z">
        <w:r>
          <w:rPr>
            <w:rFonts w:hint="eastAsia"/>
            <w:lang w:eastAsia="zh-CN"/>
          </w:rPr>
          <w:t>-</w:t>
        </w:r>
        <w:r>
          <w:tab/>
        </w:r>
        <w:r w:rsidRPr="009C5807">
          <w:t>T</w:t>
        </w:r>
        <w:r w:rsidRPr="009C5807">
          <w:rPr>
            <w:vertAlign w:val="subscript"/>
          </w:rPr>
          <w:t>IU</w:t>
        </w:r>
        <w:r w:rsidRPr="009C5807">
          <w:t xml:space="preserve"> is the interruption uncertainty </w:t>
        </w:r>
        <w:r w:rsidRPr="009C5807">
          <w:rPr>
            <w:lang w:eastAsia="zh-CN"/>
          </w:rPr>
          <w:t>in acquiring the first available PRACH occasion in the new cell</w:t>
        </w:r>
        <w:r w:rsidRPr="009C5807">
          <w:t>. T</w:t>
        </w:r>
        <w:r w:rsidRPr="009C5807">
          <w:rPr>
            <w:vertAlign w:val="subscript"/>
          </w:rPr>
          <w:t>IU</w:t>
        </w:r>
        <w:r w:rsidRPr="009C5807">
          <w:t xml:space="preserve"> can be up to the summation of SSB to PRACH occasion association period and 10 </w:t>
        </w:r>
        <w:proofErr w:type="spellStart"/>
        <w:proofErr w:type="gramStart"/>
        <w:r w:rsidRPr="009C5807">
          <w:t>ms</w:t>
        </w:r>
        <w:proofErr w:type="gramEnd"/>
        <w:r w:rsidRPr="009C5807">
          <w:t>.</w:t>
        </w:r>
        <w:proofErr w:type="spellEnd"/>
        <w:r w:rsidRPr="009C5807">
          <w:t xml:space="preserve"> SSB to PRACH occasion associated period is defined in the table 8.1-1 of TS 38.213 [3].</w:t>
        </w:r>
      </w:ins>
    </w:p>
    <w:p w14:paraId="0C63680E" w14:textId="77777777" w:rsidR="00BF421C" w:rsidRPr="009C5807" w:rsidRDefault="00BF421C" w:rsidP="00BF421C">
      <w:pPr>
        <w:pStyle w:val="B1"/>
        <w:rPr>
          <w:ins w:id="142" w:author="CATT" w:date="2021-10-19T09:53:00Z"/>
        </w:rPr>
      </w:pPr>
      <w:ins w:id="143" w:author="CATT" w:date="2021-10-19T09:53:00Z">
        <w:r>
          <w:rPr>
            <w:rFonts w:hint="eastAsia"/>
            <w:lang w:eastAsia="zh-CN"/>
          </w:rPr>
          <w:t>-</w:t>
        </w:r>
        <w:r>
          <w:tab/>
        </w:r>
        <w:r w:rsidRPr="009C5807">
          <w:t>T</w:t>
        </w:r>
        <w:r w:rsidRPr="009C5807">
          <w:rPr>
            <w:vertAlign w:val="subscript"/>
          </w:rPr>
          <w:t>rs</w:t>
        </w:r>
        <w:r>
          <w:rPr>
            <w:rFonts w:hint="eastAsia"/>
            <w:vertAlign w:val="subscript"/>
            <w:lang w:eastAsia="zh-CN"/>
          </w:rPr>
          <w:t>1</w:t>
        </w:r>
        <w:r w:rsidRPr="009C5807">
          <w:t xml:space="preserve"> is the SMTC periodicity of the target NR cell if the UE has been provided with an SMTC configuration for the target cell</w:t>
        </w:r>
        <w:r>
          <w:rPr>
            <w:rFonts w:hint="eastAsia"/>
            <w:lang w:eastAsia="zh-CN"/>
          </w:rPr>
          <w:t xml:space="preserve"> </w:t>
        </w:r>
        <w:r w:rsidRPr="009C5807">
          <w:t xml:space="preserve">in the handover command, otherwise </w:t>
        </w:r>
        <w:proofErr w:type="spellStart"/>
        <w:r w:rsidRPr="009C5807">
          <w:t>Trs</w:t>
        </w:r>
        <w:proofErr w:type="spellEnd"/>
        <w:r w:rsidRPr="009C5807">
          <w:t xml:space="preserve"> is the SMTC configured in the </w:t>
        </w:r>
        <w:proofErr w:type="spellStart"/>
        <w:r w:rsidRPr="00E614C1">
          <w:rPr>
            <w:i/>
          </w:rPr>
          <w:t>measObjectNR</w:t>
        </w:r>
        <w:proofErr w:type="spellEnd"/>
        <w:r w:rsidRPr="009C5807">
          <w:t xml:space="preserve"> having the same SSB frequency and subcarrier spacing. If the UE is not provided SMTC configuration or measurement object on this frequency, the requirement in this clause is applied with </w:t>
        </w:r>
        <w:proofErr w:type="spellStart"/>
        <w:r w:rsidRPr="009C5807">
          <w:t>T</w:t>
        </w:r>
        <w:r w:rsidRPr="009C5807">
          <w:rPr>
            <w:vertAlign w:val="subscript"/>
          </w:rPr>
          <w:t>rs</w:t>
        </w:r>
        <w:proofErr w:type="spellEnd"/>
        <w:r w:rsidRPr="009C5807">
          <w:t xml:space="preserve">=5ms assuming the SSB transmission periodicity is 5ms. There is no requirement if the SSB transmission periodicity is not 5ms. If the UE has been provided with higher layer in TS 38.331 [2] </w:t>
        </w:r>
        <w:proofErr w:type="spellStart"/>
        <w:r w:rsidRPr="009C5807">
          <w:t>signaling</w:t>
        </w:r>
        <w:proofErr w:type="spellEnd"/>
        <w:r w:rsidRPr="009C5807">
          <w:t xml:space="preserve"> of </w:t>
        </w:r>
        <w:r w:rsidRPr="009C5807">
          <w:rPr>
            <w:i/>
          </w:rPr>
          <w:t>smtc2</w:t>
        </w:r>
        <w:r w:rsidRPr="009C5807">
          <w:rPr>
            <w:b/>
          </w:rPr>
          <w:t xml:space="preserve"> </w:t>
        </w:r>
        <w:r w:rsidRPr="009C5807">
          <w:t xml:space="preserve">prior to the handover command, </w:t>
        </w:r>
        <w:proofErr w:type="spellStart"/>
        <w:r w:rsidRPr="009C5807">
          <w:t>T</w:t>
        </w:r>
        <w:r w:rsidRPr="009C5807">
          <w:rPr>
            <w:vertAlign w:val="subscript"/>
          </w:rPr>
          <w:t>rs</w:t>
        </w:r>
        <w:proofErr w:type="spellEnd"/>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w:t>
        </w:r>
      </w:ins>
    </w:p>
    <w:p w14:paraId="5C9B9D1A" w14:textId="77777777" w:rsidR="00BF421C" w:rsidRDefault="00BF421C" w:rsidP="00BF421C">
      <w:pPr>
        <w:rPr>
          <w:ins w:id="144" w:author="CATT" w:date="2021-10-19T09:53:00Z"/>
          <w:lang w:eastAsia="zh-CN"/>
        </w:rPr>
      </w:pPr>
      <w:ins w:id="145" w:author="CATT" w:date="2021-10-19T09:53:00Z">
        <w:r w:rsidRPr="009C5807">
          <w:t>In the interruption requirement a cell is known if it has been meeting the relevant cell identification requirement during the last 5 seconds otherwise it is unknown. Relevant cell identification requirements are described in Clause 9.2.5 for intra-frequency handover and Clause 9.3.4 for inter-frequency handover.</w:t>
        </w:r>
      </w:ins>
    </w:p>
    <w:p w14:paraId="58E6DB3D" w14:textId="77777777" w:rsidR="00BF421C" w:rsidRPr="009C5807" w:rsidRDefault="00BF421C" w:rsidP="00BF421C">
      <w:pPr>
        <w:pStyle w:val="5"/>
        <w:rPr>
          <w:ins w:id="146" w:author="CATT" w:date="2021-10-19T09:53:00Z"/>
        </w:rPr>
      </w:pPr>
      <w:ins w:id="147" w:author="CATT" w:date="2021-10-19T09:53:00Z">
        <w:r>
          <w:rPr>
            <w:rFonts w:hint="eastAsia"/>
            <w:lang w:eastAsia="zh-CN"/>
          </w:rPr>
          <w:t>6</w:t>
        </w:r>
        <w:r w:rsidRPr="009C5807">
          <w:t>.</w:t>
        </w:r>
        <w:r>
          <w:rPr>
            <w:rFonts w:hint="eastAsia"/>
            <w:lang w:eastAsia="zh-CN"/>
          </w:rPr>
          <w:t>1</w:t>
        </w:r>
        <w:r w:rsidRPr="009C5807">
          <w:t>.</w:t>
        </w:r>
        <w:r>
          <w:rPr>
            <w:rFonts w:hint="eastAsia"/>
            <w:lang w:eastAsia="zh-CN"/>
          </w:rPr>
          <w:t>5.3.3</w:t>
        </w:r>
        <w:r w:rsidRPr="009C5807">
          <w:tab/>
        </w:r>
        <w:r>
          <w:rPr>
            <w:rFonts w:hint="eastAsia"/>
            <w:lang w:eastAsia="zh-CN"/>
          </w:rPr>
          <w:t xml:space="preserve">E-UTRA </w:t>
        </w:r>
        <w:proofErr w:type="spellStart"/>
        <w:r w:rsidRPr="009C5807">
          <w:t>PSCell</w:t>
        </w:r>
        <w:proofErr w:type="spellEnd"/>
        <w:r w:rsidRPr="009C5807">
          <w:t xml:space="preserve"> Addition Delay Requirement</w:t>
        </w:r>
      </w:ins>
    </w:p>
    <w:p w14:paraId="2B75A979" w14:textId="77777777" w:rsidR="00BF421C" w:rsidRPr="009C5807" w:rsidRDefault="00BF421C" w:rsidP="00BF421C">
      <w:pPr>
        <w:rPr>
          <w:ins w:id="148" w:author="CATT" w:date="2021-10-19T09:53:00Z"/>
          <w:rFonts w:cs="v4.2.0"/>
          <w:lang w:eastAsia="zh-CN"/>
        </w:rPr>
      </w:pPr>
      <w:ins w:id="149" w:author="CATT" w:date="2021-10-19T09:53:00Z">
        <w:r>
          <w:rPr>
            <w:rFonts w:cs="v4.2.0" w:hint="eastAsia"/>
            <w:lang w:eastAsia="zh-CN"/>
          </w:rPr>
          <w:t>The UE</w:t>
        </w:r>
        <w:r>
          <w:rPr>
            <w:rFonts w:cs="v4.2.0"/>
          </w:rPr>
          <w:t xml:space="preserve"> </w:t>
        </w:r>
        <w:r>
          <w:rPr>
            <w:rFonts w:cs="v4.2.0" w:hint="eastAsia"/>
            <w:lang w:eastAsia="zh-CN"/>
          </w:rPr>
          <w:t xml:space="preserve">shall be capable to transmit PRACH preamble towards target E-UTRA </w:t>
        </w:r>
        <w:proofErr w:type="spellStart"/>
        <w:r>
          <w:rPr>
            <w:rFonts w:cs="v4.2.0" w:hint="eastAsia"/>
            <w:lang w:eastAsia="zh-CN"/>
          </w:rPr>
          <w:t>PSCell</w:t>
        </w:r>
        <w:proofErr w:type="spellEnd"/>
        <w:r>
          <w:rPr>
            <w:rFonts w:cs="v4.2.0" w:hint="eastAsia"/>
            <w:lang w:eastAsia="zh-CN"/>
          </w:rPr>
          <w:t xml:space="preserve"> no later than in </w:t>
        </w:r>
        <w:proofErr w:type="spellStart"/>
        <w:r>
          <w:rPr>
            <w:rFonts w:cs="v4.2.0" w:hint="eastAsia"/>
            <w:lang w:eastAsia="zh-CN"/>
          </w:rPr>
          <w:t>subframe</w:t>
        </w:r>
        <w:proofErr w:type="spellEnd"/>
        <w:r>
          <w:rPr>
            <w:rFonts w:cs="v4.2.0" w:hint="eastAsia"/>
            <w:lang w:eastAsia="zh-CN"/>
          </w:rPr>
          <w:t xml:space="preserve"> </w:t>
        </w:r>
        <w:r w:rsidRPr="00E614C1">
          <w:rPr>
            <w:rFonts w:cs="v4.2.0" w:hint="eastAsia"/>
            <w:i/>
            <w:lang w:eastAsia="zh-CN"/>
          </w:rPr>
          <w:t>n</w:t>
        </w:r>
        <w:r>
          <w:rPr>
            <w:rFonts w:cs="v4.2.0" w:hint="eastAsia"/>
            <w:i/>
            <w:lang w:eastAsia="zh-CN"/>
          </w:rPr>
          <w:t xml:space="preserve"> </w:t>
        </w:r>
        <w:r>
          <w:rPr>
            <w:rFonts w:cs="v4.2.0" w:hint="eastAsia"/>
            <w:lang w:eastAsia="zh-CN"/>
          </w:rPr>
          <w:t>+ T</w:t>
        </w:r>
        <w:r>
          <w:rPr>
            <w:rFonts w:cs="v4.2.0" w:hint="eastAsia"/>
            <w:vertAlign w:val="subscript"/>
            <w:lang w:eastAsia="zh-CN"/>
          </w:rPr>
          <w:t xml:space="preserve">EUTRA- </w:t>
        </w:r>
        <w:proofErr w:type="spellStart"/>
        <w:r>
          <w:rPr>
            <w:rFonts w:cs="v4.2.0" w:hint="eastAsia"/>
            <w:vertAlign w:val="subscript"/>
            <w:lang w:eastAsia="zh-CN"/>
          </w:rPr>
          <w:t>P</w:t>
        </w:r>
        <w:r w:rsidRPr="00B76972">
          <w:rPr>
            <w:rFonts w:cs="v4.2.0" w:hint="eastAsia"/>
            <w:vertAlign w:val="subscript"/>
            <w:lang w:eastAsia="zh-CN"/>
          </w:rPr>
          <w:t>SCell_addition</w:t>
        </w:r>
        <w:proofErr w:type="spellEnd"/>
        <w:r>
          <w:rPr>
            <w:rFonts w:cs="v4.2.0" w:hint="eastAsia"/>
            <w:lang w:eastAsia="zh-CN"/>
          </w:rPr>
          <w:t xml:space="preserve"> upon receiving the RRC message in </w:t>
        </w:r>
        <w:proofErr w:type="spellStart"/>
        <w:r>
          <w:rPr>
            <w:rFonts w:cs="v4.2.0" w:hint="eastAsia"/>
            <w:lang w:eastAsia="zh-CN"/>
          </w:rPr>
          <w:t>subframe</w:t>
        </w:r>
        <w:proofErr w:type="spellEnd"/>
        <w:r>
          <w:rPr>
            <w:rFonts w:cs="v4.2.0" w:hint="eastAsia"/>
            <w:lang w:eastAsia="zh-CN"/>
          </w:rPr>
          <w:t xml:space="preserve"> </w:t>
        </w:r>
        <w:r w:rsidRPr="00E614C1">
          <w:rPr>
            <w:rFonts w:cs="v4.2.0" w:hint="eastAsia"/>
            <w:i/>
            <w:lang w:eastAsia="zh-CN"/>
          </w:rPr>
          <w:t>n</w:t>
        </w:r>
        <w:r>
          <w:rPr>
            <w:rFonts w:cs="v4.2.0" w:hint="eastAsia"/>
            <w:lang w:eastAsia="zh-CN"/>
          </w:rPr>
          <w:t>, T</w:t>
        </w:r>
        <w:r>
          <w:rPr>
            <w:rFonts w:cs="v4.2.0" w:hint="eastAsia"/>
            <w:vertAlign w:val="subscript"/>
            <w:lang w:eastAsia="zh-CN"/>
          </w:rPr>
          <w:t xml:space="preserve">EUTRA- </w:t>
        </w:r>
        <w:proofErr w:type="spellStart"/>
        <w:r>
          <w:rPr>
            <w:rFonts w:cs="v4.2.0" w:hint="eastAsia"/>
            <w:vertAlign w:val="subscript"/>
            <w:lang w:eastAsia="zh-CN"/>
          </w:rPr>
          <w:t>P</w:t>
        </w:r>
        <w:r w:rsidRPr="00B76972">
          <w:rPr>
            <w:rFonts w:cs="v4.2.0" w:hint="eastAsia"/>
            <w:vertAlign w:val="subscript"/>
            <w:lang w:eastAsia="zh-CN"/>
          </w:rPr>
          <w:t>SCell_addition</w:t>
        </w:r>
        <w:proofErr w:type="spellEnd"/>
        <w:r>
          <w:rPr>
            <w:rFonts w:cs="v4.2.0" w:hint="eastAsia"/>
            <w:lang w:eastAsia="zh-CN"/>
          </w:rPr>
          <w:t xml:space="preserve"> =  </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config_EUTRA-PSCell</m:t>
                  </m:r>
                </m:sub>
              </m:sSub>
            </m:num>
            <m:den>
              <m:r>
                <w:rPr>
                  <w:rFonts w:ascii="Cambria Math" w:hAnsi="Cambria Math"/>
                </w:rPr>
                <m:t>NR slot length</m:t>
              </m:r>
            </m:den>
          </m:f>
        </m:oMath>
      </w:ins>
    </w:p>
    <w:p w14:paraId="5BF35987" w14:textId="168E5229" w:rsidR="00BF421C" w:rsidRPr="009C5807" w:rsidRDefault="00BF421C" w:rsidP="00BF421C">
      <w:pPr>
        <w:overflowPunct w:val="0"/>
        <w:autoSpaceDE w:val="0"/>
        <w:autoSpaceDN w:val="0"/>
        <w:adjustRightInd w:val="0"/>
        <w:textAlignment w:val="baseline"/>
        <w:rPr>
          <w:ins w:id="150" w:author="CATT" w:date="2021-10-19T09:53:00Z"/>
          <w:lang w:eastAsia="ko-KR"/>
        </w:rPr>
      </w:pPr>
      <w:proofErr w:type="gramStart"/>
      <w:ins w:id="151" w:author="CATT" w:date="2021-10-19T09:56:00Z">
        <w:r>
          <w:rPr>
            <w:rFonts w:hint="eastAsia"/>
            <w:lang w:eastAsia="zh-CN"/>
          </w:rPr>
          <w:t>w</w:t>
        </w:r>
      </w:ins>
      <w:ins w:id="152" w:author="CATT" w:date="2021-10-19T09:53:00Z">
        <w:r w:rsidRPr="009C5807">
          <w:rPr>
            <w:lang w:eastAsia="ko-KR"/>
          </w:rPr>
          <w:t>here</w:t>
        </w:r>
        <w:proofErr w:type="gramEnd"/>
        <w:r w:rsidRPr="009C5807">
          <w:rPr>
            <w:lang w:eastAsia="ko-KR"/>
          </w:rPr>
          <w:t>:</w:t>
        </w:r>
      </w:ins>
    </w:p>
    <w:p w14:paraId="21BE7054" w14:textId="77777777" w:rsidR="00BF421C" w:rsidRPr="009C5807" w:rsidRDefault="00BF421C" w:rsidP="00BF421C">
      <w:pPr>
        <w:pStyle w:val="B1"/>
        <w:rPr>
          <w:ins w:id="153" w:author="CATT" w:date="2021-10-19T09:53:00Z"/>
          <w:vertAlign w:val="subscript"/>
          <w:lang w:eastAsia="zh-CN"/>
        </w:rPr>
      </w:pPr>
      <w:ins w:id="154" w:author="CATT" w:date="2021-10-19T09:53:00Z">
        <w:r>
          <w:rPr>
            <w:rFonts w:hint="eastAsia"/>
            <w:lang w:eastAsia="zh-CN"/>
          </w:rPr>
          <w:t>-</w:t>
        </w:r>
        <w:r>
          <w:rPr>
            <w:lang w:eastAsia="ko-KR"/>
          </w:rPr>
          <w:tab/>
        </w:r>
        <w:proofErr w:type="spellStart"/>
        <w:r w:rsidRPr="009C5807">
          <w:rPr>
            <w:lang w:eastAsia="ko-KR"/>
          </w:rPr>
          <w:t>T</w:t>
        </w:r>
        <w:r w:rsidRPr="009C5807">
          <w:rPr>
            <w:vertAlign w:val="subscript"/>
            <w:lang w:eastAsia="ko-KR"/>
          </w:rPr>
          <w:t>config_</w:t>
        </w:r>
        <w:r w:rsidRPr="009C5807">
          <w:rPr>
            <w:vertAlign w:val="subscript"/>
            <w:lang w:eastAsia="ja-JP"/>
          </w:rPr>
          <w:t>EUTRAN-</w:t>
        </w:r>
        <w:r w:rsidRPr="009C5807">
          <w:rPr>
            <w:vertAlign w:val="subscript"/>
            <w:lang w:eastAsia="ko-KR"/>
          </w:rPr>
          <w:t>PSCell</w:t>
        </w:r>
        <w:proofErr w:type="spellEnd"/>
        <w:r w:rsidRPr="009C5807">
          <w:rPr>
            <w:lang w:eastAsia="ko-KR"/>
          </w:rPr>
          <w:t xml:space="preserve"> = </w:t>
        </w:r>
        <w:proofErr w:type="spellStart"/>
        <w:r w:rsidRPr="009C5807">
          <w:t>T</w:t>
        </w:r>
        <w:r w:rsidRPr="009C5807">
          <w:rPr>
            <w:vertAlign w:val="subscript"/>
          </w:rPr>
          <w:t>RRC_delay</w:t>
        </w:r>
        <w:proofErr w:type="spellEnd"/>
        <w:r w:rsidRPr="009C5807">
          <w:rPr>
            <w:lang w:eastAsia="ko-KR"/>
          </w:rPr>
          <w:t xml:space="preserve"> + </w:t>
        </w:r>
        <w:proofErr w:type="spellStart"/>
        <w:r w:rsidRPr="009C5807">
          <w:rPr>
            <w:lang w:eastAsia="ko-KR"/>
          </w:rPr>
          <w:t>T</w:t>
        </w:r>
        <w:r w:rsidRPr="009C5807">
          <w:rPr>
            <w:vertAlign w:val="subscript"/>
            <w:lang w:eastAsia="ko-KR"/>
          </w:rPr>
          <w:t>activation_time</w:t>
        </w:r>
        <w:proofErr w:type="spellEnd"/>
        <w:r w:rsidRPr="009C5807">
          <w:rPr>
            <w:lang w:eastAsia="ko-KR"/>
          </w:rPr>
          <w:t xml:space="preserve"> + 50ms + </w:t>
        </w:r>
        <w:proofErr w:type="spellStart"/>
        <w:r w:rsidRPr="009C5807">
          <w:rPr>
            <w:lang w:eastAsia="ko-KR"/>
          </w:rPr>
          <w:t>T</w:t>
        </w:r>
        <w:r w:rsidRPr="009C5807">
          <w:rPr>
            <w:vertAlign w:val="subscript"/>
            <w:lang w:eastAsia="ko-KR"/>
          </w:rPr>
          <w:t>PCell</w:t>
        </w:r>
        <w:proofErr w:type="spellEnd"/>
        <w:r w:rsidRPr="009C5807">
          <w:rPr>
            <w:vertAlign w:val="subscript"/>
            <w:lang w:eastAsia="ko-KR"/>
          </w:rPr>
          <w:t>_ DU</w:t>
        </w:r>
        <w:r w:rsidRPr="009C5807">
          <w:rPr>
            <w:lang w:eastAsia="ko-KR"/>
          </w:rPr>
          <w:t xml:space="preserve"> + T</w:t>
        </w:r>
        <w:r w:rsidRPr="009C5807">
          <w:rPr>
            <w:vertAlign w:val="subscript"/>
            <w:lang w:eastAsia="ko-KR"/>
          </w:rPr>
          <w:t>E-UTRAN-</w:t>
        </w:r>
        <w:proofErr w:type="spellStart"/>
        <w:r w:rsidRPr="009C5807">
          <w:rPr>
            <w:vertAlign w:val="subscript"/>
            <w:lang w:eastAsia="ko-KR"/>
          </w:rPr>
          <w:t>PSCell</w:t>
        </w:r>
        <w:proofErr w:type="spellEnd"/>
        <w:r w:rsidRPr="009C5807">
          <w:rPr>
            <w:vertAlign w:val="subscript"/>
            <w:lang w:eastAsia="ko-KR"/>
          </w:rPr>
          <w:t>_ DU</w:t>
        </w:r>
      </w:ins>
    </w:p>
    <w:p w14:paraId="21E809A7" w14:textId="77777777" w:rsidR="00BF421C" w:rsidRPr="009C5807" w:rsidRDefault="00BF421C" w:rsidP="00BF421C">
      <w:pPr>
        <w:pStyle w:val="B1"/>
        <w:rPr>
          <w:ins w:id="155" w:author="CATT" w:date="2021-10-19T09:53:00Z"/>
        </w:rPr>
      </w:pPr>
      <w:ins w:id="156" w:author="CATT" w:date="2021-10-19T09:53:00Z">
        <w:r>
          <w:rPr>
            <w:rFonts w:hint="eastAsia"/>
            <w:lang w:eastAsia="zh-CN"/>
          </w:rPr>
          <w:t>-</w:t>
        </w:r>
        <w:r w:rsidRPr="009C5807">
          <w:tab/>
        </w:r>
        <w:proofErr w:type="spellStart"/>
        <w:r w:rsidRPr="009C5807">
          <w:t>T</w:t>
        </w:r>
        <w:r w:rsidRPr="009C5807">
          <w:rPr>
            <w:vertAlign w:val="subscript"/>
          </w:rPr>
          <w:t>RRC_delay</w:t>
        </w:r>
        <w:proofErr w:type="spellEnd"/>
        <w:r w:rsidRPr="009C5807">
          <w:t xml:space="preserve"> is the RRC procedure delay as specified in TS 38.331 [2].</w:t>
        </w:r>
      </w:ins>
    </w:p>
    <w:p w14:paraId="5DC71BEA" w14:textId="77777777" w:rsidR="00BF421C" w:rsidRPr="009C5807" w:rsidRDefault="00BF421C" w:rsidP="00BF421C">
      <w:pPr>
        <w:pStyle w:val="B1"/>
        <w:rPr>
          <w:ins w:id="157" w:author="CATT" w:date="2021-10-19T09:53:00Z"/>
          <w:lang w:eastAsia="ko-KR"/>
        </w:rPr>
      </w:pPr>
      <w:ins w:id="158" w:author="CATT" w:date="2021-10-19T09:53:00Z">
        <w:r>
          <w:rPr>
            <w:rFonts w:hint="eastAsia"/>
            <w:lang w:eastAsia="zh-CN"/>
          </w:rPr>
          <w:t>-</w:t>
        </w:r>
        <w:r>
          <w:rPr>
            <w:lang w:eastAsia="ko-KR"/>
          </w:rPr>
          <w:tab/>
        </w:r>
        <w:proofErr w:type="spellStart"/>
        <w:r w:rsidRPr="009C5807">
          <w:rPr>
            <w:lang w:eastAsia="ko-KR"/>
          </w:rPr>
          <w:t>T</w:t>
        </w:r>
        <w:r w:rsidRPr="009C5807">
          <w:rPr>
            <w:vertAlign w:val="subscript"/>
            <w:lang w:eastAsia="ko-KR"/>
          </w:rPr>
          <w:t>activation_time</w:t>
        </w:r>
        <w:proofErr w:type="spellEnd"/>
        <w:r w:rsidRPr="009C5807">
          <w:rPr>
            <w:lang w:eastAsia="ko-KR"/>
          </w:rPr>
          <w:t xml:space="preserve"> is the E-UTRAN </w:t>
        </w:r>
        <w:proofErr w:type="spellStart"/>
        <w:r w:rsidRPr="009C5807">
          <w:rPr>
            <w:lang w:eastAsia="ko-KR"/>
          </w:rPr>
          <w:t>PSCell</w:t>
        </w:r>
        <w:proofErr w:type="spellEnd"/>
        <w:r w:rsidRPr="009C5807">
          <w:rPr>
            <w:lang w:eastAsia="ko-KR"/>
          </w:rPr>
          <w:t xml:space="preserve"> activation delay. If the E-UTRAN </w:t>
        </w:r>
        <w:proofErr w:type="spellStart"/>
        <w:r w:rsidRPr="009C5807">
          <w:rPr>
            <w:lang w:eastAsia="ko-KR"/>
          </w:rPr>
          <w:t>PSCell</w:t>
        </w:r>
        <w:proofErr w:type="spellEnd"/>
        <w:r w:rsidRPr="009C5807">
          <w:rPr>
            <w:lang w:eastAsia="ko-KR"/>
          </w:rPr>
          <w:t xml:space="preserve"> is known, then </w:t>
        </w:r>
        <w:proofErr w:type="spellStart"/>
        <w:r w:rsidRPr="009C5807">
          <w:rPr>
            <w:lang w:eastAsia="ko-KR"/>
          </w:rPr>
          <w:t>T</w:t>
        </w:r>
        <w:r w:rsidRPr="009C5807">
          <w:rPr>
            <w:vertAlign w:val="subscript"/>
            <w:lang w:eastAsia="ko-KR"/>
          </w:rPr>
          <w:t>activation_time</w:t>
        </w:r>
        <w:proofErr w:type="spellEnd"/>
        <w:r w:rsidRPr="009C5807">
          <w:rPr>
            <w:lang w:eastAsia="ko-KR"/>
          </w:rPr>
          <w:t xml:space="preserve"> is 20</w:t>
        </w:r>
        <w:r w:rsidRPr="009C5807">
          <w:rPr>
            <w:lang w:eastAsia="zh-CN"/>
          </w:rPr>
          <w:t>ms</w:t>
        </w:r>
        <w:r w:rsidRPr="009C5807">
          <w:rPr>
            <w:lang w:eastAsia="ko-KR"/>
          </w:rPr>
          <w:t xml:space="preserve">. If the E-UTRAN </w:t>
        </w:r>
        <w:proofErr w:type="spellStart"/>
        <w:r w:rsidRPr="009C5807">
          <w:rPr>
            <w:lang w:eastAsia="ko-KR"/>
          </w:rPr>
          <w:t>PSCell</w:t>
        </w:r>
        <w:proofErr w:type="spellEnd"/>
        <w:r w:rsidRPr="009C5807">
          <w:rPr>
            <w:lang w:eastAsia="ko-KR"/>
          </w:rPr>
          <w:t xml:space="preserve"> is unknown, then </w:t>
        </w:r>
        <w:proofErr w:type="spellStart"/>
        <w:r w:rsidRPr="009C5807">
          <w:rPr>
            <w:lang w:eastAsia="ko-KR"/>
          </w:rPr>
          <w:t>T</w:t>
        </w:r>
        <w:r w:rsidRPr="009C5807">
          <w:rPr>
            <w:vertAlign w:val="subscript"/>
            <w:lang w:eastAsia="ko-KR"/>
          </w:rPr>
          <w:t>activation_time</w:t>
        </w:r>
        <w:proofErr w:type="spellEnd"/>
        <w:r w:rsidRPr="009C5807">
          <w:rPr>
            <w:lang w:eastAsia="ko-KR"/>
          </w:rPr>
          <w:t xml:space="preserve"> is 30ms provided the E-UTRAN </w:t>
        </w:r>
        <w:proofErr w:type="spellStart"/>
        <w:r w:rsidRPr="009C5807">
          <w:rPr>
            <w:lang w:eastAsia="ko-KR"/>
          </w:rPr>
          <w:t>PSCell</w:t>
        </w:r>
        <w:proofErr w:type="spellEnd"/>
        <w:r w:rsidRPr="009C5807">
          <w:rPr>
            <w:lang w:eastAsia="ko-KR"/>
          </w:rPr>
          <w:t xml:space="preserve"> can be successfully detected on the first attempt.</w:t>
        </w:r>
      </w:ins>
    </w:p>
    <w:p w14:paraId="3A86CE74" w14:textId="77777777" w:rsidR="00BF421C" w:rsidRPr="009C5807" w:rsidRDefault="00BF421C" w:rsidP="00BF421C">
      <w:pPr>
        <w:pStyle w:val="B1"/>
        <w:rPr>
          <w:ins w:id="159" w:author="CATT" w:date="2021-10-19T09:53:00Z"/>
          <w:lang w:eastAsia="ko-KR"/>
        </w:rPr>
      </w:pPr>
      <w:ins w:id="160" w:author="CATT" w:date="2021-10-19T09:53:00Z">
        <w:r>
          <w:rPr>
            <w:rFonts w:hint="eastAsia"/>
            <w:lang w:eastAsia="zh-CN"/>
          </w:rPr>
          <w:t>-</w:t>
        </w:r>
        <w:r>
          <w:rPr>
            <w:lang w:eastAsia="ko-KR"/>
          </w:rPr>
          <w:tab/>
        </w:r>
        <w:proofErr w:type="spellStart"/>
        <w:r w:rsidRPr="009C5807">
          <w:rPr>
            <w:lang w:eastAsia="ko-KR"/>
          </w:rPr>
          <w:t>T</w:t>
        </w:r>
        <w:r w:rsidRPr="009C5807">
          <w:rPr>
            <w:vertAlign w:val="subscript"/>
            <w:lang w:eastAsia="ko-KR"/>
          </w:rPr>
          <w:t>PCell</w:t>
        </w:r>
        <w:proofErr w:type="spellEnd"/>
        <w:r w:rsidRPr="009C5807">
          <w:rPr>
            <w:vertAlign w:val="subscript"/>
            <w:lang w:eastAsia="ko-KR"/>
          </w:rPr>
          <w:t>_ DU</w:t>
        </w:r>
        <w:r w:rsidRPr="009C5807">
          <w:rPr>
            <w:lang w:eastAsia="ko-KR"/>
          </w:rPr>
          <w:t xml:space="preserve"> is the delay uncertainty due to </w:t>
        </w:r>
        <w:proofErr w:type="spellStart"/>
        <w:r w:rsidRPr="009C5807">
          <w:rPr>
            <w:lang w:eastAsia="ko-KR"/>
          </w:rPr>
          <w:t>PCell</w:t>
        </w:r>
        <w:proofErr w:type="spellEnd"/>
        <w:r w:rsidRPr="009C5807">
          <w:rPr>
            <w:lang w:eastAsia="ko-KR"/>
          </w:rPr>
          <w:t xml:space="preserve"> PRACH preamble transmission. </w:t>
        </w:r>
        <w:proofErr w:type="spellStart"/>
        <w:r w:rsidRPr="009C5807">
          <w:rPr>
            <w:lang w:eastAsia="ko-KR"/>
          </w:rPr>
          <w:t>T</w:t>
        </w:r>
        <w:r w:rsidRPr="009C5807">
          <w:rPr>
            <w:vertAlign w:val="subscript"/>
            <w:lang w:eastAsia="ko-KR"/>
          </w:rPr>
          <w:t>PCell</w:t>
        </w:r>
        <w:proofErr w:type="spellEnd"/>
        <w:r w:rsidRPr="009C5807">
          <w:rPr>
            <w:vertAlign w:val="subscript"/>
            <w:lang w:eastAsia="ko-KR"/>
          </w:rPr>
          <w:t>_ DU</w:t>
        </w:r>
        <w:r w:rsidRPr="009C5807">
          <w:rPr>
            <w:lang w:eastAsia="ko-KR"/>
          </w:rPr>
          <w:t xml:space="preserve"> is up to 20ms if E-UTRAN </w:t>
        </w:r>
        <w:proofErr w:type="spellStart"/>
        <w:r w:rsidRPr="009C5807">
          <w:rPr>
            <w:lang w:eastAsia="ko-KR"/>
          </w:rPr>
          <w:t>PSCell</w:t>
        </w:r>
        <w:proofErr w:type="spellEnd"/>
        <w:r w:rsidRPr="009C5807">
          <w:rPr>
            <w:lang w:eastAsia="ko-KR"/>
          </w:rPr>
          <w:t xml:space="preserve"> activation is interrupted by a </w:t>
        </w:r>
        <w:proofErr w:type="spellStart"/>
        <w:r w:rsidRPr="009C5807">
          <w:rPr>
            <w:lang w:eastAsia="ko-KR"/>
          </w:rPr>
          <w:t>PCell</w:t>
        </w:r>
        <w:proofErr w:type="spellEnd"/>
        <w:r w:rsidRPr="009C5807">
          <w:rPr>
            <w:lang w:eastAsia="ko-KR"/>
          </w:rPr>
          <w:t xml:space="preserve"> PRACH preamble transmission, otherwise it is 0.</w:t>
        </w:r>
      </w:ins>
    </w:p>
    <w:p w14:paraId="60AB07F0" w14:textId="77777777" w:rsidR="00BF421C" w:rsidRPr="009C5807" w:rsidRDefault="00BF421C" w:rsidP="00BF421C">
      <w:pPr>
        <w:pStyle w:val="B1"/>
        <w:rPr>
          <w:ins w:id="161" w:author="CATT" w:date="2021-10-19T09:53:00Z"/>
          <w:lang w:eastAsia="ko-KR"/>
        </w:rPr>
      </w:pPr>
      <w:ins w:id="162" w:author="CATT" w:date="2021-10-19T09:53:00Z">
        <w:r>
          <w:rPr>
            <w:rFonts w:hint="eastAsia"/>
            <w:lang w:eastAsia="zh-CN"/>
          </w:rPr>
          <w:t>-</w:t>
        </w:r>
        <w:r>
          <w:rPr>
            <w:lang w:eastAsia="ko-KR"/>
          </w:rPr>
          <w:tab/>
        </w:r>
        <w:r w:rsidRPr="009C5807">
          <w:rPr>
            <w:lang w:eastAsia="ko-KR"/>
          </w:rPr>
          <w:t>T</w:t>
        </w:r>
        <w:r w:rsidRPr="009C5807">
          <w:rPr>
            <w:vertAlign w:val="subscript"/>
            <w:lang w:eastAsia="ko-KR"/>
          </w:rPr>
          <w:t>E-UTRAN-</w:t>
        </w:r>
        <w:proofErr w:type="spellStart"/>
        <w:r w:rsidRPr="009C5807">
          <w:rPr>
            <w:vertAlign w:val="subscript"/>
            <w:lang w:eastAsia="ko-KR"/>
          </w:rPr>
          <w:t>PSCell_DU</w:t>
        </w:r>
        <w:proofErr w:type="spellEnd"/>
        <w:r w:rsidRPr="009C5807">
          <w:rPr>
            <w:lang w:eastAsia="ko-KR"/>
          </w:rPr>
          <w:t xml:space="preserve"> is the delay uncertainty in acquiring the first available PRACH occasion in the E-UTRAN </w:t>
        </w:r>
        <w:proofErr w:type="spellStart"/>
        <w:r w:rsidRPr="009C5807">
          <w:rPr>
            <w:lang w:eastAsia="ko-KR"/>
          </w:rPr>
          <w:t>PSCell</w:t>
        </w:r>
        <w:proofErr w:type="spellEnd"/>
        <w:r w:rsidRPr="009C5807">
          <w:rPr>
            <w:lang w:eastAsia="ko-KR"/>
          </w:rPr>
          <w:t>. T</w:t>
        </w:r>
        <w:r w:rsidRPr="009C5807">
          <w:rPr>
            <w:vertAlign w:val="subscript"/>
            <w:lang w:eastAsia="ko-KR"/>
          </w:rPr>
          <w:t>E-UTRAN-</w:t>
        </w:r>
        <w:proofErr w:type="spellStart"/>
        <w:r w:rsidRPr="009C5807">
          <w:rPr>
            <w:vertAlign w:val="subscript"/>
            <w:lang w:eastAsia="ko-KR"/>
          </w:rPr>
          <w:t>PSCell_DU</w:t>
        </w:r>
        <w:proofErr w:type="spellEnd"/>
        <w:r w:rsidRPr="009C5807">
          <w:rPr>
            <w:lang w:eastAsia="ko-KR"/>
          </w:rPr>
          <w:t xml:space="preserve"> is up to 30</w:t>
        </w:r>
        <w:r w:rsidRPr="009C5807">
          <w:rPr>
            <w:lang w:eastAsia="zh-CN"/>
          </w:rPr>
          <w:t>ms</w:t>
        </w:r>
        <w:r w:rsidRPr="009C5807">
          <w:rPr>
            <w:lang w:eastAsia="ko-KR"/>
          </w:rPr>
          <w:t>.</w:t>
        </w:r>
      </w:ins>
    </w:p>
    <w:p w14:paraId="1C5C6D30" w14:textId="77777777" w:rsidR="00BF421C" w:rsidRPr="009C5807" w:rsidRDefault="00BF421C" w:rsidP="00BF421C">
      <w:pPr>
        <w:overflowPunct w:val="0"/>
        <w:autoSpaceDE w:val="0"/>
        <w:autoSpaceDN w:val="0"/>
        <w:adjustRightInd w:val="0"/>
        <w:textAlignment w:val="baseline"/>
        <w:rPr>
          <w:ins w:id="163" w:author="CATT" w:date="2021-10-19T09:53:00Z"/>
          <w:lang w:eastAsia="ko-KR"/>
        </w:rPr>
      </w:pPr>
      <w:ins w:id="164" w:author="CATT" w:date="2021-10-19T09:53:00Z">
        <w:r w:rsidRPr="009C5807">
          <w:rPr>
            <w:rFonts w:cs="v4.2.0"/>
            <w:lang w:eastAsia="zh-CN"/>
          </w:rPr>
          <w:lastRenderedPageBreak/>
          <w:t xml:space="preserve">E-UTRAN </w:t>
        </w:r>
        <w:proofErr w:type="spellStart"/>
        <w:r w:rsidRPr="009C5807">
          <w:rPr>
            <w:rFonts w:cs="v4.2.0"/>
            <w:lang w:eastAsia="zh-CN"/>
          </w:rPr>
          <w:t>PSC</w:t>
        </w:r>
        <w:r w:rsidRPr="009C5807">
          <w:rPr>
            <w:rFonts w:cs="v4.2.0"/>
            <w:lang w:eastAsia="ko-KR"/>
          </w:rPr>
          <w:t>ell</w:t>
        </w:r>
        <w:proofErr w:type="spellEnd"/>
        <w:r w:rsidRPr="009C5807">
          <w:rPr>
            <w:rFonts w:cs="v4.2.0"/>
            <w:lang w:eastAsia="ko-KR"/>
          </w:rPr>
          <w:t xml:space="preserve"> is known if it </w:t>
        </w:r>
        <w:r w:rsidRPr="009C5807">
          <w:rPr>
            <w:lang w:eastAsia="ko-KR"/>
          </w:rPr>
          <w:t>has been meeting the following conditions:</w:t>
        </w:r>
      </w:ins>
    </w:p>
    <w:p w14:paraId="20D58C9A" w14:textId="77777777" w:rsidR="00BF421C" w:rsidRPr="009C5807" w:rsidRDefault="00BF421C" w:rsidP="00BF421C">
      <w:pPr>
        <w:pStyle w:val="B1"/>
        <w:rPr>
          <w:ins w:id="165" w:author="CATT" w:date="2021-10-19T09:53:00Z"/>
          <w:lang w:eastAsia="ko-KR"/>
        </w:rPr>
      </w:pPr>
      <w:ins w:id="166" w:author="CATT" w:date="2021-10-19T09:53:00Z">
        <w:r w:rsidRPr="009C5807">
          <w:rPr>
            <w:lang w:eastAsia="ko-KR"/>
          </w:rPr>
          <w:t>-</w:t>
        </w:r>
        <w:r w:rsidRPr="009C5807">
          <w:rPr>
            <w:lang w:eastAsia="ko-KR"/>
          </w:rPr>
          <w:tab/>
          <w:t xml:space="preserve">During the last 5 seconds before the reception of the E-UTRAN </w:t>
        </w:r>
        <w:proofErr w:type="spellStart"/>
        <w:r w:rsidRPr="009C5807">
          <w:rPr>
            <w:lang w:eastAsia="zh-CN"/>
          </w:rPr>
          <w:t>P</w:t>
        </w:r>
        <w:r w:rsidRPr="009C5807">
          <w:rPr>
            <w:lang w:eastAsia="ko-KR"/>
          </w:rPr>
          <w:t>SCell</w:t>
        </w:r>
        <w:proofErr w:type="spellEnd"/>
        <w:r w:rsidRPr="009C5807">
          <w:rPr>
            <w:lang w:eastAsia="ko-KR"/>
          </w:rPr>
          <w:t xml:space="preserve"> </w:t>
        </w:r>
        <w:r w:rsidRPr="009C5807">
          <w:rPr>
            <w:lang w:eastAsia="zh-CN"/>
          </w:rPr>
          <w:t>configuration</w:t>
        </w:r>
        <w:r w:rsidRPr="009C5807">
          <w:rPr>
            <w:lang w:eastAsia="ko-KR"/>
          </w:rPr>
          <w:t xml:space="preserve"> command:</w:t>
        </w:r>
      </w:ins>
    </w:p>
    <w:p w14:paraId="3B7FB255" w14:textId="77777777" w:rsidR="00BF421C" w:rsidRPr="009C5807" w:rsidRDefault="00BF421C" w:rsidP="00BF421C">
      <w:pPr>
        <w:pStyle w:val="B20"/>
        <w:rPr>
          <w:ins w:id="167" w:author="CATT" w:date="2021-10-19T09:53:00Z"/>
          <w:lang w:eastAsia="ko-KR"/>
        </w:rPr>
      </w:pPr>
      <w:ins w:id="168" w:author="CATT" w:date="2021-10-19T09:53:00Z">
        <w:r w:rsidRPr="009C5807">
          <w:rPr>
            <w:lang w:eastAsia="ko-KR"/>
          </w:rPr>
          <w:t>-</w:t>
        </w:r>
        <w:r w:rsidRPr="009C5807">
          <w:rPr>
            <w:lang w:eastAsia="ko-KR"/>
          </w:rPr>
          <w:tab/>
        </w:r>
        <w:proofErr w:type="gramStart"/>
        <w:r w:rsidRPr="009C5807">
          <w:rPr>
            <w:lang w:eastAsia="ko-KR"/>
          </w:rPr>
          <w:t>the</w:t>
        </w:r>
        <w:proofErr w:type="gramEnd"/>
        <w:r w:rsidRPr="009C5807">
          <w:rPr>
            <w:lang w:eastAsia="ko-KR"/>
          </w:rPr>
          <w:t xml:space="preserve"> UE has sent a valid measurement report for the E-UTRAN </w:t>
        </w:r>
        <w:proofErr w:type="spellStart"/>
        <w:r w:rsidRPr="009C5807">
          <w:rPr>
            <w:lang w:eastAsia="zh-CN"/>
          </w:rPr>
          <w:t>P</w:t>
        </w:r>
        <w:r w:rsidRPr="009C5807">
          <w:rPr>
            <w:lang w:eastAsia="ko-KR"/>
          </w:rPr>
          <w:t>SCell</w:t>
        </w:r>
        <w:proofErr w:type="spellEnd"/>
        <w:r w:rsidRPr="009C5807">
          <w:rPr>
            <w:lang w:eastAsia="ko-KR"/>
          </w:rPr>
          <w:t xml:space="preserve"> being </w:t>
        </w:r>
        <w:r w:rsidRPr="009C5807">
          <w:rPr>
            <w:lang w:eastAsia="zh-CN"/>
          </w:rPr>
          <w:t>configured</w:t>
        </w:r>
        <w:r w:rsidRPr="009C5807">
          <w:rPr>
            <w:lang w:eastAsia="ko-KR"/>
          </w:rPr>
          <w:t xml:space="preserve"> and</w:t>
        </w:r>
      </w:ins>
    </w:p>
    <w:p w14:paraId="2CE93E2C" w14:textId="77777777" w:rsidR="00BF421C" w:rsidRPr="009C5807" w:rsidRDefault="00BF421C" w:rsidP="00BF421C">
      <w:pPr>
        <w:pStyle w:val="B20"/>
        <w:rPr>
          <w:ins w:id="169" w:author="CATT" w:date="2021-10-19T09:53:00Z"/>
          <w:lang w:eastAsia="ko-KR"/>
        </w:rPr>
      </w:pPr>
      <w:ins w:id="170" w:author="CATT" w:date="2021-10-19T09:53:00Z">
        <w:r w:rsidRPr="009C5807">
          <w:rPr>
            <w:lang w:eastAsia="ko-KR"/>
          </w:rPr>
          <w:t>-</w:t>
        </w:r>
        <w:r w:rsidRPr="009C5807">
          <w:rPr>
            <w:lang w:eastAsia="ko-KR"/>
          </w:rPr>
          <w:tab/>
          <w:t xml:space="preserve">the E-UTRAN </w:t>
        </w:r>
        <w:proofErr w:type="spellStart"/>
        <w:r w:rsidRPr="009C5807">
          <w:rPr>
            <w:lang w:eastAsia="zh-CN"/>
          </w:rPr>
          <w:t>P</w:t>
        </w:r>
        <w:r w:rsidRPr="009C5807">
          <w:rPr>
            <w:lang w:eastAsia="ko-KR"/>
          </w:rPr>
          <w:t>SCell</w:t>
        </w:r>
        <w:proofErr w:type="spellEnd"/>
        <w:r w:rsidRPr="009C5807">
          <w:rPr>
            <w:lang w:eastAsia="ko-KR"/>
          </w:rPr>
          <w:t xml:space="preserve"> being </w:t>
        </w:r>
        <w:r w:rsidRPr="009C5807">
          <w:rPr>
            <w:lang w:eastAsia="zh-CN"/>
          </w:rPr>
          <w:t>configured</w:t>
        </w:r>
        <w:r w:rsidRPr="009C5807">
          <w:rPr>
            <w:lang w:eastAsia="ko-KR"/>
          </w:rPr>
          <w:t xml:space="preserve"> remains detectable according to the cell identification conditions specified in clause 8.8 of </w:t>
        </w:r>
        <w:r w:rsidRPr="009C5807">
          <w:t>TS 36.133</w:t>
        </w:r>
        <w:r w:rsidRPr="009C5807">
          <w:rPr>
            <w:lang w:eastAsia="ko-KR"/>
          </w:rPr>
          <w:t> [15],</w:t>
        </w:r>
      </w:ins>
    </w:p>
    <w:p w14:paraId="0B02E8EB" w14:textId="77777777" w:rsidR="00BF421C" w:rsidRPr="009C5807" w:rsidRDefault="00BF421C" w:rsidP="00BF421C">
      <w:pPr>
        <w:pStyle w:val="B1"/>
        <w:rPr>
          <w:ins w:id="171" w:author="CATT" w:date="2021-10-19T09:53:00Z"/>
          <w:lang w:eastAsia="ko-KR"/>
        </w:rPr>
      </w:pPr>
      <w:ins w:id="172" w:author="CATT" w:date="2021-10-19T09:53:00Z">
        <w:r w:rsidRPr="009C5807">
          <w:rPr>
            <w:lang w:eastAsia="ko-KR"/>
          </w:rPr>
          <w:t>-</w:t>
        </w:r>
        <w:r w:rsidRPr="009C5807">
          <w:rPr>
            <w:lang w:eastAsia="ko-KR"/>
          </w:rPr>
          <w:tab/>
          <w:t xml:space="preserve">E-UTRAN </w:t>
        </w:r>
        <w:proofErr w:type="spellStart"/>
        <w:r w:rsidRPr="009C5807">
          <w:rPr>
            <w:lang w:eastAsia="zh-CN"/>
          </w:rPr>
          <w:t>P</w:t>
        </w:r>
        <w:r w:rsidRPr="009C5807">
          <w:rPr>
            <w:lang w:eastAsia="ko-KR"/>
          </w:rPr>
          <w:t>SCell</w:t>
        </w:r>
        <w:proofErr w:type="spellEnd"/>
        <w:r w:rsidRPr="009C5807">
          <w:rPr>
            <w:lang w:eastAsia="ko-KR"/>
          </w:rPr>
          <w:t xml:space="preserve"> being </w:t>
        </w:r>
        <w:r w:rsidRPr="009C5807">
          <w:rPr>
            <w:lang w:eastAsia="zh-CN"/>
          </w:rPr>
          <w:t>configured</w:t>
        </w:r>
        <w:r w:rsidRPr="009C5807">
          <w:rPr>
            <w:lang w:eastAsia="ko-KR"/>
          </w:rPr>
          <w:t xml:space="preserve"> also remains detectable during the E-UTRAN </w:t>
        </w:r>
        <w:proofErr w:type="spellStart"/>
        <w:r w:rsidRPr="009C5807">
          <w:rPr>
            <w:lang w:eastAsia="zh-CN"/>
          </w:rPr>
          <w:t>P</w:t>
        </w:r>
        <w:r w:rsidRPr="009C5807">
          <w:rPr>
            <w:lang w:eastAsia="ko-KR"/>
          </w:rPr>
          <w:t>SCell</w:t>
        </w:r>
        <w:proofErr w:type="spellEnd"/>
        <w:r w:rsidRPr="009C5807">
          <w:rPr>
            <w:lang w:eastAsia="ko-KR"/>
          </w:rPr>
          <w:t xml:space="preserve"> </w:t>
        </w:r>
        <w:r w:rsidRPr="009C5807">
          <w:rPr>
            <w:lang w:eastAsia="zh-CN"/>
          </w:rPr>
          <w:t>configuration</w:t>
        </w:r>
        <w:r w:rsidRPr="009C5807">
          <w:rPr>
            <w:lang w:eastAsia="ko-KR"/>
          </w:rPr>
          <w:t xml:space="preserve"> delay </w:t>
        </w:r>
        <w:proofErr w:type="spellStart"/>
        <w:r w:rsidRPr="009C5807">
          <w:rPr>
            <w:lang w:eastAsia="ja-JP"/>
          </w:rPr>
          <w:t>T</w:t>
        </w:r>
        <w:r w:rsidRPr="009C5807">
          <w:rPr>
            <w:vertAlign w:val="subscript"/>
            <w:lang w:eastAsia="ja-JP"/>
          </w:rPr>
          <w:t>config_EUTRAN-PSCell</w:t>
        </w:r>
        <w:proofErr w:type="spellEnd"/>
        <w:r w:rsidRPr="009C5807">
          <w:rPr>
            <w:lang w:eastAsia="ja-JP"/>
          </w:rPr>
          <w:t xml:space="preserve"> </w:t>
        </w:r>
        <w:r w:rsidRPr="009C5807">
          <w:rPr>
            <w:lang w:eastAsia="ko-KR"/>
          </w:rPr>
          <w:t xml:space="preserve">according to the cell identification conditions specified in clause 8.8 of </w:t>
        </w:r>
        <w:r w:rsidRPr="009C5807">
          <w:t>TS 36.133</w:t>
        </w:r>
        <w:r w:rsidRPr="009C5807">
          <w:rPr>
            <w:lang w:eastAsia="ko-KR"/>
          </w:rPr>
          <w:t> [15].</w:t>
        </w:r>
      </w:ins>
    </w:p>
    <w:p w14:paraId="09AE2510" w14:textId="77777777" w:rsidR="00BF421C" w:rsidRDefault="00BF421C" w:rsidP="00BF421C">
      <w:pPr>
        <w:overflowPunct w:val="0"/>
        <w:autoSpaceDE w:val="0"/>
        <w:autoSpaceDN w:val="0"/>
        <w:adjustRightInd w:val="0"/>
        <w:textAlignment w:val="baseline"/>
        <w:rPr>
          <w:ins w:id="173" w:author="CATT" w:date="2021-10-19T09:53:00Z"/>
          <w:lang w:eastAsia="zh-CN"/>
        </w:rPr>
      </w:pPr>
      <w:proofErr w:type="gramStart"/>
      <w:ins w:id="174" w:author="CATT" w:date="2021-10-19T09:53:00Z">
        <w:r w:rsidRPr="009C5807">
          <w:rPr>
            <w:lang w:eastAsia="ko-KR"/>
          </w:rPr>
          <w:t>otherwise</w:t>
        </w:r>
        <w:proofErr w:type="gramEnd"/>
        <w:r w:rsidRPr="009C5807">
          <w:rPr>
            <w:lang w:eastAsia="ko-KR"/>
          </w:rPr>
          <w:t xml:space="preserve"> it is unknown.</w:t>
        </w:r>
      </w:ins>
    </w:p>
    <w:p w14:paraId="78D0984C" w14:textId="77777777" w:rsidR="00BF421C" w:rsidRPr="009C5807" w:rsidRDefault="00BF421C" w:rsidP="00BF421C">
      <w:pPr>
        <w:pStyle w:val="40"/>
        <w:rPr>
          <w:ins w:id="175" w:author="CATT" w:date="2021-10-19T09:53:00Z"/>
          <w:lang w:val="en-US" w:eastAsia="zh-CN"/>
        </w:rPr>
      </w:pPr>
      <w:ins w:id="176" w:author="CATT" w:date="2021-10-19T09:53:00Z">
        <w:r w:rsidRPr="009C5807">
          <w:rPr>
            <w:lang w:val="en-US" w:eastAsia="zh-CN"/>
          </w:rPr>
          <w:t>6.1.</w:t>
        </w:r>
        <w:r>
          <w:rPr>
            <w:rFonts w:hint="eastAsia"/>
            <w:lang w:val="en-US" w:eastAsia="zh-CN"/>
          </w:rPr>
          <w:t>5</w:t>
        </w:r>
        <w:r w:rsidRPr="009C5807">
          <w:rPr>
            <w:lang w:val="en-US" w:eastAsia="zh-CN"/>
          </w:rPr>
          <w:t>.4</w:t>
        </w:r>
        <w:r w:rsidRPr="009C5807">
          <w:rPr>
            <w:lang w:val="en-US" w:eastAsia="zh-CN"/>
          </w:rPr>
          <w:tab/>
        </w:r>
        <w:r w:rsidRPr="00770337">
          <w:rPr>
            <w:lang w:val="en-US" w:eastAsia="zh-CN"/>
          </w:rPr>
          <w:t>NR SA to EN-DC</w:t>
        </w:r>
        <w:r w:rsidRPr="009C5807">
          <w:rPr>
            <w:lang w:val="en-US" w:eastAsia="zh-CN"/>
          </w:rPr>
          <w:t xml:space="preserve"> Handover</w:t>
        </w:r>
      </w:ins>
    </w:p>
    <w:p w14:paraId="756F925E" w14:textId="77777777" w:rsidR="00BF421C" w:rsidRPr="009C5807" w:rsidRDefault="00BF421C" w:rsidP="00BF421C">
      <w:pPr>
        <w:rPr>
          <w:ins w:id="177" w:author="CATT" w:date="2021-10-19T09:53:00Z"/>
        </w:rPr>
      </w:pPr>
      <w:ins w:id="178" w:author="CATT" w:date="2021-10-19T09:53:00Z">
        <w:r w:rsidRPr="009C5807">
          <w:t xml:space="preserve">The requirements in this clause are applicable handovers from </w:t>
        </w:r>
        <w:r>
          <w:rPr>
            <w:rFonts w:hint="eastAsia"/>
            <w:lang w:eastAsia="zh-CN"/>
          </w:rPr>
          <w:t xml:space="preserve">FR1 or </w:t>
        </w:r>
        <w:r w:rsidRPr="009C5807">
          <w:t xml:space="preserve">FR2 NR cell to </w:t>
        </w:r>
        <w:r>
          <w:rPr>
            <w:rFonts w:hint="eastAsia"/>
            <w:lang w:eastAsia="zh-CN"/>
          </w:rPr>
          <w:t>E-UTRAN</w:t>
        </w:r>
        <w:r w:rsidRPr="009C5807">
          <w:t xml:space="preserve"> cell</w:t>
        </w:r>
        <w:r>
          <w:rPr>
            <w:rFonts w:hint="eastAsia"/>
            <w:lang w:eastAsia="zh-CN"/>
          </w:rPr>
          <w:t xml:space="preserve"> with </w:t>
        </w:r>
        <w:proofErr w:type="spellStart"/>
        <w:r>
          <w:rPr>
            <w:rFonts w:hint="eastAsia"/>
            <w:lang w:eastAsia="zh-CN"/>
          </w:rPr>
          <w:t>PSCell</w:t>
        </w:r>
        <w:proofErr w:type="spellEnd"/>
        <w:r>
          <w:rPr>
            <w:rFonts w:hint="eastAsia"/>
            <w:lang w:eastAsia="zh-CN"/>
          </w:rPr>
          <w:t xml:space="preserve"> addition</w:t>
        </w:r>
        <w:r w:rsidRPr="009C5807">
          <w:t>.</w:t>
        </w:r>
      </w:ins>
    </w:p>
    <w:p w14:paraId="544F1C9A" w14:textId="77777777" w:rsidR="00BF421C" w:rsidRPr="009C5807" w:rsidRDefault="00BF421C" w:rsidP="00BF421C">
      <w:pPr>
        <w:pStyle w:val="5"/>
        <w:rPr>
          <w:ins w:id="179" w:author="CATT" w:date="2021-10-19T09:53:00Z"/>
        </w:rPr>
      </w:pPr>
      <w:ins w:id="180" w:author="CATT" w:date="2021-10-19T09:53:00Z">
        <w:r w:rsidRPr="009C5807">
          <w:t>6.1.</w:t>
        </w:r>
        <w:r>
          <w:rPr>
            <w:rFonts w:hint="eastAsia"/>
            <w:lang w:eastAsia="zh-CN"/>
          </w:rPr>
          <w:t>5</w:t>
        </w:r>
        <w:r w:rsidRPr="009C5807">
          <w:t>.4.1</w:t>
        </w:r>
        <w:r w:rsidRPr="009C5807">
          <w:tab/>
          <w:t>Handover delay</w:t>
        </w:r>
      </w:ins>
    </w:p>
    <w:p w14:paraId="7A0934E8" w14:textId="77777777" w:rsidR="00BF421C" w:rsidRDefault="00BF421C" w:rsidP="00BF421C">
      <w:pPr>
        <w:rPr>
          <w:ins w:id="181" w:author="CATT" w:date="2021-10-19T09:53:00Z"/>
          <w:rFonts w:cs="v4.2.0"/>
          <w:lang w:eastAsia="zh-CN"/>
        </w:rPr>
      </w:pPr>
      <w:ins w:id="182" w:author="CATT" w:date="2021-10-19T09:53:00Z">
        <w:r w:rsidRPr="009C5807">
          <w:rPr>
            <w:rFonts w:cs="v4.2.0"/>
          </w:rPr>
          <w:t>When the UE receives a RRC message implying handover</w:t>
        </w:r>
        <w:r>
          <w:rPr>
            <w:rFonts w:cs="v4.2.0" w:hint="eastAsia"/>
            <w:lang w:eastAsia="zh-CN"/>
          </w:rPr>
          <w:t xml:space="preserve"> to E-UTRAN with NR </w:t>
        </w:r>
        <w:proofErr w:type="spellStart"/>
        <w:r>
          <w:rPr>
            <w:rFonts w:cs="v4.2.0" w:hint="eastAsia"/>
            <w:lang w:eastAsia="zh-CN"/>
          </w:rPr>
          <w:t>PSCell</w:t>
        </w:r>
        <w:proofErr w:type="spellEnd"/>
        <w:r>
          <w:rPr>
            <w:rFonts w:cs="v4.2.0" w:hint="eastAsia"/>
            <w:lang w:eastAsia="zh-CN"/>
          </w:rPr>
          <w:t>,</w:t>
        </w:r>
        <w:r w:rsidRPr="009C5807">
          <w:rPr>
            <w:rFonts w:cs="v4.2.0"/>
          </w:rPr>
          <w:t xml:space="preserve"> the UE shall be ready to </w:t>
        </w:r>
        <w:r w:rsidRPr="009C5807">
          <w:rPr>
            <w:rFonts w:cs="v4.2.0"/>
            <w:snapToGrid w:val="0"/>
          </w:rPr>
          <w:t>start the transmission of the uplink PRACH channel</w:t>
        </w:r>
        <w:r w:rsidRPr="009C5807">
          <w:rPr>
            <w:rFonts w:cs="v4.2.0"/>
          </w:rPr>
          <w:t xml:space="preserve"> </w:t>
        </w:r>
        <w:r>
          <w:rPr>
            <w:rFonts w:cs="v4.2.0" w:hint="eastAsia"/>
            <w:lang w:eastAsia="zh-CN"/>
          </w:rPr>
          <w:t xml:space="preserve">in E-UTRA </w:t>
        </w:r>
        <w:r w:rsidRPr="009C5807">
          <w:rPr>
            <w:rFonts w:cs="v4.2.0"/>
          </w:rPr>
          <w:t xml:space="preserve">within </w:t>
        </w:r>
        <w:proofErr w:type="spellStart"/>
        <w:r w:rsidRPr="009C5807">
          <w:rPr>
            <w:rFonts w:cs="v4.2.0"/>
          </w:rPr>
          <w:t>D</w:t>
        </w:r>
        <w:r w:rsidRPr="009C5807">
          <w:rPr>
            <w:rFonts w:cs="v4.2.0"/>
            <w:vertAlign w:val="subscript"/>
          </w:rPr>
          <w:t>handover</w:t>
        </w:r>
        <w:proofErr w:type="spellEnd"/>
        <w:r w:rsidRPr="009C5807">
          <w:rPr>
            <w:rFonts w:cs="v4.2.0"/>
          </w:rPr>
          <w:t xml:space="preserve"> </w:t>
        </w:r>
        <w:proofErr w:type="spellStart"/>
        <w:r w:rsidRPr="009C5807">
          <w:rPr>
            <w:rFonts w:cs="v4.2.0" w:hint="eastAsia"/>
            <w:lang w:val="en-US" w:eastAsia="zh-CN"/>
          </w:rPr>
          <w:t>msec</w:t>
        </w:r>
        <w:proofErr w:type="spellEnd"/>
        <w:r>
          <w:rPr>
            <w:rFonts w:cs="v4.2.0" w:hint="eastAsia"/>
            <w:lang w:eastAsia="zh-CN"/>
          </w:rPr>
          <w:t xml:space="preserve"> f</w:t>
        </w:r>
        <w:r w:rsidRPr="009C5807">
          <w:rPr>
            <w:rFonts w:cs="v4.2.0"/>
          </w:rPr>
          <w:t>rom the end of the last</w:t>
        </w:r>
        <w:r>
          <w:rPr>
            <w:rFonts w:cs="v4.2.0"/>
          </w:rPr>
          <w:t xml:space="preserve"> TTI containing the RRC command</w:t>
        </w:r>
        <w:r>
          <w:rPr>
            <w:rFonts w:cs="v4.2.0" w:hint="eastAsia"/>
            <w:lang w:eastAsia="zh-CN"/>
          </w:rPr>
          <w:t>, and</w:t>
        </w:r>
      </w:ins>
    </w:p>
    <w:p w14:paraId="4E3F96E0" w14:textId="77777777" w:rsidR="00BF421C" w:rsidRPr="009C5807" w:rsidRDefault="00BF421C" w:rsidP="00BF421C">
      <w:pPr>
        <w:rPr>
          <w:ins w:id="183" w:author="CATT" w:date="2021-10-19T09:53:00Z"/>
          <w:rFonts w:cs="v4.2.0"/>
          <w:lang w:eastAsia="zh-CN"/>
        </w:rPr>
      </w:pPr>
      <w:proofErr w:type="gramStart"/>
      <w:ins w:id="184" w:author="CATT" w:date="2021-10-19T09:53:00Z">
        <w:r>
          <w:rPr>
            <w:rFonts w:cs="v4.2.0" w:hint="eastAsia"/>
            <w:lang w:eastAsia="zh-CN"/>
          </w:rPr>
          <w:t>the</w:t>
        </w:r>
        <w:proofErr w:type="gramEnd"/>
        <w:r>
          <w:rPr>
            <w:rFonts w:cs="v4.2.0" w:hint="eastAsia"/>
            <w:lang w:eastAsia="zh-CN"/>
          </w:rPr>
          <w:t xml:space="preserve"> UE</w:t>
        </w:r>
        <w:r>
          <w:rPr>
            <w:rFonts w:cs="v4.2.0"/>
          </w:rPr>
          <w:t xml:space="preserve"> </w:t>
        </w:r>
        <w:r>
          <w:rPr>
            <w:rFonts w:cs="v4.2.0" w:hint="eastAsia"/>
            <w:lang w:eastAsia="zh-CN"/>
          </w:rPr>
          <w:t xml:space="preserve">shall be capable to transmit PRACH preamble towards target NR </w:t>
        </w:r>
        <w:proofErr w:type="spellStart"/>
        <w:r>
          <w:rPr>
            <w:rFonts w:cs="v4.2.0" w:hint="eastAsia"/>
            <w:lang w:eastAsia="zh-CN"/>
          </w:rPr>
          <w:t>PSCell</w:t>
        </w:r>
        <w:proofErr w:type="spellEnd"/>
        <w:r>
          <w:rPr>
            <w:rFonts w:cs="v4.2.0" w:hint="eastAsia"/>
            <w:lang w:eastAsia="zh-CN"/>
          </w:rPr>
          <w:t xml:space="preserve"> in FR1 no later than in </w:t>
        </w:r>
        <w:proofErr w:type="spellStart"/>
        <w:r>
          <w:rPr>
            <w:rFonts w:cs="v4.2.0" w:hint="eastAsia"/>
            <w:lang w:eastAsia="zh-CN"/>
          </w:rPr>
          <w:t>subframe</w:t>
        </w:r>
        <w:proofErr w:type="spellEnd"/>
        <w:r>
          <w:rPr>
            <w:rFonts w:cs="v4.2.0" w:hint="eastAsia"/>
            <w:lang w:eastAsia="zh-CN"/>
          </w:rPr>
          <w:t xml:space="preserve"> </w:t>
        </w:r>
        <w:r w:rsidRPr="00E614C1">
          <w:rPr>
            <w:rFonts w:cs="v4.2.0" w:hint="eastAsia"/>
            <w:i/>
            <w:lang w:eastAsia="zh-CN"/>
          </w:rPr>
          <w:t>n</w:t>
        </w:r>
        <w:r>
          <w:rPr>
            <w:rFonts w:cs="v4.2.0" w:hint="eastAsia"/>
            <w:lang w:eastAsia="zh-CN"/>
          </w:rPr>
          <w:t xml:space="preserve">+ </w:t>
        </w:r>
        <w:proofErr w:type="spellStart"/>
        <w:r>
          <w:rPr>
            <w:rFonts w:cs="v4.2.0" w:hint="eastAsia"/>
            <w:lang w:eastAsia="zh-CN"/>
          </w:rPr>
          <w:t>T</w:t>
        </w:r>
        <w:r>
          <w:rPr>
            <w:rFonts w:cs="v4.2.0" w:hint="eastAsia"/>
            <w:vertAlign w:val="subscript"/>
            <w:lang w:eastAsia="zh-CN"/>
          </w:rPr>
          <w:t>P</w:t>
        </w:r>
        <w:r w:rsidRPr="00B76972">
          <w:rPr>
            <w:rFonts w:cs="v4.2.0" w:hint="eastAsia"/>
            <w:vertAlign w:val="subscript"/>
            <w:lang w:eastAsia="zh-CN"/>
          </w:rPr>
          <w:t>SCell_addition</w:t>
        </w:r>
        <w:proofErr w:type="spellEnd"/>
        <w:r>
          <w:rPr>
            <w:rFonts w:cs="v4.2.0" w:hint="eastAsia"/>
            <w:lang w:eastAsia="zh-CN"/>
          </w:rPr>
          <w:t xml:space="preserve"> upon receiving the RRC message in </w:t>
        </w:r>
        <w:proofErr w:type="spellStart"/>
        <w:r>
          <w:rPr>
            <w:rFonts w:cs="v4.2.0" w:hint="eastAsia"/>
            <w:lang w:eastAsia="zh-CN"/>
          </w:rPr>
          <w:t>subframe</w:t>
        </w:r>
        <w:proofErr w:type="spellEnd"/>
        <w:r>
          <w:rPr>
            <w:rFonts w:cs="v4.2.0" w:hint="eastAsia"/>
            <w:lang w:eastAsia="zh-CN"/>
          </w:rPr>
          <w:t xml:space="preserve"> </w:t>
        </w:r>
        <w:r w:rsidRPr="00E614C1">
          <w:rPr>
            <w:rFonts w:cs="v4.2.0" w:hint="eastAsia"/>
            <w:i/>
            <w:lang w:eastAsia="zh-CN"/>
          </w:rPr>
          <w:t>n</w:t>
        </w:r>
        <w:r>
          <w:rPr>
            <w:rFonts w:cs="v4.2.0" w:hint="eastAsia"/>
            <w:lang w:eastAsia="zh-CN"/>
          </w:rPr>
          <w:t>.</w:t>
        </w:r>
      </w:ins>
    </w:p>
    <w:p w14:paraId="788BED1B" w14:textId="77777777" w:rsidR="00BF421C" w:rsidRPr="009C5807" w:rsidRDefault="00BF421C" w:rsidP="00BF421C">
      <w:pPr>
        <w:rPr>
          <w:ins w:id="185" w:author="CATT" w:date="2021-10-19T09:53:00Z"/>
          <w:rFonts w:cs="v4.2.0"/>
        </w:rPr>
      </w:pPr>
      <w:ins w:id="186" w:author="CATT" w:date="2021-10-19T09:53:00Z">
        <w:r w:rsidRPr="009C5807">
          <w:rPr>
            <w:rFonts w:cs="v4.2.0"/>
          </w:rPr>
          <w:t>Where:</w:t>
        </w:r>
      </w:ins>
    </w:p>
    <w:p w14:paraId="2B142DEE" w14:textId="77777777" w:rsidR="00BF421C" w:rsidRDefault="00BF421C" w:rsidP="00BF421C">
      <w:pPr>
        <w:rPr>
          <w:ins w:id="187" w:author="CATT" w:date="2021-10-19T09:53:00Z"/>
          <w:rFonts w:cs="v4.2.0"/>
          <w:lang w:eastAsia="zh-CN"/>
        </w:rPr>
      </w:pPr>
      <w:proofErr w:type="spellStart"/>
      <w:ins w:id="188" w:author="CATT" w:date="2021-10-19T09:53:00Z">
        <w:r w:rsidRPr="009C5807">
          <w:rPr>
            <w:rFonts w:cs="v4.2.0"/>
          </w:rPr>
          <w:t>D</w:t>
        </w:r>
        <w:r w:rsidRPr="009C5807">
          <w:rPr>
            <w:rFonts w:cs="v4.2.0"/>
            <w:vertAlign w:val="subscript"/>
          </w:rPr>
          <w:t>handover</w:t>
        </w:r>
        <w:proofErr w:type="spellEnd"/>
        <w:r w:rsidRPr="009C5807">
          <w:rPr>
            <w:rFonts w:cs="v4.2.0"/>
          </w:rPr>
          <w:t xml:space="preserve"> equals the </w:t>
        </w:r>
        <w:r w:rsidRPr="009C5807">
          <w:rPr>
            <w:rFonts w:cs="v4.2.0" w:hint="eastAsia"/>
            <w:lang w:val="en-US" w:eastAsia="zh-CN"/>
          </w:rPr>
          <w:t>applicable</w:t>
        </w:r>
        <w:r w:rsidRPr="009C5807">
          <w:rPr>
            <w:rFonts w:cs="v4.2.0"/>
          </w:rPr>
          <w:t xml:space="preserve"> RRC procedure delay defined in clause</w:t>
        </w:r>
        <w:r w:rsidRPr="009C5807">
          <w:rPr>
            <w:rFonts w:cs="v4.2.0" w:hint="eastAsia"/>
            <w:lang w:val="en-US" w:eastAsia="zh-CN"/>
          </w:rPr>
          <w:t xml:space="preserve"> </w:t>
        </w:r>
        <w:r w:rsidRPr="009C5807">
          <w:rPr>
            <w:rFonts w:cs="v4.2.0"/>
            <w:lang w:eastAsia="zh-CN"/>
          </w:rPr>
          <w:t>12</w:t>
        </w:r>
        <w:r w:rsidRPr="009C5807">
          <w:rPr>
            <w:rFonts w:cs="v4.2.0"/>
          </w:rPr>
          <w:t xml:space="preserve"> in </w:t>
        </w:r>
        <w:r w:rsidRPr="009C5807">
          <w:t>TS 38.331 [2]</w:t>
        </w:r>
        <w:r w:rsidRPr="009C5807">
          <w:rPr>
            <w:rFonts w:cs="v4.2.0"/>
          </w:rPr>
          <w:t xml:space="preserve"> plus the interruption time stated in clause 6.1.</w:t>
        </w:r>
        <w:r>
          <w:rPr>
            <w:rFonts w:cs="v4.2.0" w:hint="eastAsia"/>
            <w:lang w:eastAsia="zh-CN"/>
          </w:rPr>
          <w:t>5</w:t>
        </w:r>
        <w:r w:rsidRPr="009C5807">
          <w:rPr>
            <w:rFonts w:cs="v4.2.0"/>
          </w:rPr>
          <w:t>.</w:t>
        </w:r>
        <w:r>
          <w:rPr>
            <w:rFonts w:cs="v4.2.0" w:hint="eastAsia"/>
            <w:lang w:eastAsia="zh-CN"/>
          </w:rPr>
          <w:t>4</w:t>
        </w:r>
        <w:r w:rsidRPr="009C5807">
          <w:rPr>
            <w:rFonts w:cs="v4.2.0"/>
          </w:rPr>
          <w:t>.2</w:t>
        </w:r>
        <w:r>
          <w:rPr>
            <w:rFonts w:cs="v4.2.0" w:hint="eastAsia"/>
            <w:lang w:eastAsia="zh-CN"/>
          </w:rPr>
          <w:t>, and</w:t>
        </w:r>
      </w:ins>
    </w:p>
    <w:p w14:paraId="4032C65F" w14:textId="77777777" w:rsidR="00BF421C" w:rsidRDefault="00BF421C" w:rsidP="00BF421C">
      <w:pPr>
        <w:rPr>
          <w:ins w:id="189" w:author="CATT" w:date="2021-10-19T09:53:00Z"/>
          <w:rFonts w:cs="v4.2.0"/>
          <w:lang w:eastAsia="zh-CN"/>
        </w:rPr>
      </w:pPr>
      <w:proofErr w:type="spellStart"/>
      <w:ins w:id="190" w:author="CATT" w:date="2021-10-19T09:53:00Z">
        <w:r>
          <w:rPr>
            <w:rFonts w:cs="v4.2.0" w:hint="eastAsia"/>
            <w:lang w:eastAsia="zh-CN"/>
          </w:rPr>
          <w:t>T</w:t>
        </w:r>
        <w:r>
          <w:rPr>
            <w:rFonts w:cs="v4.2.0" w:hint="eastAsia"/>
            <w:vertAlign w:val="subscript"/>
            <w:lang w:eastAsia="zh-CN"/>
          </w:rPr>
          <w:t>P</w:t>
        </w:r>
        <w:r w:rsidRPr="00B76972">
          <w:rPr>
            <w:rFonts w:cs="v4.2.0" w:hint="eastAsia"/>
            <w:vertAlign w:val="subscript"/>
            <w:lang w:eastAsia="zh-CN"/>
          </w:rPr>
          <w:t>SCell_addition</w:t>
        </w:r>
        <w:proofErr w:type="spellEnd"/>
        <w:r>
          <w:rPr>
            <w:rFonts w:cs="v4.2.0" w:hint="eastAsia"/>
            <w:lang w:eastAsia="zh-CN"/>
          </w:rPr>
          <w:t xml:space="preserve"> is defined in clause 6.1.5.4.3.</w:t>
        </w:r>
      </w:ins>
    </w:p>
    <w:p w14:paraId="76F10C37" w14:textId="77777777" w:rsidR="00BF421C" w:rsidRPr="009C5807" w:rsidRDefault="00BF421C" w:rsidP="00BF421C">
      <w:pPr>
        <w:pStyle w:val="5"/>
        <w:rPr>
          <w:ins w:id="191" w:author="CATT" w:date="2021-10-19T09:53:00Z"/>
          <w:lang w:val="en-US" w:eastAsia="zh-CN"/>
        </w:rPr>
      </w:pPr>
      <w:bookmarkStart w:id="192" w:name="_Toc5952574"/>
      <w:ins w:id="193" w:author="CATT" w:date="2021-10-19T09:53:00Z">
        <w:r w:rsidRPr="009C5807">
          <w:rPr>
            <w:lang w:val="en-US" w:eastAsia="zh-CN"/>
          </w:rPr>
          <w:t>6.1.</w:t>
        </w:r>
        <w:r>
          <w:rPr>
            <w:rFonts w:hint="eastAsia"/>
            <w:lang w:val="en-US" w:eastAsia="zh-CN"/>
          </w:rPr>
          <w:t>5</w:t>
        </w:r>
        <w:r w:rsidRPr="009C5807">
          <w:rPr>
            <w:lang w:val="en-US" w:eastAsia="zh-CN"/>
          </w:rPr>
          <w:t>.</w:t>
        </w:r>
        <w:r>
          <w:rPr>
            <w:rFonts w:hint="eastAsia"/>
            <w:lang w:val="en-US" w:eastAsia="zh-CN"/>
          </w:rPr>
          <w:t>4</w:t>
        </w:r>
        <w:r w:rsidRPr="009C5807">
          <w:rPr>
            <w:lang w:val="en-US" w:eastAsia="zh-CN"/>
          </w:rPr>
          <w:t>.</w:t>
        </w:r>
        <w:r>
          <w:rPr>
            <w:rFonts w:hint="eastAsia"/>
            <w:lang w:val="en-US" w:eastAsia="zh-CN"/>
          </w:rPr>
          <w:t>2</w:t>
        </w:r>
        <w:r w:rsidRPr="009C5807">
          <w:rPr>
            <w:lang w:val="en-US" w:eastAsia="zh-CN"/>
          </w:rPr>
          <w:tab/>
          <w:t>Interruption time</w:t>
        </w:r>
        <w:bookmarkEnd w:id="192"/>
      </w:ins>
    </w:p>
    <w:p w14:paraId="186E94CA" w14:textId="77777777" w:rsidR="00BF421C" w:rsidRPr="009C5807" w:rsidRDefault="00BF421C" w:rsidP="00BF421C">
      <w:pPr>
        <w:rPr>
          <w:ins w:id="194" w:author="CATT" w:date="2021-10-19T09:53:00Z"/>
          <w:rFonts w:cs="v4.2.0"/>
          <w:position w:val="-6"/>
        </w:rPr>
      </w:pPr>
      <w:ins w:id="195" w:author="CATT" w:date="2021-10-19T09:53:00Z">
        <w:r w:rsidRPr="009C5807">
          <w:rPr>
            <w:rFonts w:cs="v4.2.0"/>
          </w:rPr>
          <w:t>When the inter-RAT handover to E-UTRAN</w:t>
        </w:r>
        <w:r>
          <w:rPr>
            <w:rFonts w:cs="v4.2.0" w:hint="eastAsia"/>
            <w:lang w:eastAsia="zh-CN"/>
          </w:rPr>
          <w:t xml:space="preserve"> with NR </w:t>
        </w:r>
        <w:proofErr w:type="spellStart"/>
        <w:r>
          <w:rPr>
            <w:rFonts w:cs="v4.2.0" w:hint="eastAsia"/>
            <w:lang w:eastAsia="zh-CN"/>
          </w:rPr>
          <w:t>PSCell</w:t>
        </w:r>
        <w:proofErr w:type="spellEnd"/>
        <w:r w:rsidRPr="009C5807">
          <w:rPr>
            <w:rFonts w:cs="v4.2.0"/>
          </w:rPr>
          <w:t xml:space="preserve"> is commanded, the interruption time shall be less than </w:t>
        </w:r>
        <w:proofErr w:type="spellStart"/>
        <w:r w:rsidRPr="009C5807">
          <w:t>T</w:t>
        </w:r>
        <w:r w:rsidRPr="009C5807">
          <w:rPr>
            <w:vertAlign w:val="subscript"/>
          </w:rPr>
          <w:t>interrupt</w:t>
        </w:r>
        <w:proofErr w:type="spellEnd"/>
      </w:ins>
    </w:p>
    <w:p w14:paraId="654ED821" w14:textId="77777777" w:rsidR="00BF421C" w:rsidRPr="009C5807" w:rsidRDefault="00BF421C" w:rsidP="00BF421C">
      <w:pPr>
        <w:pStyle w:val="EQ"/>
        <w:rPr>
          <w:ins w:id="196" w:author="CATT" w:date="2021-10-19T09:53:00Z"/>
        </w:rPr>
      </w:pPr>
      <w:ins w:id="197" w:author="CATT" w:date="2021-10-19T09:53:00Z">
        <w:r w:rsidRPr="009C5807">
          <w:tab/>
          <w:t>T</w:t>
        </w:r>
        <w:r w:rsidRPr="009C5807">
          <w:rPr>
            <w:vertAlign w:val="subscript"/>
          </w:rPr>
          <w:t>interrupt</w:t>
        </w:r>
        <w:r w:rsidRPr="009C5807" w:rsidDel="0061060F">
          <w:t xml:space="preserve"> </w:t>
        </w:r>
        <w:r w:rsidRPr="009C5807">
          <w:rPr>
            <w:position w:val="-6"/>
          </w:rPr>
          <w:t>=</w:t>
        </w:r>
        <w:r w:rsidRPr="009C5807">
          <w:t xml:space="preserve"> T</w:t>
        </w:r>
        <w:r w:rsidRPr="009C5807">
          <w:rPr>
            <w:vertAlign w:val="subscript"/>
          </w:rPr>
          <w:t>search</w:t>
        </w:r>
        <w:r>
          <w:rPr>
            <w:rFonts w:hint="eastAsia"/>
            <w:vertAlign w:val="subscript"/>
            <w:lang w:eastAsia="zh-CN"/>
          </w:rPr>
          <w:t>1</w:t>
        </w:r>
        <w:r w:rsidRPr="009C5807">
          <w:t xml:space="preserve"> + T</w:t>
        </w:r>
        <w:r w:rsidRPr="009C5807">
          <w:rPr>
            <w:vertAlign w:val="subscript"/>
          </w:rPr>
          <w:t>IU</w:t>
        </w:r>
        <w:r w:rsidRPr="009C5807">
          <w:t xml:space="preserve"> + 20 ms</w:t>
        </w:r>
      </w:ins>
    </w:p>
    <w:p w14:paraId="1CC66686" w14:textId="71507094" w:rsidR="00BF421C" w:rsidRPr="009C5807" w:rsidRDefault="00BF421C" w:rsidP="00BF421C">
      <w:pPr>
        <w:rPr>
          <w:ins w:id="198" w:author="CATT" w:date="2021-10-19T09:53:00Z"/>
          <w:rFonts w:cs="v4.2.0"/>
        </w:rPr>
      </w:pPr>
      <w:proofErr w:type="gramStart"/>
      <w:ins w:id="199" w:author="CATT" w:date="2021-10-19T09:55:00Z">
        <w:r>
          <w:rPr>
            <w:rFonts w:cs="v4.2.0" w:hint="eastAsia"/>
            <w:lang w:eastAsia="zh-CN"/>
          </w:rPr>
          <w:t>w</w:t>
        </w:r>
      </w:ins>
      <w:ins w:id="200" w:author="CATT" w:date="2021-10-19T09:53:00Z">
        <w:r w:rsidRPr="009C5807">
          <w:rPr>
            <w:rFonts w:cs="v4.2.0"/>
          </w:rPr>
          <w:t>here</w:t>
        </w:r>
        <w:proofErr w:type="gramEnd"/>
        <w:r w:rsidRPr="009C5807">
          <w:rPr>
            <w:rFonts w:cs="v4.2.0"/>
          </w:rPr>
          <w:t>:</w:t>
        </w:r>
      </w:ins>
    </w:p>
    <w:p w14:paraId="0257D1D0" w14:textId="77777777" w:rsidR="00BF421C" w:rsidRPr="009C5807" w:rsidRDefault="00BF421C" w:rsidP="00BF421C">
      <w:pPr>
        <w:pStyle w:val="B1"/>
        <w:rPr>
          <w:ins w:id="201" w:author="CATT" w:date="2021-10-19T09:53:00Z"/>
        </w:rPr>
      </w:pPr>
      <w:ins w:id="202" w:author="CATT" w:date="2021-10-19T09:53:00Z">
        <w:r>
          <w:rPr>
            <w:rFonts w:cs="v4.2.0" w:hint="eastAsia"/>
            <w:lang w:eastAsia="zh-CN"/>
          </w:rPr>
          <w:t>-</w:t>
        </w:r>
        <w:r>
          <w:rPr>
            <w:rFonts w:cs="v4.2.0"/>
          </w:rPr>
          <w:tab/>
        </w:r>
        <w:r w:rsidRPr="009C5807">
          <w:rPr>
            <w:rFonts w:cs="v4.2.0"/>
          </w:rPr>
          <w:t>T</w:t>
        </w:r>
        <w:r w:rsidRPr="009C5807">
          <w:rPr>
            <w:rFonts w:cs="v4.2.0"/>
            <w:vertAlign w:val="subscript"/>
          </w:rPr>
          <w:t>search</w:t>
        </w:r>
        <w:r>
          <w:rPr>
            <w:rFonts w:cs="v4.2.0" w:hint="eastAsia"/>
            <w:vertAlign w:val="subscript"/>
            <w:lang w:eastAsia="zh-CN"/>
          </w:rPr>
          <w:t>1</w:t>
        </w:r>
        <w:r w:rsidRPr="009C5807">
          <w:rPr>
            <w:rFonts w:cs="v4.2.0"/>
          </w:rPr>
          <w:t xml:space="preserve"> is the time required to search the target cell when the target cell is not already known when the handover command is received by the UE. If the target cell is known, then T</w:t>
        </w:r>
        <w:r w:rsidRPr="009C5807">
          <w:rPr>
            <w:rFonts w:cs="v4.2.0"/>
            <w:vertAlign w:val="subscript"/>
          </w:rPr>
          <w:t>search</w:t>
        </w:r>
        <w:r>
          <w:rPr>
            <w:rFonts w:cs="v4.2.0" w:hint="eastAsia"/>
            <w:vertAlign w:val="subscript"/>
            <w:lang w:eastAsia="zh-CN"/>
          </w:rPr>
          <w:t>1</w:t>
        </w:r>
        <w:r w:rsidRPr="009C5807">
          <w:rPr>
            <w:rFonts w:cs="v4.2.0"/>
          </w:rPr>
          <w:t xml:space="preserve"> = 0 </w:t>
        </w:r>
        <w:proofErr w:type="spellStart"/>
        <w:r w:rsidRPr="009C5807">
          <w:rPr>
            <w:rFonts w:cs="v4.2.0"/>
          </w:rPr>
          <w:t>ms.</w:t>
        </w:r>
        <w:proofErr w:type="spellEnd"/>
        <w:r w:rsidRPr="009C5807">
          <w:rPr>
            <w:rFonts w:cs="v4.2.0"/>
          </w:rPr>
          <w:t xml:space="preserve"> If the target cell is unknown and signal quality is sufficient for successful cell detection on the first attempt, then T</w:t>
        </w:r>
        <w:r w:rsidRPr="009C5807">
          <w:rPr>
            <w:rFonts w:cs="v4.2.0"/>
            <w:vertAlign w:val="subscript"/>
          </w:rPr>
          <w:t>search</w:t>
        </w:r>
        <w:r>
          <w:rPr>
            <w:rFonts w:cs="v4.2.0" w:hint="eastAsia"/>
            <w:vertAlign w:val="subscript"/>
            <w:lang w:eastAsia="zh-CN"/>
          </w:rPr>
          <w:t>1</w:t>
        </w:r>
        <w:r w:rsidRPr="009C5807">
          <w:rPr>
            <w:rFonts w:cs="v4.2.0"/>
          </w:rPr>
          <w:t xml:space="preserve"> = 80 </w:t>
        </w:r>
        <w:proofErr w:type="spellStart"/>
        <w:r w:rsidRPr="009C5807">
          <w:rPr>
            <w:rFonts w:cs="v4.2.0"/>
          </w:rPr>
          <w:t>ms.</w:t>
        </w:r>
        <w:proofErr w:type="spellEnd"/>
        <w:r w:rsidRPr="009C5807">
          <w:rPr>
            <w:rFonts w:cs="v4.2.0"/>
          </w:rPr>
          <w:t xml:space="preserve"> Regardless of whether DRX is in use by the UE, T</w:t>
        </w:r>
        <w:r w:rsidRPr="009C5807">
          <w:rPr>
            <w:rFonts w:cs="v4.2.0"/>
            <w:vertAlign w:val="subscript"/>
          </w:rPr>
          <w:t>search</w:t>
        </w:r>
        <w:r>
          <w:rPr>
            <w:rFonts w:cs="v4.2.0" w:hint="eastAsia"/>
            <w:vertAlign w:val="subscript"/>
            <w:lang w:eastAsia="zh-CN"/>
          </w:rPr>
          <w:t>1</w:t>
        </w:r>
        <w:r w:rsidRPr="009C5807">
          <w:rPr>
            <w:rFonts w:cs="v4.2.0"/>
          </w:rPr>
          <w:t xml:space="preserve"> shall still be based on non-DRX target cell search times.</w:t>
        </w:r>
      </w:ins>
    </w:p>
    <w:p w14:paraId="7E18D5B3" w14:textId="77777777" w:rsidR="00BF421C" w:rsidRPr="009C5807" w:rsidRDefault="00BF421C" w:rsidP="00BF421C">
      <w:pPr>
        <w:pStyle w:val="B1"/>
        <w:rPr>
          <w:ins w:id="203" w:author="CATT" w:date="2021-10-19T09:53:00Z"/>
          <w:lang w:eastAsia="zh-CN"/>
        </w:rPr>
      </w:pPr>
      <w:ins w:id="204" w:author="CATT" w:date="2021-10-19T09:53:00Z">
        <w:r>
          <w:rPr>
            <w:rFonts w:hint="eastAsia"/>
            <w:lang w:eastAsia="zh-CN"/>
          </w:rPr>
          <w:t>-</w:t>
        </w:r>
        <w:r>
          <w:tab/>
        </w:r>
        <w:r w:rsidRPr="009C5807">
          <w:t>T</w:t>
        </w:r>
        <w:r w:rsidRPr="009C5807">
          <w:rPr>
            <w:vertAlign w:val="subscript"/>
          </w:rPr>
          <w:t>IU</w:t>
        </w:r>
        <w:r w:rsidRPr="009C5807">
          <w:t xml:space="preserve"> is the interruption uncertainty </w:t>
        </w:r>
        <w:r w:rsidRPr="009C5807">
          <w:rPr>
            <w:lang w:eastAsia="zh-CN"/>
          </w:rPr>
          <w:t>in acquiring the first available PRACH occasion in the new cell</w:t>
        </w:r>
        <w:r w:rsidRPr="009C5807">
          <w:t>. T</w:t>
        </w:r>
        <w:r w:rsidRPr="009C5807">
          <w:rPr>
            <w:vertAlign w:val="subscript"/>
          </w:rPr>
          <w:t>IU</w:t>
        </w:r>
        <w:r w:rsidRPr="009C5807">
          <w:t xml:space="preserve"> can be up to 30 </w:t>
        </w:r>
        <w:proofErr w:type="spellStart"/>
        <w:r w:rsidRPr="009C5807">
          <w:t>ms.</w:t>
        </w:r>
        <w:proofErr w:type="spellEnd"/>
      </w:ins>
    </w:p>
    <w:p w14:paraId="19CB3CA0" w14:textId="77777777" w:rsidR="00BF421C" w:rsidRPr="009C5807" w:rsidRDefault="00BF421C" w:rsidP="00BF421C">
      <w:pPr>
        <w:pStyle w:val="NO"/>
        <w:rPr>
          <w:ins w:id="205" w:author="CATT" w:date="2021-10-19T09:53:00Z"/>
          <w:lang w:eastAsia="zh-CN"/>
        </w:rPr>
      </w:pPr>
      <w:ins w:id="206" w:author="CATT" w:date="2021-10-19T09:53:00Z">
        <w:r w:rsidRPr="009C5807">
          <w:t>NOTE:</w:t>
        </w:r>
        <w:r w:rsidRPr="009C5807">
          <w:tab/>
          <w:t>The actual value of T</w:t>
        </w:r>
        <w:r w:rsidRPr="009C5807">
          <w:rPr>
            <w:vertAlign w:val="subscript"/>
          </w:rPr>
          <w:t>IU</w:t>
        </w:r>
        <w:r w:rsidRPr="009C5807">
          <w:t xml:space="preserve"> shall depend upon the PRACH configuration used in the target cell.</w:t>
        </w:r>
      </w:ins>
    </w:p>
    <w:p w14:paraId="24E195A0" w14:textId="77777777" w:rsidR="00BF421C" w:rsidRPr="009C5807" w:rsidRDefault="00BF421C" w:rsidP="00BF421C">
      <w:pPr>
        <w:pStyle w:val="B1"/>
        <w:rPr>
          <w:ins w:id="207" w:author="CATT" w:date="2021-10-19T09:53:00Z"/>
          <w:rFonts w:ascii="Arial" w:hAnsi="Arial"/>
          <w:sz w:val="28"/>
        </w:rPr>
      </w:pPr>
      <w:ins w:id="208" w:author="CATT" w:date="2021-10-19T09:53:00Z">
        <w:r>
          <w:rPr>
            <w:rFonts w:hint="eastAsia"/>
            <w:lang w:eastAsia="zh-CN"/>
          </w:rPr>
          <w:t>-</w:t>
        </w:r>
        <w:r>
          <w:tab/>
        </w:r>
        <w:r w:rsidRPr="009C5807">
          <w:t>In the interruption requirement a cell is known if it has been meeting the relevant cell identification requirement during the last 5 seconds otherwise it is unknown. Relevant E-UTRAN cell identification requirements are described in clause 9.4.1.</w:t>
        </w:r>
      </w:ins>
    </w:p>
    <w:p w14:paraId="7D35EA3F" w14:textId="77777777" w:rsidR="00BF421C" w:rsidRPr="009C5807" w:rsidRDefault="00BF421C" w:rsidP="00BF421C">
      <w:pPr>
        <w:pStyle w:val="5"/>
        <w:rPr>
          <w:ins w:id="209" w:author="CATT" w:date="2021-10-19T09:53:00Z"/>
        </w:rPr>
      </w:pPr>
      <w:ins w:id="210" w:author="CATT" w:date="2021-10-19T09:53:00Z">
        <w:r>
          <w:rPr>
            <w:rFonts w:hint="eastAsia"/>
            <w:lang w:eastAsia="zh-CN"/>
          </w:rPr>
          <w:t>6</w:t>
        </w:r>
        <w:r w:rsidRPr="009C5807">
          <w:t>.</w:t>
        </w:r>
        <w:r>
          <w:rPr>
            <w:rFonts w:hint="eastAsia"/>
            <w:lang w:eastAsia="zh-CN"/>
          </w:rPr>
          <w:t>1</w:t>
        </w:r>
        <w:r w:rsidRPr="009C5807">
          <w:t>.</w:t>
        </w:r>
        <w:r>
          <w:rPr>
            <w:rFonts w:hint="eastAsia"/>
            <w:lang w:eastAsia="zh-CN"/>
          </w:rPr>
          <w:t>5.4.3</w:t>
        </w:r>
        <w:r w:rsidRPr="009C5807">
          <w:tab/>
        </w:r>
        <w:proofErr w:type="spellStart"/>
        <w:r w:rsidRPr="009C5807">
          <w:t>PSCell</w:t>
        </w:r>
        <w:proofErr w:type="spellEnd"/>
        <w:r w:rsidRPr="009C5807">
          <w:t xml:space="preserve"> Addition Delay Requirement</w:t>
        </w:r>
      </w:ins>
    </w:p>
    <w:p w14:paraId="18686BE6" w14:textId="6F5CC957" w:rsidR="00BF421C" w:rsidRPr="009C5807" w:rsidRDefault="00BF421C" w:rsidP="00BF421C">
      <w:pPr>
        <w:rPr>
          <w:ins w:id="211" w:author="CATT" w:date="2021-10-19T09:53:00Z"/>
          <w:rFonts w:cs="v4.2.0"/>
          <w:lang w:eastAsia="zh-CN"/>
        </w:rPr>
      </w:pPr>
      <w:ins w:id="212" w:author="CATT" w:date="2021-10-19T09:53:00Z">
        <w:r>
          <w:rPr>
            <w:rFonts w:cs="v4.2.0" w:hint="eastAsia"/>
            <w:lang w:eastAsia="zh-CN"/>
          </w:rPr>
          <w:t>The UE</w:t>
        </w:r>
        <w:r>
          <w:rPr>
            <w:rFonts w:cs="v4.2.0"/>
          </w:rPr>
          <w:t xml:space="preserve"> </w:t>
        </w:r>
        <w:r>
          <w:rPr>
            <w:rFonts w:cs="v4.2.0" w:hint="eastAsia"/>
            <w:lang w:eastAsia="zh-CN"/>
          </w:rPr>
          <w:t xml:space="preserve">shall be capable to transmit PRACH preamble towards target </w:t>
        </w:r>
        <w:proofErr w:type="spellStart"/>
        <w:r>
          <w:rPr>
            <w:rFonts w:cs="v4.2.0" w:hint="eastAsia"/>
            <w:lang w:eastAsia="zh-CN"/>
          </w:rPr>
          <w:t>PSCell</w:t>
        </w:r>
        <w:proofErr w:type="spellEnd"/>
        <w:r>
          <w:rPr>
            <w:rFonts w:cs="v4.2.0" w:hint="eastAsia"/>
            <w:lang w:eastAsia="zh-CN"/>
          </w:rPr>
          <w:t xml:space="preserve"> no later than in </w:t>
        </w:r>
        <w:proofErr w:type="spellStart"/>
        <w:r>
          <w:rPr>
            <w:rFonts w:cs="v4.2.0" w:hint="eastAsia"/>
            <w:lang w:eastAsia="zh-CN"/>
          </w:rPr>
          <w:t>subframe</w:t>
        </w:r>
        <w:proofErr w:type="spellEnd"/>
        <w:r>
          <w:rPr>
            <w:rFonts w:cs="v4.2.0" w:hint="eastAsia"/>
            <w:lang w:eastAsia="zh-CN"/>
          </w:rPr>
          <w:t xml:space="preserve"> </w:t>
        </w:r>
        <w:r w:rsidRPr="00E614C1">
          <w:rPr>
            <w:rFonts w:cs="v4.2.0" w:hint="eastAsia"/>
            <w:i/>
            <w:lang w:eastAsia="zh-CN"/>
          </w:rPr>
          <w:t>n</w:t>
        </w:r>
        <w:r>
          <w:rPr>
            <w:rFonts w:cs="v4.2.0" w:hint="eastAsia"/>
            <w:i/>
            <w:lang w:eastAsia="zh-CN"/>
          </w:rPr>
          <w:t xml:space="preserve"> </w:t>
        </w:r>
        <w:r>
          <w:rPr>
            <w:rFonts w:cs="v4.2.0" w:hint="eastAsia"/>
            <w:lang w:eastAsia="zh-CN"/>
          </w:rPr>
          <w:t xml:space="preserve">+ </w:t>
        </w:r>
        <w:proofErr w:type="spellStart"/>
        <w:r>
          <w:rPr>
            <w:rFonts w:cs="v4.2.0" w:hint="eastAsia"/>
            <w:lang w:eastAsia="zh-CN"/>
          </w:rPr>
          <w:t>T</w:t>
        </w:r>
        <w:r w:rsidRPr="00B76972">
          <w:rPr>
            <w:rFonts w:cs="v4.2.0" w:hint="eastAsia"/>
            <w:vertAlign w:val="subscript"/>
            <w:lang w:eastAsia="zh-CN"/>
          </w:rPr>
          <w:t>PSCell_addition</w:t>
        </w:r>
        <w:proofErr w:type="spellEnd"/>
        <w:r>
          <w:rPr>
            <w:rFonts w:cs="v4.2.0" w:hint="eastAsia"/>
            <w:lang w:eastAsia="zh-CN"/>
          </w:rPr>
          <w:t xml:space="preserve"> upon receiving the RRC message in </w:t>
        </w:r>
        <w:proofErr w:type="spellStart"/>
        <w:r>
          <w:rPr>
            <w:rFonts w:cs="v4.2.0" w:hint="eastAsia"/>
            <w:lang w:eastAsia="zh-CN"/>
          </w:rPr>
          <w:t>subframe</w:t>
        </w:r>
        <w:proofErr w:type="spellEnd"/>
        <w:r>
          <w:rPr>
            <w:rFonts w:cs="v4.2.0" w:hint="eastAsia"/>
            <w:lang w:eastAsia="zh-CN"/>
          </w:rPr>
          <w:t xml:space="preserve"> </w:t>
        </w:r>
        <w:r w:rsidRPr="00E614C1">
          <w:rPr>
            <w:rFonts w:cs="v4.2.0" w:hint="eastAsia"/>
            <w:i/>
            <w:lang w:eastAsia="zh-CN"/>
          </w:rPr>
          <w:t>n</w:t>
        </w:r>
        <w:r>
          <w:rPr>
            <w:rFonts w:cs="v4.2.0" w:hint="eastAsia"/>
            <w:lang w:eastAsia="zh-CN"/>
          </w:rPr>
          <w:t xml:space="preserve">, </w:t>
        </w:r>
        <w:proofErr w:type="spellStart"/>
        <w:r>
          <w:rPr>
            <w:rFonts w:cs="v4.2.0" w:hint="eastAsia"/>
            <w:lang w:eastAsia="zh-CN"/>
          </w:rPr>
          <w:t>T</w:t>
        </w:r>
        <w:r w:rsidRPr="00B76972">
          <w:rPr>
            <w:rFonts w:cs="v4.2.0" w:hint="eastAsia"/>
            <w:vertAlign w:val="subscript"/>
            <w:lang w:eastAsia="zh-CN"/>
          </w:rPr>
          <w:t>PSCell_addition</w:t>
        </w:r>
        <w:proofErr w:type="spellEnd"/>
        <w:r>
          <w:rPr>
            <w:rFonts w:cs="v4.2.0" w:hint="eastAsia"/>
            <w:lang w:eastAsia="zh-CN"/>
          </w:rPr>
          <w:t xml:space="preserve"> =  </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config_PSCell</m:t>
                  </m:r>
                </m:sub>
              </m:sSub>
            </m:num>
            <m:den>
              <m:r>
                <w:rPr>
                  <w:rFonts w:ascii="Cambria Math" w:hAnsi="Cambria Math"/>
                </w:rPr>
                <m:t>NR slot length</m:t>
              </m:r>
            </m:den>
          </m:f>
        </m:oMath>
      </w:ins>
    </w:p>
    <w:p w14:paraId="79001784" w14:textId="77777777" w:rsidR="00BF421C" w:rsidRPr="009C5807" w:rsidRDefault="00BF421C" w:rsidP="00BF421C">
      <w:pPr>
        <w:rPr>
          <w:ins w:id="213" w:author="CATT" w:date="2021-10-19T09:53:00Z"/>
        </w:rPr>
      </w:pPr>
      <w:proofErr w:type="gramStart"/>
      <w:ins w:id="214" w:author="CATT" w:date="2021-10-19T09:53:00Z">
        <w:r w:rsidRPr="009C5807">
          <w:t>where</w:t>
        </w:r>
        <w:proofErr w:type="gramEnd"/>
        <w:r w:rsidRPr="009C5807">
          <w:t>:</w:t>
        </w:r>
      </w:ins>
    </w:p>
    <w:p w14:paraId="13930F4D" w14:textId="77777777" w:rsidR="00BF421C" w:rsidRPr="009C5807" w:rsidRDefault="00BF421C" w:rsidP="00BF421C">
      <w:pPr>
        <w:pStyle w:val="B1"/>
        <w:rPr>
          <w:ins w:id="215" w:author="CATT" w:date="2021-10-19T09:53:00Z"/>
          <w:vertAlign w:val="subscript"/>
          <w:lang w:eastAsia="zh-CN"/>
        </w:rPr>
      </w:pPr>
      <w:ins w:id="216" w:author="CATT" w:date="2021-10-19T09:53:00Z">
        <w:r>
          <w:rPr>
            <w:rFonts w:hint="eastAsia"/>
            <w:lang w:eastAsia="zh-CN"/>
          </w:rPr>
          <w:t>-</w:t>
        </w:r>
        <w:r w:rsidRPr="009C5807">
          <w:tab/>
        </w:r>
        <w:proofErr w:type="spellStart"/>
        <w:r w:rsidRPr="009C5807">
          <w:t>T</w:t>
        </w:r>
        <w:r w:rsidRPr="009C5807">
          <w:rPr>
            <w:vertAlign w:val="subscript"/>
          </w:rPr>
          <w:t>config_PSCell</w:t>
        </w:r>
        <w:proofErr w:type="spellEnd"/>
        <w:r w:rsidRPr="009C5807">
          <w:t xml:space="preserve"> = </w:t>
        </w:r>
        <w:proofErr w:type="spellStart"/>
        <w:r w:rsidRPr="009C5807">
          <w:t>T</w:t>
        </w:r>
        <w:r w:rsidRPr="009C5807">
          <w:rPr>
            <w:vertAlign w:val="subscript"/>
          </w:rPr>
          <w:t>RRC_delay</w:t>
        </w:r>
        <w:proofErr w:type="spellEnd"/>
        <w:r w:rsidRPr="009C5807">
          <w:t xml:space="preserve"> + </w:t>
        </w:r>
        <w:proofErr w:type="spellStart"/>
        <w:r w:rsidRPr="009C5807">
          <w:t>T</w:t>
        </w:r>
        <w:r w:rsidRPr="009C5807">
          <w:rPr>
            <w:vertAlign w:val="subscript"/>
          </w:rPr>
          <w:t>processing</w:t>
        </w:r>
        <w:proofErr w:type="spellEnd"/>
        <w:r w:rsidRPr="009C5807">
          <w:t xml:space="preserve"> + </w:t>
        </w:r>
        <w:proofErr w:type="spellStart"/>
        <w:r>
          <w:rPr>
            <w:rFonts w:hint="eastAsia"/>
            <w:lang w:eastAsia="zh-CN"/>
          </w:rPr>
          <w:t>T</w:t>
        </w:r>
        <w:r w:rsidRPr="007C235B">
          <w:rPr>
            <w:rFonts w:hint="eastAsia"/>
            <w:vertAlign w:val="subscript"/>
            <w:lang w:eastAsia="zh-CN"/>
          </w:rPr>
          <w:t>PCell_timing</w:t>
        </w:r>
        <w:proofErr w:type="spellEnd"/>
        <w:r>
          <w:rPr>
            <w:rFonts w:hint="eastAsia"/>
            <w:lang w:eastAsia="zh-CN"/>
          </w:rPr>
          <w:t xml:space="preserve"> + </w:t>
        </w:r>
        <w:r w:rsidRPr="009C5807">
          <w:t>T</w:t>
        </w:r>
        <w:r w:rsidRPr="009C5807">
          <w:rPr>
            <w:vertAlign w:val="subscript"/>
          </w:rPr>
          <w:t>search</w:t>
        </w:r>
        <w:r>
          <w:rPr>
            <w:rFonts w:hint="eastAsia"/>
            <w:vertAlign w:val="subscript"/>
            <w:lang w:eastAsia="zh-CN"/>
          </w:rPr>
          <w:t>2</w:t>
        </w:r>
        <w:r w:rsidRPr="009C5807">
          <w:t xml:space="preserve"> + T</w:t>
        </w:r>
        <w:r w:rsidRPr="009C5807">
          <w:rPr>
            <w:vertAlign w:val="subscript"/>
          </w:rPr>
          <w:t>∆</w:t>
        </w:r>
        <w:r w:rsidRPr="009C5807">
          <w:t xml:space="preserve"> + </w:t>
        </w:r>
        <w:proofErr w:type="spellStart"/>
        <w:r w:rsidRPr="009C5807">
          <w:t>T</w:t>
        </w:r>
        <w:r w:rsidRPr="009C5807">
          <w:rPr>
            <w:vertAlign w:val="subscript"/>
          </w:rPr>
          <w:t>PSCell</w:t>
        </w:r>
        <w:proofErr w:type="spellEnd"/>
        <w:r w:rsidRPr="009C5807">
          <w:rPr>
            <w:vertAlign w:val="subscript"/>
          </w:rPr>
          <w:t>_ DU</w:t>
        </w:r>
        <w:r w:rsidRPr="009C5807">
          <w:t xml:space="preserve"> + 2 </w:t>
        </w:r>
        <w:proofErr w:type="spellStart"/>
        <w:r w:rsidRPr="009C5807">
          <w:t>ms</w:t>
        </w:r>
        <w:proofErr w:type="spellEnd"/>
      </w:ins>
    </w:p>
    <w:p w14:paraId="0BBEC97A" w14:textId="77777777" w:rsidR="00BF421C" w:rsidRPr="009C5807" w:rsidRDefault="00BF421C" w:rsidP="00BF421C">
      <w:pPr>
        <w:pStyle w:val="B1"/>
        <w:rPr>
          <w:ins w:id="217" w:author="CATT" w:date="2021-10-19T09:53:00Z"/>
        </w:rPr>
      </w:pPr>
      <w:ins w:id="218" w:author="CATT" w:date="2021-10-19T09:53:00Z">
        <w:r>
          <w:rPr>
            <w:rFonts w:hint="eastAsia"/>
            <w:lang w:eastAsia="zh-CN"/>
          </w:rPr>
          <w:lastRenderedPageBreak/>
          <w:t>-</w:t>
        </w:r>
        <w:r w:rsidRPr="009C5807">
          <w:tab/>
        </w:r>
        <w:proofErr w:type="spellStart"/>
        <w:r w:rsidRPr="009C5807">
          <w:t>T</w:t>
        </w:r>
        <w:r w:rsidRPr="009C5807">
          <w:rPr>
            <w:vertAlign w:val="subscript"/>
          </w:rPr>
          <w:t>RRC_delay</w:t>
        </w:r>
        <w:proofErr w:type="spellEnd"/>
        <w:r w:rsidRPr="009C5807">
          <w:t xml:space="preserve"> is the RRC procedure delay as specified in TS 38.331 [2].</w:t>
        </w:r>
      </w:ins>
    </w:p>
    <w:p w14:paraId="31441241" w14:textId="77777777" w:rsidR="00BF421C" w:rsidRDefault="00BF421C" w:rsidP="00BF421C">
      <w:pPr>
        <w:pStyle w:val="B1"/>
        <w:rPr>
          <w:ins w:id="219" w:author="CATT" w:date="2021-10-19T09:53:00Z"/>
          <w:lang w:eastAsia="zh-CN"/>
        </w:rPr>
      </w:pPr>
      <w:ins w:id="220" w:author="CATT" w:date="2021-10-19T09:53:00Z">
        <w:r>
          <w:rPr>
            <w:rFonts w:hint="eastAsia"/>
            <w:lang w:eastAsia="zh-CN"/>
          </w:rPr>
          <w:t>-</w:t>
        </w:r>
        <w:r w:rsidRPr="009C5807">
          <w:tab/>
        </w:r>
        <w:proofErr w:type="spellStart"/>
        <w:r w:rsidRPr="009C5807">
          <w:t>T</w:t>
        </w:r>
        <w:r w:rsidRPr="009C5807">
          <w:rPr>
            <w:vertAlign w:val="subscript"/>
          </w:rPr>
          <w:t>processing</w:t>
        </w:r>
        <w:proofErr w:type="spellEnd"/>
        <w:r w:rsidRPr="009C5807">
          <w:t xml:space="preserve"> is the SW processing time needed by UE, including RF warm up period. </w:t>
        </w:r>
        <w:proofErr w:type="spellStart"/>
        <w:r w:rsidRPr="009C5807">
          <w:t>T</w:t>
        </w:r>
        <w:r w:rsidRPr="009C5807">
          <w:rPr>
            <w:vertAlign w:val="subscript"/>
          </w:rPr>
          <w:t>processing</w:t>
        </w:r>
        <w:proofErr w:type="spellEnd"/>
        <w:r w:rsidRPr="009C5807">
          <w:t xml:space="preserve"> = </w:t>
        </w:r>
        <w:r>
          <w:rPr>
            <w:rFonts w:hint="eastAsia"/>
            <w:lang w:eastAsia="zh-CN"/>
          </w:rPr>
          <w:t>2</w:t>
        </w:r>
        <w:r w:rsidRPr="009C5807">
          <w:t xml:space="preserve">0 </w:t>
        </w:r>
        <w:proofErr w:type="spellStart"/>
        <w:r w:rsidRPr="009C5807">
          <w:t>ms</w:t>
        </w:r>
        <w:proofErr w:type="spellEnd"/>
        <w:r>
          <w:rPr>
            <w:rFonts w:hint="eastAsia"/>
            <w:lang w:eastAsia="zh-CN"/>
          </w:rPr>
          <w:t xml:space="preserve"> if NR </w:t>
        </w:r>
        <w:proofErr w:type="spellStart"/>
        <w:r>
          <w:rPr>
            <w:rFonts w:hint="eastAsia"/>
            <w:lang w:eastAsia="zh-CN"/>
          </w:rPr>
          <w:t>PSCell</w:t>
        </w:r>
        <w:proofErr w:type="spellEnd"/>
        <w:r>
          <w:rPr>
            <w:rFonts w:hint="eastAsia"/>
            <w:lang w:eastAsia="zh-CN"/>
          </w:rPr>
          <w:t xml:space="preserve"> is in FR1, </w:t>
        </w:r>
        <w:proofErr w:type="spellStart"/>
        <w:r w:rsidRPr="009C5807">
          <w:t>T</w:t>
        </w:r>
        <w:r w:rsidRPr="009C5807">
          <w:rPr>
            <w:vertAlign w:val="subscript"/>
          </w:rPr>
          <w:t>processing</w:t>
        </w:r>
        <w:proofErr w:type="spellEnd"/>
        <w:r w:rsidRPr="009C5807">
          <w:t xml:space="preserve"> = </w:t>
        </w:r>
        <w:r>
          <w:rPr>
            <w:rFonts w:hint="eastAsia"/>
            <w:lang w:eastAsia="zh-CN"/>
          </w:rPr>
          <w:t>4</w:t>
        </w:r>
        <w:r w:rsidRPr="009C5807">
          <w:t xml:space="preserve">0 </w:t>
        </w:r>
        <w:proofErr w:type="spellStart"/>
        <w:r w:rsidRPr="009C5807">
          <w:t>ms</w:t>
        </w:r>
        <w:proofErr w:type="spellEnd"/>
        <w:r>
          <w:rPr>
            <w:rFonts w:hint="eastAsia"/>
            <w:lang w:eastAsia="zh-CN"/>
          </w:rPr>
          <w:t xml:space="preserve"> if NR </w:t>
        </w:r>
        <w:proofErr w:type="spellStart"/>
        <w:r>
          <w:rPr>
            <w:rFonts w:hint="eastAsia"/>
            <w:lang w:eastAsia="zh-CN"/>
          </w:rPr>
          <w:t>PSCell</w:t>
        </w:r>
        <w:proofErr w:type="spellEnd"/>
        <w:r>
          <w:rPr>
            <w:rFonts w:hint="eastAsia"/>
            <w:lang w:eastAsia="zh-CN"/>
          </w:rPr>
          <w:t xml:space="preserve"> is in FR2</w:t>
        </w:r>
        <w:r w:rsidRPr="009C5807">
          <w:t>.</w:t>
        </w:r>
      </w:ins>
    </w:p>
    <w:p w14:paraId="1B7D25A7" w14:textId="77777777" w:rsidR="00BF421C" w:rsidRPr="009C5807" w:rsidRDefault="00BF421C" w:rsidP="00BF421C">
      <w:pPr>
        <w:pStyle w:val="B1"/>
        <w:rPr>
          <w:ins w:id="221" w:author="CATT" w:date="2021-10-19T09:53:00Z"/>
          <w:lang w:eastAsia="zh-CN"/>
        </w:rPr>
      </w:pPr>
      <w:ins w:id="222" w:author="CATT" w:date="2021-10-19T09:53:00Z">
        <w:r>
          <w:rPr>
            <w:rFonts w:hint="eastAsia"/>
            <w:lang w:eastAsia="zh-CN"/>
          </w:rPr>
          <w:t>-</w:t>
        </w:r>
        <w:r>
          <w:rPr>
            <w:rFonts w:hint="eastAsia"/>
            <w:lang w:eastAsia="zh-CN"/>
          </w:rPr>
          <w:tab/>
        </w:r>
        <w:proofErr w:type="spellStart"/>
        <w:r>
          <w:rPr>
            <w:rFonts w:hint="eastAsia"/>
            <w:lang w:eastAsia="zh-CN"/>
          </w:rPr>
          <w:t>T</w:t>
        </w:r>
        <w:r w:rsidRPr="007C235B">
          <w:rPr>
            <w:rFonts w:hint="eastAsia"/>
            <w:vertAlign w:val="subscript"/>
            <w:lang w:eastAsia="zh-CN"/>
          </w:rPr>
          <w:t>PCell_timing</w:t>
        </w:r>
        <w:proofErr w:type="spellEnd"/>
        <w:r>
          <w:rPr>
            <w:rFonts w:hint="eastAsia"/>
            <w:vertAlign w:val="subscript"/>
            <w:lang w:eastAsia="zh-CN"/>
          </w:rPr>
          <w:t xml:space="preserve"> </w:t>
        </w:r>
        <w:r>
          <w:rPr>
            <w:rFonts w:hint="eastAsia"/>
            <w:lang w:eastAsia="zh-CN"/>
          </w:rPr>
          <w:t>=</w:t>
        </w:r>
        <w:r w:rsidRPr="007C235B">
          <w:t xml:space="preserve"> </w:t>
        </w:r>
        <w:r w:rsidRPr="009C5807">
          <w:t>T</w:t>
        </w:r>
        <w:r w:rsidRPr="009C5807">
          <w:rPr>
            <w:vertAlign w:val="subscript"/>
          </w:rPr>
          <w:t>search</w:t>
        </w:r>
        <w:r>
          <w:rPr>
            <w:rFonts w:hint="eastAsia"/>
            <w:vertAlign w:val="subscript"/>
            <w:lang w:eastAsia="zh-CN"/>
          </w:rPr>
          <w:t>1</w:t>
        </w:r>
        <w:r w:rsidRPr="009C5807">
          <w:t xml:space="preserve"> +</w:t>
        </w:r>
        <w:r w:rsidRPr="009C5807">
          <w:rPr>
            <w:lang w:eastAsia="zh-CN"/>
          </w:rPr>
          <w:t xml:space="preserve"> </w:t>
        </w:r>
        <w:r>
          <w:rPr>
            <w:rFonts w:hint="eastAsia"/>
            <w:lang w:eastAsia="zh-CN"/>
          </w:rPr>
          <w:t xml:space="preserve">20ms as defined in clause 6.1.5.4.2 if the target </w:t>
        </w:r>
        <w:proofErr w:type="spellStart"/>
        <w:r>
          <w:rPr>
            <w:rFonts w:hint="eastAsia"/>
            <w:lang w:eastAsia="zh-CN"/>
          </w:rPr>
          <w:t>PSCell</w:t>
        </w:r>
        <w:proofErr w:type="spellEnd"/>
        <w:r>
          <w:rPr>
            <w:rFonts w:hint="eastAsia"/>
            <w:lang w:eastAsia="zh-CN"/>
          </w:rPr>
          <w:t xml:space="preserve"> is unknown cell, and </w:t>
        </w:r>
        <w:r w:rsidRPr="009544C2">
          <w:t xml:space="preserve">SMTC of target </w:t>
        </w:r>
        <w:proofErr w:type="spellStart"/>
        <w:r w:rsidRPr="009544C2">
          <w:t>PSCell</w:t>
        </w:r>
        <w:proofErr w:type="spellEnd"/>
        <w:r w:rsidRPr="009544C2">
          <w:t xml:space="preserve"> is configured in </w:t>
        </w:r>
        <w:r w:rsidRPr="002360CC">
          <w:rPr>
            <w:i/>
          </w:rPr>
          <w:t>targetcellSMTC-SCG-r16</w:t>
        </w:r>
        <w:r w:rsidRPr="009544C2">
          <w:t xml:space="preserve"> but not configured in </w:t>
        </w:r>
        <w:proofErr w:type="spellStart"/>
        <w:r w:rsidRPr="002360CC">
          <w:rPr>
            <w:i/>
          </w:rPr>
          <w:t>reconfigurationWithSync</w:t>
        </w:r>
        <w:proofErr w:type="spellEnd"/>
        <w:r w:rsidRPr="007C235B">
          <w:rPr>
            <w:rFonts w:hint="eastAsia"/>
            <w:lang w:eastAsia="zh-CN"/>
          </w:rPr>
          <w:t>,</w:t>
        </w:r>
        <w:r>
          <w:rPr>
            <w:rFonts w:hint="eastAsia"/>
            <w:lang w:eastAsia="zh-CN"/>
          </w:rPr>
          <w:t xml:space="preserve"> otherwise </w:t>
        </w:r>
        <w:proofErr w:type="spellStart"/>
        <w:r>
          <w:rPr>
            <w:rFonts w:hint="eastAsia"/>
            <w:lang w:eastAsia="zh-CN"/>
          </w:rPr>
          <w:t>T</w:t>
        </w:r>
        <w:r w:rsidRPr="007C235B">
          <w:rPr>
            <w:rFonts w:hint="eastAsia"/>
            <w:vertAlign w:val="subscript"/>
            <w:lang w:eastAsia="zh-CN"/>
          </w:rPr>
          <w:t>PCell_timing</w:t>
        </w:r>
        <w:proofErr w:type="spellEnd"/>
        <w:r>
          <w:rPr>
            <w:rFonts w:hint="eastAsia"/>
            <w:vertAlign w:val="subscript"/>
            <w:lang w:eastAsia="zh-CN"/>
          </w:rPr>
          <w:t xml:space="preserve"> </w:t>
        </w:r>
        <w:r>
          <w:rPr>
            <w:rFonts w:hint="eastAsia"/>
            <w:lang w:eastAsia="zh-CN"/>
          </w:rPr>
          <w:t>= 0.</w:t>
        </w:r>
      </w:ins>
    </w:p>
    <w:p w14:paraId="2B1A2992" w14:textId="77777777" w:rsidR="00BF421C" w:rsidRDefault="00BF421C" w:rsidP="00BF421C">
      <w:pPr>
        <w:pStyle w:val="B1"/>
        <w:rPr>
          <w:ins w:id="223" w:author="CATT" w:date="2021-10-19T09:53:00Z"/>
          <w:lang w:eastAsia="zh-CN"/>
        </w:rPr>
      </w:pPr>
      <w:ins w:id="224" w:author="CATT" w:date="2021-10-19T09:53:00Z">
        <w:r>
          <w:rPr>
            <w:rFonts w:hint="eastAsia"/>
            <w:lang w:eastAsia="zh-CN"/>
          </w:rPr>
          <w:t>-</w:t>
        </w:r>
        <w:r w:rsidRPr="009C5807">
          <w:tab/>
          <w:t>T</w:t>
        </w:r>
        <w:r w:rsidRPr="009C5807">
          <w:rPr>
            <w:vertAlign w:val="subscript"/>
          </w:rPr>
          <w:t>search</w:t>
        </w:r>
        <w:r>
          <w:rPr>
            <w:rFonts w:hint="eastAsia"/>
            <w:vertAlign w:val="subscript"/>
            <w:lang w:eastAsia="zh-CN"/>
          </w:rPr>
          <w:t>2</w:t>
        </w:r>
        <w:r w:rsidRPr="009C5807">
          <w:t xml:space="preserve"> is the time for AGC settling and PSS/SSS detection.</w:t>
        </w:r>
      </w:ins>
    </w:p>
    <w:p w14:paraId="25B99ED5" w14:textId="77777777" w:rsidR="00BF421C" w:rsidRPr="00691C10" w:rsidRDefault="00BF421C" w:rsidP="00BF421C">
      <w:pPr>
        <w:pStyle w:val="B20"/>
        <w:rPr>
          <w:ins w:id="225" w:author="CATT" w:date="2021-10-19T09:53:00Z"/>
        </w:rPr>
      </w:pPr>
      <w:ins w:id="226" w:author="CATT" w:date="2021-10-19T09:53:00Z">
        <w:r w:rsidRPr="00691C10">
          <w:t>-</w:t>
        </w:r>
        <w:r w:rsidRPr="00691C10">
          <w:tab/>
          <w:t xml:space="preserve">For NR </w:t>
        </w:r>
        <w:proofErr w:type="spellStart"/>
        <w:r w:rsidRPr="00691C10">
          <w:t>PSCell</w:t>
        </w:r>
        <w:proofErr w:type="spellEnd"/>
        <w:r w:rsidRPr="00691C10">
          <w:t xml:space="preserve"> in FR1: if the target cell is a known cell, </w:t>
        </w:r>
        <w:proofErr w:type="spellStart"/>
        <w:r w:rsidRPr="00691C10">
          <w:t>T</w:t>
        </w:r>
        <w:r w:rsidRPr="00691C10">
          <w:rPr>
            <w:vertAlign w:val="subscript"/>
          </w:rPr>
          <w:t>search</w:t>
        </w:r>
        <w:proofErr w:type="spellEnd"/>
        <w:r w:rsidRPr="00691C10">
          <w:t xml:space="preserve"> = 0 </w:t>
        </w:r>
        <w:proofErr w:type="spellStart"/>
        <w:r w:rsidRPr="00691C10">
          <w:t>ms.</w:t>
        </w:r>
        <w:proofErr w:type="spellEnd"/>
        <w:r w:rsidRPr="00691C10">
          <w:rPr>
            <w:lang w:eastAsia="fr-FR"/>
          </w:rPr>
          <w:t xml:space="preserve"> </w:t>
        </w:r>
        <w:r w:rsidRPr="00691C10">
          <w:t xml:space="preserve">If the target cell is an unknown cell and the </w:t>
        </w:r>
        <w:r w:rsidRPr="00691C10">
          <w:rPr>
            <w:rFonts w:cs="v4.2.0"/>
          </w:rPr>
          <w:t xml:space="preserve">target cell </w:t>
        </w:r>
        <w:proofErr w:type="spellStart"/>
        <w:r w:rsidRPr="00691C10">
          <w:rPr>
            <w:rFonts w:cs="v4.2.0"/>
          </w:rPr>
          <w:t>Es</w:t>
        </w:r>
        <w:proofErr w:type="spellEnd"/>
        <w:r w:rsidRPr="00691C10">
          <w:rPr>
            <w:rFonts w:cs="v4.2.0"/>
          </w:rPr>
          <w:t>/</w:t>
        </w:r>
        <w:proofErr w:type="spellStart"/>
        <w:r w:rsidRPr="00691C10">
          <w:rPr>
            <w:rFonts w:cs="v4.2.0"/>
          </w:rPr>
          <w:t>Iot</w:t>
        </w:r>
        <w:proofErr w:type="spellEnd"/>
        <w:r w:rsidRPr="00691C10">
          <w:rPr>
            <w:rFonts w:cs="v4.2.0"/>
          </w:rPr>
          <w:t xml:space="preserve"> </w:t>
        </w:r>
        <w:r w:rsidRPr="00691C10">
          <w:rPr>
            <w:rFonts w:hint="eastAsia"/>
          </w:rPr>
          <w:t>≥</w:t>
        </w:r>
        <w:r w:rsidRPr="00691C10">
          <w:t xml:space="preserve"> </w:t>
        </w:r>
        <w:r w:rsidRPr="00691C10">
          <w:rPr>
            <w:rFonts w:cs="v4.2.0"/>
          </w:rPr>
          <w:t>-2 dB</w:t>
        </w:r>
        <w:r w:rsidRPr="00691C10">
          <w:t xml:space="preserve">, then </w:t>
        </w:r>
        <w:proofErr w:type="spellStart"/>
        <w:r w:rsidRPr="00691C10">
          <w:t>T</w:t>
        </w:r>
        <w:r w:rsidRPr="00691C10">
          <w:rPr>
            <w:vertAlign w:val="subscript"/>
          </w:rPr>
          <w:t>search</w:t>
        </w:r>
        <w:proofErr w:type="spellEnd"/>
        <w:r w:rsidRPr="00691C10">
          <w:t xml:space="preserve"> = 3* </w:t>
        </w:r>
        <w:proofErr w:type="spellStart"/>
        <w:r w:rsidRPr="00691C10">
          <w:rPr>
            <w:rFonts w:cs="v4.2.0"/>
            <w:lang w:eastAsia="zh-CN"/>
          </w:rPr>
          <w:t>Trs</w:t>
        </w:r>
        <w:proofErr w:type="spellEnd"/>
        <w:r w:rsidRPr="00691C10">
          <w:t xml:space="preserve"> </w:t>
        </w:r>
        <w:proofErr w:type="spellStart"/>
        <w:r w:rsidRPr="00691C10">
          <w:t>ms</w:t>
        </w:r>
        <w:proofErr w:type="spellEnd"/>
        <w:r w:rsidRPr="00691C10">
          <w:t>;</w:t>
        </w:r>
      </w:ins>
    </w:p>
    <w:p w14:paraId="5D0F0E38" w14:textId="77777777" w:rsidR="00BF421C" w:rsidRPr="00691C10" w:rsidRDefault="00BF421C" w:rsidP="00BF421C">
      <w:pPr>
        <w:pStyle w:val="B20"/>
        <w:rPr>
          <w:ins w:id="227" w:author="CATT" w:date="2021-10-19T09:53:00Z"/>
        </w:rPr>
      </w:pPr>
      <w:ins w:id="228" w:author="CATT" w:date="2021-10-19T09:53:00Z">
        <w:r w:rsidRPr="00691C10">
          <w:t>-</w:t>
        </w:r>
        <w:r w:rsidRPr="00691C10">
          <w:tab/>
          <w:t xml:space="preserve">For NR </w:t>
        </w:r>
        <w:proofErr w:type="spellStart"/>
        <w:r w:rsidRPr="00691C10">
          <w:t>PSCell</w:t>
        </w:r>
        <w:proofErr w:type="spellEnd"/>
        <w:r w:rsidRPr="00691C10">
          <w:t xml:space="preserve"> in FR2: if the target cell is a known cell</w:t>
        </w:r>
        <w:r w:rsidRPr="00691C10">
          <w:rPr>
            <w:rFonts w:eastAsia="Calibri"/>
          </w:rPr>
          <w:t xml:space="preserve">, </w:t>
        </w:r>
        <w:proofErr w:type="spellStart"/>
        <w:r w:rsidRPr="00691C10">
          <w:rPr>
            <w:rFonts w:eastAsia="Calibri"/>
          </w:rPr>
          <w:t>T</w:t>
        </w:r>
        <w:r w:rsidRPr="00691C10">
          <w:rPr>
            <w:rFonts w:eastAsia="Calibri"/>
            <w:vertAlign w:val="subscript"/>
          </w:rPr>
          <w:t>search</w:t>
        </w:r>
        <w:proofErr w:type="spellEnd"/>
        <w:r w:rsidRPr="00691C10">
          <w:rPr>
            <w:rFonts w:eastAsia="Calibri"/>
          </w:rPr>
          <w:t xml:space="preserve"> = 0 </w:t>
        </w:r>
        <w:proofErr w:type="spellStart"/>
        <w:r w:rsidRPr="00691C10">
          <w:rPr>
            <w:rFonts w:eastAsia="Calibri"/>
          </w:rPr>
          <w:t>ms.</w:t>
        </w:r>
        <w:proofErr w:type="spellEnd"/>
        <w:r w:rsidRPr="00691C10">
          <w:t xml:space="preserve"> </w:t>
        </w:r>
        <w:r w:rsidRPr="00691C10">
          <w:rPr>
            <w:rFonts w:eastAsia="Calibri"/>
          </w:rPr>
          <w:t>If the target cell is an unknown cell</w:t>
        </w:r>
        <w:r w:rsidRPr="00691C10">
          <w:t xml:space="preserve"> and </w:t>
        </w:r>
        <w:r w:rsidRPr="00691C10">
          <w:rPr>
            <w:rFonts w:hint="eastAsia"/>
          </w:rPr>
          <w:t xml:space="preserve">the target cell </w:t>
        </w:r>
        <w:proofErr w:type="spellStart"/>
        <w:r w:rsidRPr="00691C10">
          <w:rPr>
            <w:rFonts w:hint="eastAsia"/>
          </w:rPr>
          <w:t>Es</w:t>
        </w:r>
        <w:proofErr w:type="spellEnd"/>
        <w:r w:rsidRPr="00691C10">
          <w:rPr>
            <w:rFonts w:hint="eastAsia"/>
          </w:rPr>
          <w:t>/</w:t>
        </w:r>
        <w:proofErr w:type="spellStart"/>
        <w:r w:rsidRPr="00691C10">
          <w:rPr>
            <w:rFonts w:hint="eastAsia"/>
          </w:rPr>
          <w:t>Iot</w:t>
        </w:r>
        <w:proofErr w:type="spellEnd"/>
        <w:r w:rsidRPr="00691C10">
          <w:rPr>
            <w:rFonts w:hint="eastAsia"/>
          </w:rPr>
          <w:t xml:space="preserve"> </w:t>
        </w:r>
        <w:r w:rsidRPr="00691C10">
          <w:rPr>
            <w:rFonts w:hint="eastAsia"/>
          </w:rPr>
          <w:t>≥</w:t>
        </w:r>
        <w:r w:rsidRPr="00691C10">
          <w:t xml:space="preserve"> </w:t>
        </w:r>
        <w:r w:rsidRPr="00691C10">
          <w:rPr>
            <w:rFonts w:hint="eastAsia"/>
          </w:rPr>
          <w:t>-2</w:t>
        </w:r>
        <w:r w:rsidRPr="00691C10">
          <w:t> </w:t>
        </w:r>
        <w:r w:rsidRPr="00691C10">
          <w:rPr>
            <w:rFonts w:hint="eastAsia"/>
          </w:rPr>
          <w:t>dB</w:t>
        </w:r>
        <w:r w:rsidRPr="00691C10">
          <w:t xml:space="preserve">, then </w:t>
        </w:r>
        <w:proofErr w:type="spellStart"/>
        <w:r w:rsidRPr="00691C10">
          <w:t>T</w:t>
        </w:r>
        <w:r w:rsidRPr="00691C10">
          <w:rPr>
            <w:vertAlign w:val="subscript"/>
          </w:rPr>
          <w:t>search</w:t>
        </w:r>
        <w:proofErr w:type="spellEnd"/>
        <w:r w:rsidRPr="00691C10">
          <w:t xml:space="preserve"> = </w:t>
        </w:r>
        <w:r w:rsidRPr="00691C10">
          <w:rPr>
            <w:lang w:eastAsia="zh-CN"/>
          </w:rPr>
          <w:t>24</w:t>
        </w:r>
        <w:r w:rsidRPr="00691C10">
          <w:t>*</w:t>
        </w:r>
        <w:r w:rsidRPr="00691C10">
          <w:rPr>
            <w:rFonts w:cs="v4.2.0"/>
            <w:lang w:eastAsia="zh-CN"/>
          </w:rPr>
          <w:t xml:space="preserve"> </w:t>
        </w:r>
        <w:proofErr w:type="spellStart"/>
        <w:r w:rsidRPr="00691C10">
          <w:rPr>
            <w:rFonts w:cs="v4.2.0"/>
            <w:lang w:eastAsia="zh-CN"/>
          </w:rPr>
          <w:t>Trs</w:t>
        </w:r>
        <w:proofErr w:type="spellEnd"/>
        <w:r w:rsidRPr="00691C10">
          <w:t xml:space="preserve"> </w:t>
        </w:r>
        <w:proofErr w:type="spellStart"/>
        <w:r w:rsidRPr="00691C10">
          <w:t>ms.</w:t>
        </w:r>
        <w:proofErr w:type="spellEnd"/>
      </w:ins>
    </w:p>
    <w:p w14:paraId="25A16711" w14:textId="77777777" w:rsidR="00BF421C" w:rsidRPr="009C5807" w:rsidRDefault="00BF421C" w:rsidP="00BF421C">
      <w:pPr>
        <w:pStyle w:val="B1"/>
        <w:rPr>
          <w:ins w:id="229" w:author="CATT" w:date="2021-10-19T09:53:00Z"/>
        </w:rPr>
      </w:pPr>
      <w:ins w:id="230" w:author="CATT" w:date="2021-10-19T09:53:00Z">
        <w:r>
          <w:rPr>
            <w:rFonts w:hint="eastAsia"/>
            <w:lang w:eastAsia="zh-CN"/>
          </w:rPr>
          <w:t>-</w:t>
        </w:r>
        <w:r>
          <w:tab/>
        </w:r>
        <w:r w:rsidRPr="009C5807">
          <w:t>T</w:t>
        </w:r>
        <w:r w:rsidRPr="009C5807">
          <w:rPr>
            <w:vertAlign w:val="subscript"/>
          </w:rPr>
          <w:t>∆</w:t>
        </w:r>
        <w:r w:rsidRPr="009C5807">
          <w:t xml:space="preserve"> is time for fine time tracking and acquiring full timing information of the target cell. T</w:t>
        </w:r>
        <w:r w:rsidRPr="009C5807">
          <w:rPr>
            <w:vertAlign w:val="subscript"/>
          </w:rPr>
          <w:t>∆</w:t>
        </w:r>
        <w:r w:rsidRPr="009C5807">
          <w:t xml:space="preserve"> = 1</w:t>
        </w:r>
        <w:r w:rsidRPr="009C5807">
          <w:rPr>
            <w:lang w:eastAsia="fr-FR"/>
          </w:rPr>
          <w:t>*</w:t>
        </w:r>
        <w:proofErr w:type="spellStart"/>
        <w:r w:rsidRPr="009C5807">
          <w:rPr>
            <w:rFonts w:cs="v4.2.0"/>
            <w:lang w:eastAsia="zh-CN"/>
          </w:rPr>
          <w:t>T</w:t>
        </w:r>
        <w:r w:rsidRPr="00A2091A">
          <w:rPr>
            <w:rFonts w:cs="v4.2.0"/>
            <w:vertAlign w:val="subscript"/>
            <w:lang w:eastAsia="zh-CN"/>
          </w:rPr>
          <w:t>rs</w:t>
        </w:r>
        <w:proofErr w:type="spellEnd"/>
        <w:r w:rsidRPr="009C5807">
          <w:t xml:space="preserve"> </w:t>
        </w:r>
        <w:proofErr w:type="spellStart"/>
        <w:r w:rsidRPr="009C5807">
          <w:t>ms</w:t>
        </w:r>
        <w:proofErr w:type="spellEnd"/>
        <w:r w:rsidRPr="009C5807">
          <w:t xml:space="preserve"> for a known or unknown </w:t>
        </w:r>
        <w:proofErr w:type="spellStart"/>
        <w:r w:rsidRPr="009C5807">
          <w:t>PSCell</w:t>
        </w:r>
        <w:proofErr w:type="spellEnd"/>
        <w:r w:rsidRPr="009C5807">
          <w:t>.</w:t>
        </w:r>
      </w:ins>
    </w:p>
    <w:p w14:paraId="3BFBC028" w14:textId="77777777" w:rsidR="00BF421C" w:rsidRPr="009C5807" w:rsidRDefault="00BF421C" w:rsidP="00BF421C">
      <w:pPr>
        <w:pStyle w:val="B1"/>
        <w:rPr>
          <w:ins w:id="231" w:author="CATT" w:date="2021-10-19T09:53:00Z"/>
        </w:rPr>
      </w:pPr>
      <w:ins w:id="232" w:author="CATT" w:date="2021-10-19T09:53:00Z">
        <w:r>
          <w:rPr>
            <w:rFonts w:hint="eastAsia"/>
            <w:lang w:eastAsia="zh-CN"/>
          </w:rPr>
          <w:t>-</w:t>
        </w:r>
        <w:r w:rsidRPr="009C5807">
          <w:tab/>
        </w:r>
        <w:proofErr w:type="spellStart"/>
        <w:r w:rsidRPr="009C5807">
          <w:t>T</w:t>
        </w:r>
        <w:r w:rsidRPr="009C5807">
          <w:rPr>
            <w:vertAlign w:val="subscript"/>
          </w:rPr>
          <w:t>PSCell</w:t>
        </w:r>
        <w:proofErr w:type="spellEnd"/>
        <w:r w:rsidRPr="009C5807">
          <w:rPr>
            <w:vertAlign w:val="subscript"/>
          </w:rPr>
          <w:t>_ DU</w:t>
        </w:r>
        <w:r w:rsidRPr="009C5807">
          <w:t xml:space="preserve"> is the delay uncertainty in acquiring the first available PRACH occasion in the </w:t>
        </w:r>
        <w:r>
          <w:rPr>
            <w:rFonts w:hint="eastAsia"/>
            <w:lang w:eastAsia="zh-CN"/>
          </w:rPr>
          <w:t xml:space="preserve">NR </w:t>
        </w:r>
        <w:proofErr w:type="spellStart"/>
        <w:r w:rsidRPr="009C5807">
          <w:t>PSCell</w:t>
        </w:r>
        <w:proofErr w:type="spellEnd"/>
        <w:r w:rsidRPr="009C5807">
          <w:t xml:space="preserve">. </w:t>
        </w:r>
        <w:proofErr w:type="spellStart"/>
        <w:r w:rsidRPr="009C5807">
          <w:t>T</w:t>
        </w:r>
        <w:r w:rsidRPr="009C5807">
          <w:rPr>
            <w:vertAlign w:val="subscript"/>
          </w:rPr>
          <w:t>PSCell</w:t>
        </w:r>
        <w:proofErr w:type="spellEnd"/>
        <w:r w:rsidRPr="009C5807">
          <w:rPr>
            <w:vertAlign w:val="subscript"/>
          </w:rPr>
          <w:t>_ DU</w:t>
        </w:r>
        <w:r w:rsidRPr="009C5807">
          <w:t xml:space="preserve"> is up to the summation of SSB to PRACH occasion association period and 10 </w:t>
        </w:r>
        <w:proofErr w:type="spellStart"/>
        <w:proofErr w:type="gramStart"/>
        <w:r w:rsidRPr="009C5807">
          <w:t>ms</w:t>
        </w:r>
        <w:proofErr w:type="gramEnd"/>
        <w:r w:rsidRPr="009C5807">
          <w:t>.</w:t>
        </w:r>
        <w:proofErr w:type="spellEnd"/>
        <w:r w:rsidRPr="009C5807">
          <w:t xml:space="preserve"> SSB to PRACH occasion associated period is defined in Table 8.1-1 of TS 38.213 [3].</w:t>
        </w:r>
      </w:ins>
    </w:p>
    <w:p w14:paraId="44079539" w14:textId="77777777" w:rsidR="00BF421C" w:rsidRPr="009C5807" w:rsidRDefault="00BF421C" w:rsidP="00BF421C">
      <w:pPr>
        <w:pStyle w:val="B1"/>
        <w:rPr>
          <w:ins w:id="233" w:author="CATT" w:date="2021-10-19T09:53:00Z"/>
        </w:rPr>
      </w:pPr>
      <w:ins w:id="234" w:author="CATT" w:date="2021-10-19T09:53:00Z">
        <w:r>
          <w:rPr>
            <w:rFonts w:hint="eastAsia"/>
            <w:lang w:eastAsia="zh-CN"/>
          </w:rPr>
          <w:t>-</w:t>
        </w:r>
        <w:r w:rsidRPr="009C5807">
          <w:rPr>
            <w:lang w:eastAsia="zh-CN"/>
          </w:rPr>
          <w:tab/>
        </w:r>
        <w:proofErr w:type="spellStart"/>
        <w:r w:rsidRPr="009C5807">
          <w:rPr>
            <w:lang w:eastAsia="zh-CN"/>
          </w:rPr>
          <w:t>T</w:t>
        </w:r>
        <w:r w:rsidRPr="00A2091A">
          <w:rPr>
            <w:vertAlign w:val="subscript"/>
            <w:lang w:eastAsia="zh-CN"/>
          </w:rPr>
          <w:t>rs</w:t>
        </w:r>
        <w:proofErr w:type="spellEnd"/>
        <w:r w:rsidRPr="009C5807">
          <w:rPr>
            <w:lang w:eastAsia="zh-CN"/>
          </w:rPr>
          <w:t xml:space="preserve"> is the SMTC periodicity of the target cell if the UE has been provided with an SMTC configuration for the target cell in </w:t>
        </w:r>
        <w:proofErr w:type="spellStart"/>
        <w:r w:rsidRPr="009C5807">
          <w:rPr>
            <w:lang w:eastAsia="zh-CN"/>
          </w:rPr>
          <w:t>PSCell</w:t>
        </w:r>
        <w:proofErr w:type="spellEnd"/>
        <w:r w:rsidRPr="009C5807">
          <w:rPr>
            <w:lang w:eastAsia="zh-CN"/>
          </w:rPr>
          <w:t xml:space="preserve"> addition message, otherwise</w:t>
        </w:r>
        <w:r w:rsidRPr="009C5807">
          <w:rPr>
            <w:lang w:eastAsia="ko-KR"/>
          </w:rPr>
          <w:t xml:space="preserve"> </w:t>
        </w:r>
        <w:r w:rsidRPr="009C5807">
          <w:rPr>
            <w:lang w:eastAsia="zh-CN"/>
          </w:rPr>
          <w:t>T</w:t>
        </w:r>
        <w:r w:rsidRPr="00A2091A">
          <w:rPr>
            <w:vertAlign w:val="subscript"/>
            <w:lang w:eastAsia="zh-CN"/>
          </w:rPr>
          <w:t>rs</w:t>
        </w:r>
        <w:r w:rsidRPr="00A2091A">
          <w:rPr>
            <w:rFonts w:hint="eastAsia"/>
            <w:vertAlign w:val="subscript"/>
            <w:lang w:eastAsia="zh-CN"/>
          </w:rPr>
          <w:t>2</w:t>
        </w:r>
        <w:r w:rsidRPr="009C5807">
          <w:rPr>
            <w:lang w:eastAsia="zh-CN"/>
          </w:rPr>
          <w:t xml:space="preserve"> is the SMTC configured in the </w:t>
        </w:r>
        <w:proofErr w:type="spellStart"/>
        <w:r w:rsidRPr="00A2091A">
          <w:rPr>
            <w:i/>
            <w:lang w:eastAsia="zh-CN"/>
          </w:rPr>
          <w:t>measObjectNR</w:t>
        </w:r>
        <w:proofErr w:type="spellEnd"/>
        <w:r w:rsidRPr="009C5807">
          <w:rPr>
            <w:lang w:eastAsia="zh-CN"/>
          </w:rPr>
          <w:t xml:space="preserve"> having the same SSB frequency and subcarrier spacing. If the UE is not provided SMTC configuration or measurement object on this frequency, the requirement in this clause is applied with T</w:t>
        </w:r>
        <w:r w:rsidRPr="00A2091A">
          <w:rPr>
            <w:vertAlign w:val="subscript"/>
            <w:lang w:eastAsia="zh-CN"/>
          </w:rPr>
          <w:t>rs</w:t>
        </w:r>
        <w:r w:rsidRPr="00A2091A">
          <w:rPr>
            <w:rFonts w:hint="eastAsia"/>
            <w:vertAlign w:val="subscript"/>
            <w:lang w:eastAsia="zh-CN"/>
          </w:rPr>
          <w:t>2</w:t>
        </w:r>
        <w:r w:rsidRPr="009C5807">
          <w:rPr>
            <w:lang w:eastAsia="zh-CN"/>
          </w:rPr>
          <w:t xml:space="preserve"> = 5 </w:t>
        </w:r>
        <w:proofErr w:type="spellStart"/>
        <w:r w:rsidRPr="009C5807">
          <w:rPr>
            <w:lang w:eastAsia="zh-CN"/>
          </w:rPr>
          <w:t>ms</w:t>
        </w:r>
        <w:proofErr w:type="spellEnd"/>
        <w:r w:rsidRPr="009C5807">
          <w:rPr>
            <w:lang w:eastAsia="ko-KR"/>
          </w:rPr>
          <w:t xml:space="preserve"> assuming the SSB transmission periodicity is 5 </w:t>
        </w:r>
        <w:proofErr w:type="spellStart"/>
        <w:r w:rsidRPr="009C5807">
          <w:rPr>
            <w:lang w:eastAsia="ko-KR"/>
          </w:rPr>
          <w:t>ms</w:t>
        </w:r>
        <w:r w:rsidRPr="009C5807">
          <w:rPr>
            <w:lang w:eastAsia="zh-CN"/>
          </w:rPr>
          <w:t>.</w:t>
        </w:r>
        <w:proofErr w:type="spellEnd"/>
        <w:r w:rsidRPr="009C5807">
          <w:rPr>
            <w:lang w:eastAsia="ko-KR"/>
          </w:rPr>
          <w:t xml:space="preserve"> There is no requirement if the SSB transmission periodicity is not 5 </w:t>
        </w:r>
        <w:proofErr w:type="spellStart"/>
        <w:r w:rsidRPr="009C5807">
          <w:rPr>
            <w:lang w:eastAsia="ko-KR"/>
          </w:rPr>
          <w:t>ms.</w:t>
        </w:r>
        <w:proofErr w:type="spellEnd"/>
      </w:ins>
    </w:p>
    <w:p w14:paraId="71F48B9D" w14:textId="77777777" w:rsidR="00BF421C" w:rsidRPr="00691C10" w:rsidRDefault="00BF421C" w:rsidP="00BF421C">
      <w:pPr>
        <w:rPr>
          <w:ins w:id="235" w:author="CATT" w:date="2021-10-19T09:53:00Z"/>
        </w:rPr>
      </w:pPr>
      <w:ins w:id="236" w:author="CATT" w:date="2021-10-19T09:53:00Z">
        <w:r w:rsidRPr="00691C10">
          <w:rPr>
            <w:rFonts w:cs="v4.2.0"/>
            <w:lang w:eastAsia="zh-CN"/>
          </w:rPr>
          <w:t xml:space="preserve">In FR1 and FR2, the NR </w:t>
        </w:r>
        <w:proofErr w:type="spellStart"/>
        <w:r w:rsidRPr="00691C10">
          <w:rPr>
            <w:rFonts w:cs="v4.2.0"/>
            <w:lang w:eastAsia="zh-CN"/>
          </w:rPr>
          <w:t>PSC</w:t>
        </w:r>
        <w:r w:rsidRPr="00691C10">
          <w:rPr>
            <w:rFonts w:cs="v4.2.0"/>
          </w:rPr>
          <w:t>ell</w:t>
        </w:r>
        <w:proofErr w:type="spellEnd"/>
        <w:r w:rsidRPr="00691C10">
          <w:rPr>
            <w:rFonts w:cs="v4.2.0"/>
          </w:rPr>
          <w:t xml:space="preserve"> is known if it </w:t>
        </w:r>
        <w:r w:rsidRPr="00691C10">
          <w:t>has been meeting the following conditions:</w:t>
        </w:r>
      </w:ins>
    </w:p>
    <w:p w14:paraId="4D9CF30E" w14:textId="77777777" w:rsidR="00BF421C" w:rsidRPr="009C5807" w:rsidRDefault="00BF421C" w:rsidP="00BF421C">
      <w:pPr>
        <w:pStyle w:val="B1"/>
        <w:rPr>
          <w:ins w:id="237" w:author="CATT" w:date="2021-10-19T09:53:00Z"/>
          <w:lang w:eastAsia="ko-KR"/>
        </w:rPr>
      </w:pPr>
      <w:ins w:id="238" w:author="CATT" w:date="2021-10-19T09:53:00Z">
        <w:r>
          <w:rPr>
            <w:lang w:eastAsia="ko-KR"/>
          </w:rPr>
          <w:t>-</w:t>
        </w:r>
        <w:r>
          <w:rPr>
            <w:lang w:eastAsia="ko-KR"/>
          </w:rPr>
          <w:tab/>
        </w:r>
        <w:r w:rsidRPr="009C5807">
          <w:rPr>
            <w:lang w:eastAsia="ko-KR"/>
          </w:rPr>
          <w:t>During the last 5</w:t>
        </w:r>
        <w:r w:rsidRPr="009C5807">
          <w:rPr>
            <w:rFonts w:hint="eastAsia"/>
            <w:lang w:eastAsia="ko-KR"/>
          </w:rPr>
          <w:t xml:space="preserve"> seconds</w:t>
        </w:r>
        <w:r w:rsidRPr="009C5807">
          <w:rPr>
            <w:lang w:eastAsia="ko-KR"/>
          </w:rPr>
          <w:t xml:space="preserve"> before the reception of the </w:t>
        </w:r>
        <w:r>
          <w:rPr>
            <w:rFonts w:hint="eastAsia"/>
            <w:lang w:eastAsia="zh-CN"/>
          </w:rPr>
          <w:t xml:space="preserve">NR </w:t>
        </w:r>
        <w:proofErr w:type="spellStart"/>
        <w:r w:rsidRPr="009C5807">
          <w:rPr>
            <w:rFonts w:hint="eastAsia"/>
            <w:lang w:eastAsia="zh-CN"/>
          </w:rPr>
          <w:t>P</w:t>
        </w:r>
        <w:r w:rsidRPr="009C5807">
          <w:rPr>
            <w:lang w:eastAsia="ko-KR"/>
          </w:rPr>
          <w:t>SCell</w:t>
        </w:r>
        <w:proofErr w:type="spellEnd"/>
        <w:r w:rsidRPr="009C5807">
          <w:rPr>
            <w:lang w:eastAsia="ko-KR"/>
          </w:rPr>
          <w:t xml:space="preserve"> </w:t>
        </w:r>
        <w:r w:rsidRPr="009C5807">
          <w:rPr>
            <w:rFonts w:hint="eastAsia"/>
            <w:lang w:eastAsia="zh-CN"/>
          </w:rPr>
          <w:t>configuration</w:t>
        </w:r>
        <w:r w:rsidRPr="009C5807">
          <w:rPr>
            <w:lang w:eastAsia="ko-KR"/>
          </w:rPr>
          <w:t xml:space="preserve"> command:</w:t>
        </w:r>
      </w:ins>
    </w:p>
    <w:p w14:paraId="19254504" w14:textId="77777777" w:rsidR="00BF421C" w:rsidRPr="00691C10" w:rsidRDefault="00BF421C" w:rsidP="00BF421C">
      <w:pPr>
        <w:pStyle w:val="B20"/>
        <w:rPr>
          <w:ins w:id="239" w:author="CATT" w:date="2021-10-19T09:53:00Z"/>
        </w:rPr>
      </w:pPr>
      <w:ins w:id="240" w:author="CATT" w:date="2021-10-19T09:53:00Z">
        <w:r w:rsidRPr="00691C10">
          <w:t>-</w:t>
        </w:r>
        <w:r w:rsidRPr="00691C10">
          <w:tab/>
        </w:r>
        <w:proofErr w:type="gramStart"/>
        <w:r w:rsidRPr="00691C10">
          <w:t>the</w:t>
        </w:r>
        <w:proofErr w:type="gramEnd"/>
        <w:r w:rsidRPr="00691C10">
          <w:t xml:space="preserve"> UE has sent a valid measurement report for the NR </w:t>
        </w:r>
        <w:proofErr w:type="spellStart"/>
        <w:r w:rsidRPr="00691C10">
          <w:rPr>
            <w:lang w:eastAsia="zh-CN"/>
          </w:rPr>
          <w:t>P</w:t>
        </w:r>
        <w:r w:rsidRPr="00691C10">
          <w:t>SCell</w:t>
        </w:r>
        <w:proofErr w:type="spellEnd"/>
        <w:r w:rsidRPr="00691C10">
          <w:t xml:space="preserve"> being </w:t>
        </w:r>
        <w:r w:rsidRPr="00691C10">
          <w:rPr>
            <w:lang w:eastAsia="zh-CN"/>
          </w:rPr>
          <w:t>configured</w:t>
        </w:r>
        <w:r w:rsidRPr="00691C10">
          <w:t xml:space="preserve"> and</w:t>
        </w:r>
      </w:ins>
    </w:p>
    <w:p w14:paraId="45D577A1" w14:textId="77777777" w:rsidR="00BF421C" w:rsidRPr="00691C10" w:rsidRDefault="00BF421C" w:rsidP="00BF421C">
      <w:pPr>
        <w:pStyle w:val="B20"/>
        <w:rPr>
          <w:ins w:id="241" w:author="CATT" w:date="2021-10-19T09:53:00Z"/>
          <w:lang w:eastAsia="zh-CN"/>
        </w:rPr>
      </w:pPr>
      <w:ins w:id="242" w:author="CATT" w:date="2021-10-19T09:53:00Z">
        <w:r w:rsidRPr="00691C10">
          <w:t>-</w:t>
        </w:r>
        <w:r w:rsidRPr="00691C10">
          <w:tab/>
          <w:t xml:space="preserve">One of the SSBs measured from the NR </w:t>
        </w:r>
        <w:proofErr w:type="spellStart"/>
        <w:r w:rsidRPr="00691C10">
          <w:rPr>
            <w:lang w:eastAsia="zh-CN"/>
          </w:rPr>
          <w:t>P</w:t>
        </w:r>
        <w:r w:rsidRPr="00691C10">
          <w:t>SCell</w:t>
        </w:r>
        <w:proofErr w:type="spellEnd"/>
        <w:r w:rsidRPr="00691C10">
          <w:t xml:space="preserve"> being </w:t>
        </w:r>
        <w:r w:rsidRPr="00691C10">
          <w:rPr>
            <w:lang w:eastAsia="zh-CN"/>
          </w:rPr>
          <w:t>configured</w:t>
        </w:r>
        <w:r w:rsidRPr="00691C10">
          <w:t xml:space="preserve"> remains detectable according to the cell identification conditions specified in section </w:t>
        </w:r>
        <w:r w:rsidRPr="00691C10">
          <w:rPr>
            <w:rFonts w:eastAsia="Malgun Gothic" w:hint="eastAsia"/>
            <w:lang w:eastAsia="zh-CN"/>
          </w:rPr>
          <w:t>9.3</w:t>
        </w:r>
        <w:r>
          <w:rPr>
            <w:rFonts w:hint="eastAsia"/>
            <w:lang w:eastAsia="zh-CN"/>
          </w:rPr>
          <w:t>.</w:t>
        </w:r>
      </w:ins>
    </w:p>
    <w:p w14:paraId="295B38C7" w14:textId="77777777" w:rsidR="00BF421C" w:rsidRPr="00691C10" w:rsidRDefault="00BF421C" w:rsidP="00BF421C">
      <w:pPr>
        <w:pStyle w:val="B1"/>
        <w:rPr>
          <w:ins w:id="243" w:author="CATT" w:date="2021-10-19T09:53:00Z"/>
        </w:rPr>
      </w:pPr>
      <w:ins w:id="244" w:author="CATT" w:date="2021-10-19T09:53:00Z">
        <w:r w:rsidRPr="00691C10">
          <w:t>-</w:t>
        </w:r>
        <w:r w:rsidRPr="00691C10">
          <w:tab/>
          <w:t xml:space="preserve">One of the SSBs measured from NR </w:t>
        </w:r>
        <w:proofErr w:type="spellStart"/>
        <w:r w:rsidRPr="00691C10">
          <w:rPr>
            <w:lang w:eastAsia="zh-CN"/>
          </w:rPr>
          <w:t>P</w:t>
        </w:r>
        <w:r w:rsidRPr="00691C10">
          <w:t>SCell</w:t>
        </w:r>
        <w:proofErr w:type="spellEnd"/>
        <w:r w:rsidRPr="00691C10">
          <w:t xml:space="preserve"> being </w:t>
        </w:r>
        <w:r w:rsidRPr="00691C10">
          <w:rPr>
            <w:lang w:eastAsia="zh-CN"/>
          </w:rPr>
          <w:t>configured</w:t>
        </w:r>
        <w:r w:rsidRPr="00691C10">
          <w:t xml:space="preserve"> also remains detectable during the NR </w:t>
        </w:r>
        <w:proofErr w:type="spellStart"/>
        <w:r w:rsidRPr="00691C10">
          <w:rPr>
            <w:lang w:eastAsia="zh-CN"/>
          </w:rPr>
          <w:t>P</w:t>
        </w:r>
        <w:r w:rsidRPr="00691C10">
          <w:t>SCell</w:t>
        </w:r>
        <w:proofErr w:type="spellEnd"/>
        <w:r w:rsidRPr="00691C10">
          <w:t xml:space="preserve"> </w:t>
        </w:r>
        <w:r w:rsidRPr="00691C10">
          <w:rPr>
            <w:lang w:eastAsia="zh-CN"/>
          </w:rPr>
          <w:t>configuration</w:t>
        </w:r>
        <w:r w:rsidRPr="00691C10">
          <w:t xml:space="preserve"> delay according to the cell identification conditions specified in section 9.3.</w:t>
        </w:r>
      </w:ins>
    </w:p>
    <w:p w14:paraId="2B9DE33D" w14:textId="77777777" w:rsidR="00BF421C" w:rsidRPr="00691C10" w:rsidRDefault="00BF421C" w:rsidP="00BF421C">
      <w:pPr>
        <w:rPr>
          <w:ins w:id="245" w:author="CATT" w:date="2021-10-19T09:53:00Z"/>
        </w:rPr>
      </w:pPr>
      <w:proofErr w:type="gramStart"/>
      <w:ins w:id="246" w:author="CATT" w:date="2021-10-19T09:53:00Z">
        <w:r w:rsidRPr="00691C10">
          <w:t>otherwise</w:t>
        </w:r>
        <w:proofErr w:type="gramEnd"/>
        <w:r w:rsidRPr="00691C10">
          <w:t xml:space="preserve"> it is unknown.</w:t>
        </w:r>
      </w:ins>
    </w:p>
    <w:bookmarkEnd w:id="18"/>
    <w:bookmarkEnd w:id="19"/>
    <w:bookmarkEnd w:id="20"/>
    <w:bookmarkEnd w:id="21"/>
    <w:bookmarkEnd w:id="22"/>
    <w:bookmarkEnd w:id="23"/>
    <w:bookmarkEnd w:id="24"/>
    <w:p w14:paraId="640D0596" w14:textId="334CEAEF" w:rsidR="0046027E" w:rsidRPr="00484A47" w:rsidRDefault="0046027E" w:rsidP="00BF421C"/>
    <w:sectPr w:rsidR="0046027E" w:rsidRPr="00484A47"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719050E" w14:textId="77777777" w:rsidR="009F580E" w:rsidRDefault="009F580E">
      <w:r>
        <w:separator/>
      </w:r>
    </w:p>
  </w:endnote>
  <w:endnote w:type="continuationSeparator" w:id="0">
    <w:p w14:paraId="4EF70039" w14:textId="77777777" w:rsidR="009F580E" w:rsidRDefault="009F58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charset w:val="00"/>
    <w:family w:val="swiss"/>
    <w:pitch w:val="variable"/>
    <w:sig w:usb0="A00002EF" w:usb1="4000207B" w:usb2="00000000"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Verdana">
    <w:panose1 w:val="020B0604030504040204"/>
    <w:charset w:val="00"/>
    <w:family w:val="swiss"/>
    <w:pitch w:val="variable"/>
    <w:sig w:usb0="A1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Arial"/>
    <w:charset w:val="CC"/>
    <w:family w:val="swiss"/>
    <w:pitch w:val="variable"/>
    <w:sig w:usb0="00000001" w:usb1="400060FB" w:usb2="00000028" w:usb3="00000000" w:csb0="0000019F" w:csb1="00000000"/>
  </w:font>
  <w:font w:name="v3.7.0">
    <w:altName w:val="Times New Roman"/>
    <w:panose1 w:val="00000000000000000000"/>
    <w:charset w:val="00"/>
    <w:family w:val="roman"/>
    <w:notTrueType/>
    <w:pitch w:val="default"/>
  </w:font>
  <w:font w:name="v4.2.0">
    <w:altName w:val="Calibri"/>
    <w:charset w:val="00"/>
    <w:family w:val="auto"/>
    <w:pitch w:val="default"/>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CF98623" w14:textId="77777777" w:rsidR="009F580E" w:rsidRDefault="009F580E">
      <w:r>
        <w:separator/>
      </w:r>
    </w:p>
  </w:footnote>
  <w:footnote w:type="continuationSeparator" w:id="0">
    <w:p w14:paraId="40D27621" w14:textId="77777777" w:rsidR="009F580E" w:rsidRDefault="009F580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FA6573" w:rsidRDefault="00FA657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AFAE872" w14:textId="77777777" w:rsidR="00FA6573" w:rsidRDefault="00FA657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CA6F40B" w14:textId="77777777" w:rsidR="00FA6573" w:rsidRDefault="00FA657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0B5FABE" w14:textId="77777777" w:rsidR="00FA6573" w:rsidRDefault="00FA657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0C41A3D"/>
    <w:multiLevelType w:val="hybridMultilevel"/>
    <w:tmpl w:val="3BD00184"/>
    <w:lvl w:ilvl="0" w:tplc="DCC29784">
      <w:start w:val="1"/>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nsid w:val="02470B69"/>
    <w:multiLevelType w:val="hybridMultilevel"/>
    <w:tmpl w:val="E67A9E34"/>
    <w:lvl w:ilvl="0" w:tplc="D8689F74">
      <w:start w:val="1"/>
      <w:numFmt w:val="bullet"/>
      <w:lvlText w:val="-"/>
      <w:lvlJc w:val="left"/>
      <w:pPr>
        <w:ind w:left="800" w:hanging="400"/>
      </w:pPr>
      <w:rPr>
        <w:rFonts w:ascii="Times New Roman" w:eastAsia="宋体"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070624FD"/>
    <w:multiLevelType w:val="hybridMultilevel"/>
    <w:tmpl w:val="737CBAC6"/>
    <w:lvl w:ilvl="0" w:tplc="D534D630">
      <w:start w:val="7"/>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7">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9">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nsid w:val="1C923E8A"/>
    <w:multiLevelType w:val="hybridMultilevel"/>
    <w:tmpl w:val="65E8FCAE"/>
    <w:lvl w:ilvl="0" w:tplc="BE381B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nsid w:val="29A026C3"/>
    <w:multiLevelType w:val="hybridMultilevel"/>
    <w:tmpl w:val="A1EC4930"/>
    <w:lvl w:ilvl="0" w:tplc="D8689F74">
      <w:start w:val="1"/>
      <w:numFmt w:val="bullet"/>
      <w:lvlText w:val="-"/>
      <w:lvlJc w:val="left"/>
      <w:pPr>
        <w:ind w:left="800" w:hanging="400"/>
      </w:pPr>
      <w:rPr>
        <w:rFonts w:ascii="Times New Roman" w:eastAsia="宋体"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nsid w:val="356F2D0D"/>
    <w:multiLevelType w:val="hybridMultilevel"/>
    <w:tmpl w:val="E90C320E"/>
    <w:lvl w:ilvl="0" w:tplc="06E61B98">
      <w:start w:val="8"/>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8">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3A877D64"/>
    <w:multiLevelType w:val="singleLevel"/>
    <w:tmpl w:val="5DA6FC16"/>
    <w:lvl w:ilvl="0">
      <w:start w:val="1"/>
      <w:numFmt w:val="decimal"/>
      <w:lvlText w:val="[%1]"/>
      <w:lvlJc w:val="left"/>
      <w:pPr>
        <w:tabs>
          <w:tab w:val="num" w:pos="360"/>
        </w:tabs>
        <w:ind w:left="360" w:hanging="360"/>
      </w:pPr>
    </w:lvl>
  </w:abstractNum>
  <w:abstractNum w:abstractNumId="21">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3">
    <w:nsid w:val="41564A88"/>
    <w:multiLevelType w:val="hybridMultilevel"/>
    <w:tmpl w:val="1254A39A"/>
    <w:lvl w:ilvl="0" w:tplc="1136816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61A072D"/>
    <w:multiLevelType w:val="hybridMultilevel"/>
    <w:tmpl w:val="DB38750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25">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9">
    <w:nsid w:val="529C656F"/>
    <w:multiLevelType w:val="hybridMultilevel"/>
    <w:tmpl w:val="2BC6A3F2"/>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0">
    <w:nsid w:val="532D2542"/>
    <w:multiLevelType w:val="hybridMultilevel"/>
    <w:tmpl w:val="5B123804"/>
    <w:lvl w:ilvl="0" w:tplc="E5E65D78">
      <w:start w:val="20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1">
    <w:nsid w:val="58A03EB0"/>
    <w:multiLevelType w:val="hybridMultilevel"/>
    <w:tmpl w:val="BB4A7BFC"/>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nsid w:val="63405944"/>
    <w:multiLevelType w:val="hybridMultilevel"/>
    <w:tmpl w:val="A9EAF564"/>
    <w:lvl w:ilvl="0" w:tplc="890AEC38">
      <w:start w:val="1"/>
      <w:numFmt w:val="bullet"/>
      <w:lvlText w:val="•"/>
      <w:lvlJc w:val="left"/>
      <w:pPr>
        <w:tabs>
          <w:tab w:val="num" w:pos="720"/>
        </w:tabs>
        <w:ind w:left="720" w:hanging="360"/>
      </w:pPr>
      <w:rPr>
        <w:rFonts w:ascii="Arial" w:hAnsi="Arial" w:hint="default"/>
      </w:rPr>
    </w:lvl>
    <w:lvl w:ilvl="1" w:tplc="BF70B13A">
      <w:start w:val="254"/>
      <w:numFmt w:val="bullet"/>
      <w:lvlText w:val="–"/>
      <w:lvlJc w:val="left"/>
      <w:pPr>
        <w:tabs>
          <w:tab w:val="num" w:pos="1440"/>
        </w:tabs>
        <w:ind w:left="1440" w:hanging="360"/>
      </w:pPr>
      <w:rPr>
        <w:rFonts w:ascii="Arial" w:hAnsi="Arial" w:hint="default"/>
      </w:rPr>
    </w:lvl>
    <w:lvl w:ilvl="2" w:tplc="2872F96A">
      <w:start w:val="669"/>
      <w:numFmt w:val="bullet"/>
      <w:lvlText w:val="•"/>
      <w:lvlJc w:val="left"/>
      <w:pPr>
        <w:tabs>
          <w:tab w:val="num" w:pos="2160"/>
        </w:tabs>
        <w:ind w:left="2160" w:hanging="360"/>
      </w:pPr>
      <w:rPr>
        <w:rFonts w:ascii="Arial" w:hAnsi="Arial" w:hint="default"/>
      </w:rPr>
    </w:lvl>
    <w:lvl w:ilvl="3" w:tplc="EDC42C9C" w:tentative="1">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33">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4">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35">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7">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8">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8203794"/>
    <w:multiLevelType w:val="hybridMultilevel"/>
    <w:tmpl w:val="CC54480C"/>
    <w:lvl w:ilvl="0" w:tplc="08090001">
      <w:start w:val="1"/>
      <w:numFmt w:val="bullet"/>
      <w:lvlText w:val=""/>
      <w:lvlJc w:val="left"/>
      <w:pPr>
        <w:tabs>
          <w:tab w:val="num" w:pos="720"/>
        </w:tabs>
        <w:ind w:left="720" w:hanging="360"/>
      </w:pPr>
      <w:rPr>
        <w:rFonts w:ascii="Symbol" w:hAnsi="Symbol" w:hint="default"/>
      </w:rPr>
    </w:lvl>
    <w:lvl w:ilvl="1" w:tplc="98F6BD44">
      <w:start w:val="1"/>
      <w:numFmt w:val="bullet"/>
      <w:lvlText w:val="•"/>
      <w:lvlJc w:val="left"/>
      <w:pPr>
        <w:tabs>
          <w:tab w:val="num" w:pos="1440"/>
        </w:tabs>
        <w:ind w:left="1440" w:hanging="360"/>
      </w:pPr>
      <w:rPr>
        <w:rFonts w:ascii="Arial" w:hAnsi="Arial" w:hint="default"/>
      </w:rPr>
    </w:lvl>
    <w:lvl w:ilvl="2" w:tplc="6A0246DE">
      <w:start w:val="2758"/>
      <w:numFmt w:val="bullet"/>
      <w:lvlText w:val="•"/>
      <w:lvlJc w:val="left"/>
      <w:pPr>
        <w:tabs>
          <w:tab w:val="num" w:pos="2160"/>
        </w:tabs>
        <w:ind w:left="2160" w:hanging="360"/>
      </w:pPr>
      <w:rPr>
        <w:rFonts w:ascii="Arial" w:hAnsi="Arial" w:hint="default"/>
      </w:rPr>
    </w:lvl>
    <w:lvl w:ilvl="3" w:tplc="382C6846">
      <w:start w:val="2758"/>
      <w:numFmt w:val="bullet"/>
      <w:lvlText w:val="•"/>
      <w:lvlJc w:val="left"/>
      <w:pPr>
        <w:tabs>
          <w:tab w:val="num" w:pos="2880"/>
        </w:tabs>
        <w:ind w:left="2880" w:hanging="360"/>
      </w:pPr>
      <w:rPr>
        <w:rFonts w:ascii="Arial" w:hAnsi="Arial" w:hint="default"/>
      </w:rPr>
    </w:lvl>
    <w:lvl w:ilvl="4" w:tplc="ADD0ABC4">
      <w:start w:val="2758"/>
      <w:numFmt w:val="bullet"/>
      <w:lvlText w:val="•"/>
      <w:lvlJc w:val="left"/>
      <w:pPr>
        <w:tabs>
          <w:tab w:val="num" w:pos="3600"/>
        </w:tabs>
        <w:ind w:left="3600" w:hanging="360"/>
      </w:pPr>
      <w:rPr>
        <w:rFonts w:ascii="Arial" w:hAnsi="Arial" w:hint="default"/>
      </w:rPr>
    </w:lvl>
    <w:lvl w:ilvl="5" w:tplc="1902BD48" w:tentative="1">
      <w:start w:val="1"/>
      <w:numFmt w:val="bullet"/>
      <w:lvlText w:val="•"/>
      <w:lvlJc w:val="left"/>
      <w:pPr>
        <w:tabs>
          <w:tab w:val="num" w:pos="4320"/>
        </w:tabs>
        <w:ind w:left="4320" w:hanging="360"/>
      </w:pPr>
      <w:rPr>
        <w:rFonts w:ascii="Arial" w:hAnsi="Arial" w:hint="default"/>
      </w:rPr>
    </w:lvl>
    <w:lvl w:ilvl="6" w:tplc="049AD21A" w:tentative="1">
      <w:start w:val="1"/>
      <w:numFmt w:val="bullet"/>
      <w:lvlText w:val="•"/>
      <w:lvlJc w:val="left"/>
      <w:pPr>
        <w:tabs>
          <w:tab w:val="num" w:pos="5040"/>
        </w:tabs>
        <w:ind w:left="5040" w:hanging="360"/>
      </w:pPr>
      <w:rPr>
        <w:rFonts w:ascii="Arial" w:hAnsi="Arial" w:hint="default"/>
      </w:rPr>
    </w:lvl>
    <w:lvl w:ilvl="7" w:tplc="B7F82832" w:tentative="1">
      <w:start w:val="1"/>
      <w:numFmt w:val="bullet"/>
      <w:lvlText w:val="•"/>
      <w:lvlJc w:val="left"/>
      <w:pPr>
        <w:tabs>
          <w:tab w:val="num" w:pos="5760"/>
        </w:tabs>
        <w:ind w:left="5760" w:hanging="360"/>
      </w:pPr>
      <w:rPr>
        <w:rFonts w:ascii="Arial" w:hAnsi="Arial" w:hint="default"/>
      </w:rPr>
    </w:lvl>
    <w:lvl w:ilvl="8" w:tplc="737E3BC0" w:tentative="1">
      <w:start w:val="1"/>
      <w:numFmt w:val="bullet"/>
      <w:lvlText w:val="•"/>
      <w:lvlJc w:val="left"/>
      <w:pPr>
        <w:tabs>
          <w:tab w:val="num" w:pos="6480"/>
        </w:tabs>
        <w:ind w:left="6480" w:hanging="360"/>
      </w:pPr>
      <w:rPr>
        <w:rFonts w:ascii="Arial" w:hAnsi="Arial" w:hint="default"/>
      </w:rPr>
    </w:lvl>
  </w:abstractNum>
  <w:abstractNum w:abstractNumId="42">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2"/>
  </w:num>
  <w:num w:numId="2">
    <w:abstractNumId w:val="7"/>
  </w:num>
  <w:num w:numId="3">
    <w:abstractNumId w:val="27"/>
  </w:num>
  <w:num w:numId="4">
    <w:abstractNumId w:val="19"/>
  </w:num>
  <w:num w:numId="5">
    <w:abstractNumId w:val="39"/>
  </w:num>
  <w:num w:numId="6">
    <w:abstractNumId w:val="43"/>
  </w:num>
  <w:num w:numId="7">
    <w:abstractNumId w:val="31"/>
  </w:num>
  <w:num w:numId="8">
    <w:abstractNumId w:val="29"/>
  </w:num>
  <w:num w:numId="9">
    <w:abstractNumId w:val="8"/>
  </w:num>
  <w:num w:numId="10">
    <w:abstractNumId w:val="38"/>
  </w:num>
  <w:num w:numId="11">
    <w:abstractNumId w:val="44"/>
  </w:num>
  <w:num w:numId="12">
    <w:abstractNumId w:val="12"/>
  </w:num>
  <w:num w:numId="13">
    <w:abstractNumId w:val="14"/>
  </w:num>
  <w:num w:numId="14">
    <w:abstractNumId w:val="2"/>
  </w:num>
  <w:num w:numId="15">
    <w:abstractNumId w:val="16"/>
  </w:num>
  <w:num w:numId="16">
    <w:abstractNumId w:val="9"/>
  </w:num>
  <w:num w:numId="17">
    <w:abstractNumId w:val="40"/>
  </w:num>
  <w:num w:numId="1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num>
  <w:num w:numId="20">
    <w:abstractNumId w:val="13"/>
  </w:num>
  <w:num w:numId="21">
    <w:abstractNumId w:val="26"/>
  </w:num>
  <w:num w:numId="22">
    <w:abstractNumId w:val="15"/>
  </w:num>
  <w:num w:numId="23">
    <w:abstractNumId w:val="37"/>
  </w:num>
  <w:num w:numId="24">
    <w:abstractNumId w:val="25"/>
  </w:num>
  <w:num w:numId="25">
    <w:abstractNumId w:val="5"/>
  </w:num>
  <w:num w:numId="26">
    <w:abstractNumId w:val="21"/>
  </w:num>
  <w:num w:numId="27">
    <w:abstractNumId w:val="23"/>
  </w:num>
  <w:num w:numId="28">
    <w:abstractNumId w:val="6"/>
  </w:num>
  <w:num w:numId="29">
    <w:abstractNumId w:val="35"/>
  </w:num>
  <w:num w:numId="30">
    <w:abstractNumId w:val="34"/>
  </w:num>
  <w:num w:numId="31">
    <w:abstractNumId w:val="33"/>
  </w:num>
  <w:num w:numId="32">
    <w:abstractNumId w:val="1"/>
  </w:num>
  <w:num w:numId="3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4">
    <w:abstractNumId w:val="20"/>
  </w:num>
  <w:num w:numId="35">
    <w:abstractNumId w:val="4"/>
  </w:num>
  <w:num w:numId="36">
    <w:abstractNumId w:val="22"/>
  </w:num>
  <w:num w:numId="37">
    <w:abstractNumId w:val="36"/>
  </w:num>
  <w:num w:numId="38">
    <w:abstractNumId w:val="17"/>
  </w:num>
  <w:num w:numId="39">
    <w:abstractNumId w:val="24"/>
  </w:num>
  <w:num w:numId="40">
    <w:abstractNumId w:val="10"/>
  </w:num>
  <w:num w:numId="41">
    <w:abstractNumId w:val="3"/>
  </w:num>
  <w:num w:numId="42">
    <w:abstractNumId w:val="11"/>
  </w:num>
  <w:num w:numId="43">
    <w:abstractNumId w:val="30"/>
  </w:num>
  <w:num w:numId="44">
    <w:abstractNumId w:val="32"/>
  </w:num>
  <w:num w:numId="45">
    <w:abstractNumId w:val="4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3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633E"/>
    <w:rsid w:val="00011800"/>
    <w:rsid w:val="00015BBE"/>
    <w:rsid w:val="00022E4A"/>
    <w:rsid w:val="00032D3E"/>
    <w:rsid w:val="000374EA"/>
    <w:rsid w:val="0005571D"/>
    <w:rsid w:val="000A6394"/>
    <w:rsid w:val="000B7FED"/>
    <w:rsid w:val="000C038A"/>
    <w:rsid w:val="000C6598"/>
    <w:rsid w:val="000D44B3"/>
    <w:rsid w:val="000D65C2"/>
    <w:rsid w:val="0011616F"/>
    <w:rsid w:val="00145D43"/>
    <w:rsid w:val="0015626D"/>
    <w:rsid w:val="00192C46"/>
    <w:rsid w:val="001A08B3"/>
    <w:rsid w:val="001A7B60"/>
    <w:rsid w:val="001B52F0"/>
    <w:rsid w:val="001B7A65"/>
    <w:rsid w:val="001D591F"/>
    <w:rsid w:val="001E41F3"/>
    <w:rsid w:val="00245222"/>
    <w:rsid w:val="0026004D"/>
    <w:rsid w:val="002640DD"/>
    <w:rsid w:val="00275D12"/>
    <w:rsid w:val="00284FEB"/>
    <w:rsid w:val="002853AD"/>
    <w:rsid w:val="002860C4"/>
    <w:rsid w:val="00296732"/>
    <w:rsid w:val="002A7996"/>
    <w:rsid w:val="002B5741"/>
    <w:rsid w:val="002D7DC1"/>
    <w:rsid w:val="002E472E"/>
    <w:rsid w:val="002E7FA3"/>
    <w:rsid w:val="00305409"/>
    <w:rsid w:val="003609EF"/>
    <w:rsid w:val="0036231A"/>
    <w:rsid w:val="00370C4B"/>
    <w:rsid w:val="00374DD4"/>
    <w:rsid w:val="003875B6"/>
    <w:rsid w:val="003E1A36"/>
    <w:rsid w:val="003E4636"/>
    <w:rsid w:val="00410371"/>
    <w:rsid w:val="004242F1"/>
    <w:rsid w:val="0046027E"/>
    <w:rsid w:val="00484A47"/>
    <w:rsid w:val="004B0367"/>
    <w:rsid w:val="004B75B7"/>
    <w:rsid w:val="004E74F8"/>
    <w:rsid w:val="004F263D"/>
    <w:rsid w:val="0051580D"/>
    <w:rsid w:val="005426A8"/>
    <w:rsid w:val="00547111"/>
    <w:rsid w:val="005825CC"/>
    <w:rsid w:val="00592D74"/>
    <w:rsid w:val="005D569A"/>
    <w:rsid w:val="005D732B"/>
    <w:rsid w:val="005E095C"/>
    <w:rsid w:val="005E2C44"/>
    <w:rsid w:val="005F4C7C"/>
    <w:rsid w:val="00621188"/>
    <w:rsid w:val="006257ED"/>
    <w:rsid w:val="006415F0"/>
    <w:rsid w:val="00665C47"/>
    <w:rsid w:val="0067728D"/>
    <w:rsid w:val="00684582"/>
    <w:rsid w:val="00695808"/>
    <w:rsid w:val="006B1504"/>
    <w:rsid w:val="006B46FB"/>
    <w:rsid w:val="006E21FB"/>
    <w:rsid w:val="007013BF"/>
    <w:rsid w:val="00717325"/>
    <w:rsid w:val="00726BEB"/>
    <w:rsid w:val="00754F20"/>
    <w:rsid w:val="007626F4"/>
    <w:rsid w:val="00792342"/>
    <w:rsid w:val="0079530E"/>
    <w:rsid w:val="007975E7"/>
    <w:rsid w:val="007977A8"/>
    <w:rsid w:val="007B1D58"/>
    <w:rsid w:val="007B512A"/>
    <w:rsid w:val="007C2097"/>
    <w:rsid w:val="007C235B"/>
    <w:rsid w:val="007D6A07"/>
    <w:rsid w:val="007F7259"/>
    <w:rsid w:val="008040A8"/>
    <w:rsid w:val="008279FA"/>
    <w:rsid w:val="008626E7"/>
    <w:rsid w:val="00865813"/>
    <w:rsid w:val="00870EE7"/>
    <w:rsid w:val="008863B9"/>
    <w:rsid w:val="008A45A6"/>
    <w:rsid w:val="008A511F"/>
    <w:rsid w:val="008E3C27"/>
    <w:rsid w:val="008F3789"/>
    <w:rsid w:val="008F686C"/>
    <w:rsid w:val="00905E30"/>
    <w:rsid w:val="009148DE"/>
    <w:rsid w:val="009212D3"/>
    <w:rsid w:val="00925065"/>
    <w:rsid w:val="00941E30"/>
    <w:rsid w:val="009777D9"/>
    <w:rsid w:val="00991B88"/>
    <w:rsid w:val="009A5753"/>
    <w:rsid w:val="009A579D"/>
    <w:rsid w:val="009B3D5C"/>
    <w:rsid w:val="009B7076"/>
    <w:rsid w:val="009C2260"/>
    <w:rsid w:val="009E3297"/>
    <w:rsid w:val="009F580E"/>
    <w:rsid w:val="009F734F"/>
    <w:rsid w:val="00A06034"/>
    <w:rsid w:val="00A064E7"/>
    <w:rsid w:val="00A2091A"/>
    <w:rsid w:val="00A246B6"/>
    <w:rsid w:val="00A308F0"/>
    <w:rsid w:val="00A42C1B"/>
    <w:rsid w:val="00A4403C"/>
    <w:rsid w:val="00A47E70"/>
    <w:rsid w:val="00A50CF0"/>
    <w:rsid w:val="00A51F76"/>
    <w:rsid w:val="00A7671C"/>
    <w:rsid w:val="00AA2CBC"/>
    <w:rsid w:val="00AC1AD8"/>
    <w:rsid w:val="00AC5820"/>
    <w:rsid w:val="00AD1CD8"/>
    <w:rsid w:val="00AE3143"/>
    <w:rsid w:val="00AE7443"/>
    <w:rsid w:val="00AF0386"/>
    <w:rsid w:val="00B126F3"/>
    <w:rsid w:val="00B258BB"/>
    <w:rsid w:val="00B67B97"/>
    <w:rsid w:val="00B76972"/>
    <w:rsid w:val="00B91EBB"/>
    <w:rsid w:val="00B968C8"/>
    <w:rsid w:val="00BA3EC5"/>
    <w:rsid w:val="00BA51D9"/>
    <w:rsid w:val="00BB5DFC"/>
    <w:rsid w:val="00BB6FF1"/>
    <w:rsid w:val="00BC4A4D"/>
    <w:rsid w:val="00BD279D"/>
    <w:rsid w:val="00BD6BB8"/>
    <w:rsid w:val="00BF421C"/>
    <w:rsid w:val="00C6279A"/>
    <w:rsid w:val="00C66BA2"/>
    <w:rsid w:val="00C72F22"/>
    <w:rsid w:val="00C95985"/>
    <w:rsid w:val="00CA310C"/>
    <w:rsid w:val="00CC5026"/>
    <w:rsid w:val="00CC68D0"/>
    <w:rsid w:val="00D03F9A"/>
    <w:rsid w:val="00D05CD4"/>
    <w:rsid w:val="00D06D51"/>
    <w:rsid w:val="00D24991"/>
    <w:rsid w:val="00D50255"/>
    <w:rsid w:val="00D66520"/>
    <w:rsid w:val="00DE34CF"/>
    <w:rsid w:val="00E13F3D"/>
    <w:rsid w:val="00E34898"/>
    <w:rsid w:val="00E614C1"/>
    <w:rsid w:val="00EB09B7"/>
    <w:rsid w:val="00EB6FC4"/>
    <w:rsid w:val="00EE7D7C"/>
    <w:rsid w:val="00F04AF8"/>
    <w:rsid w:val="00F14F12"/>
    <w:rsid w:val="00F25D98"/>
    <w:rsid w:val="00F300FB"/>
    <w:rsid w:val="00F84E3A"/>
    <w:rsid w:val="00F9703B"/>
    <w:rsid w:val="00FA6573"/>
    <w:rsid w:val="00FB6386"/>
    <w:rsid w:val="00FE7DB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iPriority="9" w:unhideWhenUsed="0" w:qFormat="1"/>
    <w:lsdException w:name="heading 7" w:qFormat="1"/>
    <w:lsdException w:name="heading 8" w:qFormat="1"/>
    <w:lsdException w:name="heading 9" w:qFormat="1"/>
    <w:lsdException w:name="header" w:uiPriority="99"/>
    <w:lsdException w:name="footer" w:uiPriority="99"/>
    <w:lsdException w:name="index heading" w:uiPriority="99"/>
    <w:lsdException w:name="caption"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Body Text Indent" w:uiPriority="99"/>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Body Text 2" w:uiPriority="99"/>
    <w:lsdException w:name="Body Text 3" w:uiPriority="99"/>
    <w:lsdException w:name="Body Text Indent 2" w:uiPriority="99"/>
    <w:lsdException w:name="Strong" w:semiHidden="0" w:unhideWhenUsed="0" w:qFormat="1"/>
    <w:lsdException w:name="Emphasis" w:semiHidden="0" w:unhideWhenUsed="0" w:qFormat="1"/>
    <w:lsdException w:name="Plain Text" w:uiPriority="99"/>
    <w:lsdException w:name="Normal (Web)" w:uiPriority="99"/>
    <w:lsdException w:name="HTML Acronym" w:uiPriority="99"/>
    <w:lsdException w:name="Normal Table" w:semiHidden="0" w:unhideWhenUsed="0"/>
    <w:lsdException w:name="No List" w:uiPriority="99"/>
    <w:lsdException w:name="Table Web 2" w:semiHidden="0" w:unhideWhenUsed="0"/>
    <w:lsdException w:name="Balloon Text" w:uiPriority="99"/>
    <w:lsdException w:name="Table Grid" w:semiHidden="0" w:uiPriority="59" w:unhideWhenUsed="0" w:qFormat="1"/>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uiPriority w:val="9"/>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uiPriority w:val="99"/>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TACChar">
    <w:name w:val="TAC Char"/>
    <w:link w:val="TAC"/>
    <w:qFormat/>
    <w:locked/>
    <w:rsid w:val="00245222"/>
    <w:rPr>
      <w:rFonts w:ascii="Arial" w:hAnsi="Arial"/>
      <w:sz w:val="18"/>
      <w:lang w:val="en-GB" w:eastAsia="en-US"/>
    </w:rPr>
  </w:style>
  <w:style w:type="character" w:customStyle="1" w:styleId="THChar">
    <w:name w:val="TH Char"/>
    <w:link w:val="TH"/>
    <w:qFormat/>
    <w:locked/>
    <w:rsid w:val="00245222"/>
    <w:rPr>
      <w:rFonts w:ascii="Arial" w:hAnsi="Arial"/>
      <w:b/>
      <w:lang w:val="en-GB" w:eastAsia="en-US"/>
    </w:rPr>
  </w:style>
  <w:style w:type="character" w:customStyle="1" w:styleId="TANChar">
    <w:name w:val="TAN Char"/>
    <w:link w:val="TAN"/>
    <w:qFormat/>
    <w:locked/>
    <w:rsid w:val="00245222"/>
    <w:rPr>
      <w:rFonts w:ascii="Arial" w:hAnsi="Arial"/>
      <w:sz w:val="18"/>
      <w:lang w:val="en-GB" w:eastAsia="en-US"/>
    </w:rPr>
  </w:style>
  <w:style w:type="character" w:customStyle="1" w:styleId="B2Char">
    <w:name w:val="B2 Char"/>
    <w:link w:val="B20"/>
    <w:qFormat/>
    <w:locked/>
    <w:rsid w:val="00245222"/>
    <w:rPr>
      <w:rFonts w:ascii="Times New Roman" w:hAnsi="Times New Roman"/>
      <w:lang w:val="en-GB" w:eastAsia="en-US"/>
    </w:rPr>
  </w:style>
  <w:style w:type="character" w:customStyle="1" w:styleId="TAHCar">
    <w:name w:val="TAH Car"/>
    <w:link w:val="TAH"/>
    <w:uiPriority w:val="99"/>
    <w:qFormat/>
    <w:locked/>
    <w:rsid w:val="00245222"/>
    <w:rPr>
      <w:rFonts w:ascii="Arial" w:hAnsi="Arial"/>
      <w:b/>
      <w:sz w:val="18"/>
      <w:lang w:val="en-GB" w:eastAsia="en-US"/>
    </w:rPr>
  </w:style>
  <w:style w:type="character" w:customStyle="1" w:styleId="EQChar">
    <w:name w:val="EQ Char"/>
    <w:link w:val="EQ"/>
    <w:qFormat/>
    <w:rsid w:val="00245222"/>
    <w:rPr>
      <w:rFonts w:ascii="Times New Roman" w:hAnsi="Times New Roman"/>
      <w:noProof/>
      <w:lang w:val="en-GB" w:eastAsia="en-US"/>
    </w:rPr>
  </w:style>
  <w:style w:type="character" w:customStyle="1" w:styleId="NOChar">
    <w:name w:val="NO Char"/>
    <w:link w:val="NO"/>
    <w:qFormat/>
    <w:rsid w:val="00245222"/>
    <w:rPr>
      <w:rFonts w:ascii="Times New Roman" w:hAnsi="Times New Roman"/>
      <w:lang w:val="en-GB" w:eastAsia="en-US"/>
    </w:rPr>
  </w:style>
  <w:style w:type="character" w:customStyle="1" w:styleId="B1Char">
    <w:name w:val="B1 Char"/>
    <w:link w:val="B1"/>
    <w:qFormat/>
    <w:locked/>
    <w:rsid w:val="00245222"/>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245222"/>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rsid w:val="00245222"/>
    <w:rPr>
      <w:rFonts w:ascii="Arial" w:hAnsi="Arial"/>
      <w:sz w:val="22"/>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uiPriority w:val="99"/>
    <w:rsid w:val="00245222"/>
    <w:rPr>
      <w:rFonts w:ascii="Arial" w:hAnsi="Arial"/>
      <w:b/>
      <w:noProof/>
      <w:sz w:val="18"/>
      <w:lang w:val="en-GB" w:eastAsia="en-US"/>
    </w:rPr>
  </w:style>
  <w:style w:type="character" w:customStyle="1" w:styleId="H6Char">
    <w:name w:val="H6 Char"/>
    <w:link w:val="H6"/>
    <w:rsid w:val="00245222"/>
    <w:rPr>
      <w:rFonts w:ascii="Arial" w:hAnsi="Arial"/>
      <w:lang w:val="en-GB" w:eastAsia="en-US"/>
    </w:rPr>
  </w:style>
  <w:style w:type="character" w:customStyle="1" w:styleId="TALCar">
    <w:name w:val="TAL Car"/>
    <w:link w:val="TAL"/>
    <w:qFormat/>
    <w:rsid w:val="00F9703B"/>
    <w:rPr>
      <w:rFonts w:ascii="Arial" w:hAnsi="Arial"/>
      <w:sz w:val="18"/>
      <w:lang w:val="en-GB" w:eastAsia="en-US"/>
    </w:rPr>
  </w:style>
  <w:style w:type="character" w:customStyle="1" w:styleId="UnresolvedMention1">
    <w:name w:val="Unresolved Mention1"/>
    <w:uiPriority w:val="99"/>
    <w:semiHidden/>
    <w:unhideWhenUsed/>
    <w:rsid w:val="00F9703B"/>
    <w:rPr>
      <w:color w:val="808080"/>
      <w:shd w:val="clear" w:color="auto" w:fill="E6E6E6"/>
    </w:rPr>
  </w:style>
  <w:style w:type="paragraph" w:customStyle="1" w:styleId="TAJ">
    <w:name w:val="TAJ"/>
    <w:basedOn w:val="a"/>
    <w:uiPriority w:val="99"/>
    <w:rsid w:val="00F9703B"/>
    <w:pPr>
      <w:keepNext/>
      <w:keepLines/>
      <w:overflowPunct w:val="0"/>
      <w:autoSpaceDE w:val="0"/>
      <w:autoSpaceDN w:val="0"/>
      <w:adjustRightInd w:val="0"/>
      <w:spacing w:after="0"/>
      <w:jc w:val="both"/>
      <w:textAlignment w:val="baseline"/>
    </w:pPr>
    <w:rPr>
      <w:rFonts w:ascii="Arial" w:eastAsia="Times New Roman" w:hAnsi="Arial"/>
      <w:sz w:val="18"/>
      <w:lang w:eastAsia="ko-KR"/>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rsid w:val="00F9703B"/>
    <w:rPr>
      <w:rFonts w:ascii="Arial" w:hAnsi="Arial"/>
      <w:sz w:val="28"/>
      <w:lang w:val="en-GB" w:eastAsia="en-US"/>
    </w:rPr>
  </w:style>
  <w:style w:type="character" w:styleId="af1">
    <w:name w:val="Subtle Reference"/>
    <w:uiPriority w:val="31"/>
    <w:qFormat/>
    <w:rsid w:val="00F9703B"/>
    <w:rPr>
      <w:smallCaps/>
      <w:color w:val="5A5A5A"/>
    </w:rPr>
  </w:style>
  <w:style w:type="character" w:customStyle="1" w:styleId="Char5">
    <w:name w:val="批注框文本 Char"/>
    <w:link w:val="ae"/>
    <w:uiPriority w:val="99"/>
    <w:rsid w:val="00F9703B"/>
    <w:rPr>
      <w:rFonts w:ascii="Tahoma" w:hAnsi="Tahoma" w:cs="Tahoma"/>
      <w:sz w:val="16"/>
      <w:szCs w:val="16"/>
      <w:lang w:val="en-GB" w:eastAsia="en-US"/>
    </w:rPr>
  </w:style>
  <w:style w:type="character" w:customStyle="1" w:styleId="Char4">
    <w:name w:val="批注文字 Char"/>
    <w:link w:val="ac"/>
    <w:uiPriority w:val="99"/>
    <w:rsid w:val="00F9703B"/>
    <w:rPr>
      <w:rFonts w:ascii="Times New Roman" w:hAnsi="Times New Roman"/>
      <w:lang w:val="en-GB" w:eastAsia="en-US"/>
    </w:rPr>
  </w:style>
  <w:style w:type="character" w:customStyle="1" w:styleId="TFChar">
    <w:name w:val="TF Char"/>
    <w:link w:val="TF"/>
    <w:rsid w:val="00F9703B"/>
    <w:rPr>
      <w:rFonts w:ascii="Arial" w:hAnsi="Arial"/>
      <w:b/>
      <w:lang w:val="en-GB" w:eastAsia="en-US"/>
    </w:rPr>
  </w:style>
  <w:style w:type="character" w:customStyle="1" w:styleId="TALChar">
    <w:name w:val="TAL Char"/>
    <w:qFormat/>
    <w:locked/>
    <w:rsid w:val="00F9703B"/>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F9703B"/>
    <w:rPr>
      <w:rFonts w:ascii="Arial" w:hAnsi="Arial"/>
      <w:sz w:val="32"/>
      <w:lang w:val="en-GB" w:eastAsia="en-US"/>
    </w:rPr>
  </w:style>
  <w:style w:type="paragraph" w:customStyle="1" w:styleId="TableText">
    <w:name w:val="TableText"/>
    <w:basedOn w:val="af2"/>
    <w:uiPriority w:val="99"/>
    <w:rsid w:val="00F9703B"/>
    <w:pPr>
      <w:keepNext/>
      <w:keepLines/>
      <w:snapToGrid w:val="0"/>
      <w:spacing w:after="180"/>
      <w:ind w:left="0"/>
      <w:jc w:val="center"/>
    </w:pPr>
    <w:rPr>
      <w:kern w:val="2"/>
    </w:rPr>
  </w:style>
  <w:style w:type="paragraph" w:styleId="af2">
    <w:name w:val="Body Text Indent"/>
    <w:basedOn w:val="a"/>
    <w:link w:val="Char8"/>
    <w:uiPriority w:val="99"/>
    <w:rsid w:val="00F9703B"/>
    <w:pPr>
      <w:overflowPunct w:val="0"/>
      <w:autoSpaceDE w:val="0"/>
      <w:autoSpaceDN w:val="0"/>
      <w:adjustRightInd w:val="0"/>
      <w:spacing w:after="120"/>
      <w:ind w:left="360"/>
      <w:textAlignment w:val="baseline"/>
    </w:pPr>
    <w:rPr>
      <w:rFonts w:eastAsia="宋体"/>
      <w:lang w:eastAsia="ko-KR"/>
    </w:rPr>
  </w:style>
  <w:style w:type="character" w:customStyle="1" w:styleId="Char8">
    <w:name w:val="正文文本缩进 Char"/>
    <w:basedOn w:val="a0"/>
    <w:link w:val="af2"/>
    <w:uiPriority w:val="99"/>
    <w:rsid w:val="00F9703B"/>
    <w:rPr>
      <w:rFonts w:ascii="Times New Roman" w:eastAsia="宋体" w:hAnsi="Times New Roman"/>
      <w:lang w:val="en-GB" w:eastAsia="ko-KR"/>
    </w:rPr>
  </w:style>
  <w:style w:type="character" w:customStyle="1" w:styleId="Char7">
    <w:name w:val="文档结构图 Char"/>
    <w:link w:val="af0"/>
    <w:uiPriority w:val="99"/>
    <w:rsid w:val="00F9703B"/>
    <w:rPr>
      <w:rFonts w:ascii="Tahoma" w:hAnsi="Tahoma" w:cs="Tahoma"/>
      <w:shd w:val="clear" w:color="auto" w:fill="000080"/>
      <w:lang w:val="en-GB" w:eastAsia="en-US"/>
    </w:rPr>
  </w:style>
  <w:style w:type="character" w:customStyle="1" w:styleId="Char6">
    <w:name w:val="批注主题 Char"/>
    <w:link w:val="af"/>
    <w:uiPriority w:val="99"/>
    <w:rsid w:val="00F9703B"/>
    <w:rPr>
      <w:rFonts w:ascii="Times New Roman" w:hAnsi="Times New Roman"/>
      <w:b/>
      <w:bCs/>
      <w:lang w:val="en-GB" w:eastAsia="en-US"/>
    </w:rPr>
  </w:style>
  <w:style w:type="character" w:customStyle="1" w:styleId="EXChar">
    <w:name w:val="EX Char"/>
    <w:link w:val="EX"/>
    <w:locked/>
    <w:rsid w:val="00F9703B"/>
    <w:rPr>
      <w:rFonts w:ascii="Times New Roman" w:hAnsi="Times New Roman"/>
      <w:lang w:val="en-GB" w:eastAsia="en-US"/>
    </w:rPr>
  </w:style>
  <w:style w:type="paragraph" w:customStyle="1" w:styleId="B2">
    <w:name w:val="B2+"/>
    <w:basedOn w:val="B20"/>
    <w:rsid w:val="00F9703B"/>
    <w:pPr>
      <w:numPr>
        <w:numId w:val="1"/>
      </w:numPr>
      <w:overflowPunct w:val="0"/>
      <w:autoSpaceDE w:val="0"/>
      <w:autoSpaceDN w:val="0"/>
      <w:adjustRightInd w:val="0"/>
      <w:textAlignment w:val="baseline"/>
    </w:pPr>
    <w:rPr>
      <w:rFonts w:eastAsia="Times New Roman"/>
      <w:lang w:eastAsia="ko-KR"/>
    </w:rPr>
  </w:style>
  <w:style w:type="paragraph" w:customStyle="1" w:styleId="B3">
    <w:name w:val="B3+"/>
    <w:basedOn w:val="B30"/>
    <w:rsid w:val="00F9703B"/>
    <w:pPr>
      <w:numPr>
        <w:numId w:val="2"/>
      </w:numPr>
      <w:tabs>
        <w:tab w:val="left" w:pos="1134"/>
      </w:tabs>
      <w:overflowPunct w:val="0"/>
      <w:autoSpaceDE w:val="0"/>
      <w:autoSpaceDN w:val="0"/>
      <w:adjustRightInd w:val="0"/>
      <w:textAlignment w:val="baseline"/>
    </w:pPr>
    <w:rPr>
      <w:rFonts w:eastAsia="Times New Roman"/>
      <w:lang w:eastAsia="ko-KR"/>
    </w:rPr>
  </w:style>
  <w:style w:type="paragraph" w:customStyle="1" w:styleId="BL">
    <w:name w:val="BL"/>
    <w:basedOn w:val="a"/>
    <w:uiPriority w:val="99"/>
    <w:rsid w:val="00F9703B"/>
    <w:pPr>
      <w:numPr>
        <w:numId w:val="3"/>
      </w:numPr>
      <w:tabs>
        <w:tab w:val="left" w:pos="851"/>
      </w:tabs>
      <w:overflowPunct w:val="0"/>
      <w:autoSpaceDE w:val="0"/>
      <w:autoSpaceDN w:val="0"/>
      <w:adjustRightInd w:val="0"/>
      <w:textAlignment w:val="baseline"/>
    </w:pPr>
    <w:rPr>
      <w:rFonts w:eastAsia="Times New Roman"/>
      <w:lang w:eastAsia="ko-KR"/>
    </w:rPr>
  </w:style>
  <w:style w:type="paragraph" w:customStyle="1" w:styleId="BN">
    <w:name w:val="BN"/>
    <w:basedOn w:val="a"/>
    <w:rsid w:val="00F9703B"/>
    <w:pPr>
      <w:numPr>
        <w:numId w:val="4"/>
      </w:numPr>
      <w:overflowPunct w:val="0"/>
      <w:autoSpaceDE w:val="0"/>
      <w:autoSpaceDN w:val="0"/>
      <w:adjustRightInd w:val="0"/>
      <w:textAlignment w:val="baseline"/>
    </w:pPr>
    <w:rPr>
      <w:rFonts w:eastAsia="Times New Roman"/>
      <w:lang w:eastAsia="ko-KR"/>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F9703B"/>
    <w:rPr>
      <w:rFonts w:ascii="Times New Roman" w:hAnsi="Times New Roman"/>
      <w:sz w:val="16"/>
      <w:lang w:val="en-GB" w:eastAsia="en-US"/>
    </w:rPr>
  </w:style>
  <w:style w:type="paragraph" w:customStyle="1" w:styleId="FL">
    <w:name w:val="FL"/>
    <w:basedOn w:val="a"/>
    <w:rsid w:val="00F9703B"/>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TB1">
    <w:name w:val="TB1"/>
    <w:basedOn w:val="a"/>
    <w:qFormat/>
    <w:rsid w:val="00F9703B"/>
    <w:pPr>
      <w:keepNext/>
      <w:keepLines/>
      <w:numPr>
        <w:numId w:val="5"/>
      </w:numPr>
      <w:tabs>
        <w:tab w:val="left" w:pos="720"/>
      </w:tabs>
      <w:overflowPunct w:val="0"/>
      <w:autoSpaceDE w:val="0"/>
      <w:autoSpaceDN w:val="0"/>
      <w:adjustRightInd w:val="0"/>
      <w:spacing w:after="0"/>
      <w:textAlignment w:val="baseline"/>
    </w:pPr>
    <w:rPr>
      <w:rFonts w:ascii="Arial" w:eastAsia="Times New Roman" w:hAnsi="Arial"/>
      <w:sz w:val="18"/>
      <w:lang w:eastAsia="ko-KR"/>
    </w:rPr>
  </w:style>
  <w:style w:type="paragraph" w:customStyle="1" w:styleId="TB2">
    <w:name w:val="TB2"/>
    <w:basedOn w:val="a"/>
    <w:qFormat/>
    <w:rsid w:val="00F9703B"/>
    <w:pPr>
      <w:keepNext/>
      <w:keepLines/>
      <w:numPr>
        <w:numId w:val="6"/>
      </w:numPr>
      <w:tabs>
        <w:tab w:val="left" w:pos="1109"/>
      </w:tabs>
      <w:overflowPunct w:val="0"/>
      <w:autoSpaceDE w:val="0"/>
      <w:autoSpaceDN w:val="0"/>
      <w:adjustRightInd w:val="0"/>
      <w:spacing w:after="0"/>
      <w:textAlignment w:val="baseline"/>
    </w:pPr>
    <w:rPr>
      <w:rFonts w:ascii="Arial" w:eastAsia="Times New Roman" w:hAnsi="Arial"/>
      <w:sz w:val="18"/>
      <w:lang w:eastAsia="ko-KR"/>
    </w:rPr>
  </w:style>
  <w:style w:type="character" w:customStyle="1" w:styleId="CRCoverPageChar">
    <w:name w:val="CR Cover Page Char"/>
    <w:link w:val="CRCoverPage"/>
    <w:rsid w:val="00F9703B"/>
    <w:rPr>
      <w:rFonts w:ascii="Arial" w:hAnsi="Arial"/>
      <w:lang w:val="en-GB" w:eastAsia="en-US"/>
    </w:rPr>
  </w:style>
  <w:style w:type="table" w:styleId="af3">
    <w:name w:val="Table Grid"/>
    <w:basedOn w:val="a1"/>
    <w:uiPriority w:val="59"/>
    <w:qFormat/>
    <w:rsid w:val="00F9703B"/>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4">
    <w:name w:val="Revision"/>
    <w:hidden/>
    <w:uiPriority w:val="99"/>
    <w:semiHidden/>
    <w:rsid w:val="00F9703B"/>
    <w:rPr>
      <w:rFonts w:ascii="Times New Roman" w:eastAsia="宋体" w:hAnsi="Times New Roman"/>
      <w:lang w:val="en-GB" w:eastAsia="en-US"/>
    </w:rPr>
  </w:style>
  <w:style w:type="paragraph" w:customStyle="1" w:styleId="Guidance">
    <w:name w:val="Guidance"/>
    <w:basedOn w:val="a"/>
    <w:uiPriority w:val="99"/>
    <w:rsid w:val="00F9703B"/>
    <w:pPr>
      <w:overflowPunct w:val="0"/>
      <w:autoSpaceDE w:val="0"/>
      <w:autoSpaceDN w:val="0"/>
      <w:adjustRightInd w:val="0"/>
      <w:textAlignment w:val="baseline"/>
    </w:pPr>
    <w:rPr>
      <w:rFonts w:eastAsia="Times New Roman"/>
      <w:i/>
      <w:color w:val="0000FF"/>
      <w:lang w:eastAsia="ko-KR"/>
    </w:rPr>
  </w:style>
  <w:style w:type="paragraph" w:styleId="TOC">
    <w:name w:val="TOC Heading"/>
    <w:basedOn w:val="1"/>
    <w:next w:val="a"/>
    <w:uiPriority w:val="39"/>
    <w:unhideWhenUsed/>
    <w:qFormat/>
    <w:rsid w:val="00F9703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ko-KR"/>
    </w:rPr>
  </w:style>
  <w:style w:type="numbering" w:customStyle="1" w:styleId="NoList1">
    <w:name w:val="No List1"/>
    <w:next w:val="a2"/>
    <w:uiPriority w:val="99"/>
    <w:semiHidden/>
    <w:unhideWhenUsed/>
    <w:rsid w:val="00F9703B"/>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basedOn w:val="a0"/>
    <w:link w:val="1"/>
    <w:rsid w:val="00F9703B"/>
    <w:rPr>
      <w:rFonts w:ascii="Arial" w:hAnsi="Arial"/>
      <w:sz w:val="36"/>
      <w:lang w:val="en-GB" w:eastAsia="en-US"/>
    </w:rPr>
  </w:style>
  <w:style w:type="character" w:customStyle="1" w:styleId="6Char">
    <w:name w:val="标题 6 Char"/>
    <w:aliases w:val="T1 Char,Header 6 Char"/>
    <w:basedOn w:val="a0"/>
    <w:link w:val="6"/>
    <w:rsid w:val="00F9703B"/>
    <w:rPr>
      <w:rFonts w:ascii="Arial" w:hAnsi="Arial"/>
      <w:lang w:val="en-GB" w:eastAsia="en-US"/>
    </w:rPr>
  </w:style>
  <w:style w:type="paragraph" w:styleId="af5">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99"/>
    <w:qFormat/>
    <w:rsid w:val="00F9703B"/>
    <w:pPr>
      <w:keepNext/>
      <w:overflowPunct w:val="0"/>
      <w:autoSpaceDE w:val="0"/>
      <w:autoSpaceDN w:val="0"/>
      <w:adjustRightInd w:val="0"/>
      <w:spacing w:before="60" w:after="60"/>
      <w:textAlignment w:val="baseline"/>
    </w:pPr>
    <w:rPr>
      <w:rFonts w:eastAsia="Symbol"/>
      <w:b/>
      <w:bCs/>
      <w:sz w:val="16"/>
      <w:lang w:eastAsia="ko-KR"/>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5"/>
    <w:uiPriority w:val="99"/>
    <w:locked/>
    <w:rsid w:val="00F9703B"/>
    <w:rPr>
      <w:rFonts w:ascii="Times New Roman" w:eastAsia="Symbol" w:hAnsi="Times New Roman"/>
      <w:b/>
      <w:bCs/>
      <w:sz w:val="16"/>
      <w:lang w:val="en-GB" w:eastAsia="ko-KR"/>
    </w:rPr>
  </w:style>
  <w:style w:type="paragraph" w:styleId="af6">
    <w:name w:val="Normal (Web)"/>
    <w:basedOn w:val="a"/>
    <w:uiPriority w:val="99"/>
    <w:unhideWhenUsed/>
    <w:rsid w:val="00F9703B"/>
    <w:pPr>
      <w:overflowPunct w:val="0"/>
      <w:autoSpaceDE w:val="0"/>
      <w:autoSpaceDN w:val="0"/>
      <w:adjustRightInd w:val="0"/>
      <w:spacing w:before="100" w:beforeAutospacing="1" w:after="100" w:afterAutospacing="1"/>
      <w:textAlignment w:val="baseline"/>
    </w:pPr>
    <w:rPr>
      <w:rFonts w:eastAsia="Times New Roman"/>
      <w:sz w:val="24"/>
      <w:szCs w:val="24"/>
      <w:lang w:eastAsia="ko-KR"/>
    </w:rPr>
  </w:style>
  <w:style w:type="character" w:customStyle="1" w:styleId="fontstyle01">
    <w:name w:val="fontstyle01"/>
    <w:rsid w:val="00F9703B"/>
    <w:rPr>
      <w:rFonts w:ascii="Times-Roman" w:hAnsi="Times-Roman" w:hint="default"/>
      <w:b w:val="0"/>
      <w:bCs w:val="0"/>
      <w:i w:val="0"/>
      <w:iCs w:val="0"/>
      <w:color w:val="000000"/>
      <w:sz w:val="20"/>
      <w:szCs w:val="20"/>
    </w:rPr>
  </w:style>
  <w:style w:type="numbering" w:customStyle="1" w:styleId="NoList2">
    <w:name w:val="No List2"/>
    <w:next w:val="a2"/>
    <w:semiHidden/>
    <w:unhideWhenUsed/>
    <w:rsid w:val="00F9703B"/>
  </w:style>
  <w:style w:type="numbering" w:customStyle="1" w:styleId="NoList3">
    <w:name w:val="No List3"/>
    <w:next w:val="a2"/>
    <w:uiPriority w:val="99"/>
    <w:semiHidden/>
    <w:unhideWhenUsed/>
    <w:rsid w:val="00F9703B"/>
  </w:style>
  <w:style w:type="numbering" w:customStyle="1" w:styleId="NoList4">
    <w:name w:val="No List4"/>
    <w:next w:val="a2"/>
    <w:uiPriority w:val="99"/>
    <w:semiHidden/>
    <w:unhideWhenUsed/>
    <w:rsid w:val="00F9703B"/>
  </w:style>
  <w:style w:type="table" w:customStyle="1" w:styleId="TableGrid1">
    <w:name w:val="Table Grid1"/>
    <w:basedOn w:val="a1"/>
    <w:next w:val="af3"/>
    <w:rsid w:val="00F9703B"/>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
    <w:name w:val="页脚 Char"/>
    <w:basedOn w:val="a0"/>
    <w:link w:val="a9"/>
    <w:uiPriority w:val="99"/>
    <w:rsid w:val="00F9703B"/>
    <w:rPr>
      <w:rFonts w:ascii="Arial" w:hAnsi="Arial"/>
      <w:b/>
      <w:i/>
      <w:noProof/>
      <w:sz w:val="18"/>
      <w:lang w:val="en-GB" w:eastAsia="en-US"/>
    </w:rPr>
  </w:style>
  <w:style w:type="numbering" w:customStyle="1" w:styleId="NoList5">
    <w:name w:val="No List5"/>
    <w:next w:val="a2"/>
    <w:uiPriority w:val="99"/>
    <w:semiHidden/>
    <w:unhideWhenUsed/>
    <w:rsid w:val="00F9703B"/>
  </w:style>
  <w:style w:type="character" w:customStyle="1" w:styleId="7Char">
    <w:name w:val="标题 7 Char"/>
    <w:basedOn w:val="a0"/>
    <w:link w:val="7"/>
    <w:rsid w:val="00F9703B"/>
    <w:rPr>
      <w:rFonts w:ascii="Arial" w:hAnsi="Arial"/>
      <w:lang w:val="en-GB" w:eastAsia="en-US"/>
    </w:rPr>
  </w:style>
  <w:style w:type="character" w:customStyle="1" w:styleId="8Char">
    <w:name w:val="标题 8 Char"/>
    <w:basedOn w:val="a0"/>
    <w:link w:val="8"/>
    <w:uiPriority w:val="99"/>
    <w:rsid w:val="00F9703B"/>
    <w:rPr>
      <w:rFonts w:ascii="Arial" w:hAnsi="Arial"/>
      <w:sz w:val="36"/>
      <w:lang w:val="en-GB" w:eastAsia="en-US"/>
    </w:rPr>
  </w:style>
  <w:style w:type="character" w:customStyle="1" w:styleId="9Char">
    <w:name w:val="标题 9 Char"/>
    <w:aliases w:val="Figure Heading Char,FH Char"/>
    <w:basedOn w:val="a0"/>
    <w:link w:val="9"/>
    <w:uiPriority w:val="99"/>
    <w:rsid w:val="00F9703B"/>
    <w:rPr>
      <w:rFonts w:ascii="Arial" w:hAnsi="Arial"/>
      <w:sz w:val="36"/>
      <w:lang w:val="en-GB" w:eastAsia="en-US"/>
    </w:rPr>
  </w:style>
  <w:style w:type="table" w:customStyle="1" w:styleId="TableGrid2">
    <w:name w:val="Table Grid2"/>
    <w:basedOn w:val="a1"/>
    <w:next w:val="af3"/>
    <w:rsid w:val="00F9703B"/>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F9703B"/>
  </w:style>
  <w:style w:type="numbering" w:customStyle="1" w:styleId="NoList21">
    <w:name w:val="No List21"/>
    <w:next w:val="a2"/>
    <w:semiHidden/>
    <w:unhideWhenUsed/>
    <w:rsid w:val="00F9703B"/>
  </w:style>
  <w:style w:type="numbering" w:customStyle="1" w:styleId="NoList31">
    <w:name w:val="No List31"/>
    <w:next w:val="a2"/>
    <w:uiPriority w:val="99"/>
    <w:semiHidden/>
    <w:unhideWhenUsed/>
    <w:rsid w:val="00F9703B"/>
  </w:style>
  <w:style w:type="numbering" w:customStyle="1" w:styleId="NoList41">
    <w:name w:val="No List41"/>
    <w:next w:val="a2"/>
    <w:uiPriority w:val="99"/>
    <w:semiHidden/>
    <w:unhideWhenUsed/>
    <w:rsid w:val="00F9703B"/>
  </w:style>
  <w:style w:type="table" w:customStyle="1" w:styleId="TableGrid11">
    <w:name w:val="Table Grid11"/>
    <w:basedOn w:val="a1"/>
    <w:next w:val="af3"/>
    <w:uiPriority w:val="39"/>
    <w:rsid w:val="00F9703B"/>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F9703B"/>
  </w:style>
  <w:style w:type="table" w:customStyle="1" w:styleId="TableGrid3">
    <w:name w:val="Table Grid3"/>
    <w:basedOn w:val="a1"/>
    <w:next w:val="af3"/>
    <w:rsid w:val="00F9703B"/>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7">
    <w:name w:val="List Paragraph"/>
    <w:aliases w:val="- Bullets,목록 단락,?? ??,?????,????,リスト段落,清單段落1,Lista1"/>
    <w:basedOn w:val="a"/>
    <w:link w:val="Chara"/>
    <w:uiPriority w:val="34"/>
    <w:qFormat/>
    <w:rsid w:val="00F9703B"/>
    <w:pPr>
      <w:overflowPunct w:val="0"/>
      <w:autoSpaceDE w:val="0"/>
      <w:autoSpaceDN w:val="0"/>
      <w:adjustRightInd w:val="0"/>
      <w:ind w:left="720"/>
      <w:contextualSpacing/>
      <w:textAlignment w:val="baseline"/>
    </w:pPr>
    <w:rPr>
      <w:rFonts w:eastAsia="Times New Roman"/>
      <w:lang w:eastAsia="ko-KR"/>
    </w:rPr>
  </w:style>
  <w:style w:type="character" w:styleId="af8">
    <w:name w:val="Emphasis"/>
    <w:basedOn w:val="a0"/>
    <w:qFormat/>
    <w:rsid w:val="00F9703B"/>
    <w:rPr>
      <w:i/>
      <w:iCs/>
    </w:rPr>
  </w:style>
  <w:style w:type="paragraph" w:customStyle="1" w:styleId="B10">
    <w:name w:val="B1+"/>
    <w:basedOn w:val="B1"/>
    <w:uiPriority w:val="99"/>
    <w:rsid w:val="00F9703B"/>
    <w:pPr>
      <w:tabs>
        <w:tab w:val="num" w:pos="737"/>
      </w:tabs>
      <w:overflowPunct w:val="0"/>
      <w:autoSpaceDE w:val="0"/>
      <w:autoSpaceDN w:val="0"/>
      <w:adjustRightInd w:val="0"/>
      <w:ind w:left="737" w:hanging="453"/>
      <w:textAlignment w:val="baseline"/>
    </w:pPr>
    <w:rPr>
      <w:rFonts w:eastAsia="Times New Roman"/>
      <w:lang w:eastAsia="ko-KR"/>
    </w:rPr>
  </w:style>
  <w:style w:type="character" w:customStyle="1" w:styleId="Heading3Char">
    <w:name w:val="Heading 3 Char"/>
    <w:basedOn w:val="a0"/>
    <w:rsid w:val="00F9703B"/>
    <w:rPr>
      <w:rFonts w:asciiTheme="majorHAnsi" w:eastAsiaTheme="majorEastAsia" w:hAnsiTheme="majorHAnsi" w:cstheme="majorBidi"/>
      <w:color w:val="243F60" w:themeColor="accent1" w:themeShade="7F"/>
      <w:sz w:val="24"/>
      <w:szCs w:val="24"/>
      <w:lang w:val="en-GB" w:eastAsia="en-US"/>
    </w:rPr>
  </w:style>
  <w:style w:type="character" w:customStyle="1" w:styleId="B4Char">
    <w:name w:val="B4 Char"/>
    <w:link w:val="B4"/>
    <w:rsid w:val="00F9703B"/>
    <w:rPr>
      <w:rFonts w:ascii="Times New Roman" w:hAnsi="Times New Roman"/>
      <w:lang w:val="en-GB" w:eastAsia="en-US"/>
    </w:rPr>
  </w:style>
  <w:style w:type="character" w:customStyle="1" w:styleId="Char1">
    <w:name w:val="列表 Char"/>
    <w:link w:val="a8"/>
    <w:rsid w:val="00F9703B"/>
    <w:rPr>
      <w:rFonts w:ascii="Times New Roman" w:hAnsi="Times New Roman"/>
      <w:lang w:val="en-GB" w:eastAsia="en-US"/>
    </w:rPr>
  </w:style>
  <w:style w:type="character" w:customStyle="1" w:styleId="Char2">
    <w:name w:val="列表项目符号 Char"/>
    <w:link w:val="a7"/>
    <w:rsid w:val="00F9703B"/>
    <w:rPr>
      <w:rFonts w:ascii="Times New Roman" w:hAnsi="Times New Roman"/>
      <w:lang w:val="en-GB" w:eastAsia="en-US"/>
    </w:rPr>
  </w:style>
  <w:style w:type="character" w:customStyle="1" w:styleId="2Char0">
    <w:name w:val="列表项目符号 2 Char"/>
    <w:link w:val="23"/>
    <w:rsid w:val="00F9703B"/>
    <w:rPr>
      <w:rFonts w:ascii="Times New Roman" w:hAnsi="Times New Roman"/>
      <w:lang w:val="en-GB" w:eastAsia="en-US"/>
    </w:rPr>
  </w:style>
  <w:style w:type="character" w:customStyle="1" w:styleId="3Char0">
    <w:name w:val="列表项目符号 3 Char"/>
    <w:link w:val="32"/>
    <w:rsid w:val="00F9703B"/>
    <w:rPr>
      <w:rFonts w:ascii="Times New Roman" w:hAnsi="Times New Roman"/>
      <w:lang w:val="en-GB" w:eastAsia="en-US"/>
    </w:rPr>
  </w:style>
  <w:style w:type="character" w:customStyle="1" w:styleId="2Char1">
    <w:name w:val="列表 2 Char"/>
    <w:link w:val="24"/>
    <w:rsid w:val="00F9703B"/>
    <w:rPr>
      <w:rFonts w:ascii="Times New Roman" w:hAnsi="Times New Roman"/>
      <w:lang w:val="en-GB" w:eastAsia="en-US"/>
    </w:rPr>
  </w:style>
  <w:style w:type="paragraph" w:styleId="af9">
    <w:name w:val="index heading"/>
    <w:basedOn w:val="a"/>
    <w:next w:val="a"/>
    <w:uiPriority w:val="99"/>
    <w:rsid w:val="00F9703B"/>
    <w:pPr>
      <w:pBdr>
        <w:top w:val="single" w:sz="12" w:space="0" w:color="auto"/>
      </w:pBdr>
      <w:spacing w:before="360" w:after="240"/>
    </w:pPr>
    <w:rPr>
      <w:rFonts w:eastAsia="MS Mincho"/>
      <w:b/>
      <w:i/>
      <w:sz w:val="26"/>
    </w:rPr>
  </w:style>
  <w:style w:type="paragraph" w:customStyle="1" w:styleId="TabList">
    <w:name w:val="TabList"/>
    <w:basedOn w:val="a"/>
    <w:uiPriority w:val="99"/>
    <w:rsid w:val="00F9703B"/>
    <w:pPr>
      <w:tabs>
        <w:tab w:val="left" w:pos="1134"/>
      </w:tabs>
      <w:spacing w:after="0"/>
    </w:pPr>
    <w:rPr>
      <w:rFonts w:eastAsia="MS Mincho"/>
    </w:rPr>
  </w:style>
  <w:style w:type="paragraph" w:customStyle="1" w:styleId="tabletext0">
    <w:name w:val="table text"/>
    <w:basedOn w:val="a"/>
    <w:next w:val="table"/>
    <w:uiPriority w:val="99"/>
    <w:rsid w:val="00F9703B"/>
    <w:pPr>
      <w:spacing w:after="0"/>
    </w:pPr>
    <w:rPr>
      <w:rFonts w:eastAsia="MS Mincho"/>
      <w:i/>
    </w:rPr>
  </w:style>
  <w:style w:type="paragraph" w:customStyle="1" w:styleId="table">
    <w:name w:val="table"/>
    <w:basedOn w:val="a"/>
    <w:next w:val="a"/>
    <w:uiPriority w:val="99"/>
    <w:rsid w:val="00F9703B"/>
    <w:pPr>
      <w:spacing w:after="0"/>
      <w:jc w:val="center"/>
    </w:pPr>
    <w:rPr>
      <w:rFonts w:eastAsia="MS Mincho"/>
      <w:lang w:val="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b"/>
    <w:rsid w:val="00F9703B"/>
    <w:pPr>
      <w:widowControl w:val="0"/>
      <w:spacing w:after="120"/>
    </w:pPr>
    <w:rPr>
      <w:rFonts w:eastAsia="MS Mincho"/>
      <w:sz w:val="24"/>
    </w:rPr>
  </w:style>
  <w:style w:type="character" w:customStyle="1" w:styleId="Charb">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a"/>
    <w:rsid w:val="00F9703B"/>
    <w:rPr>
      <w:rFonts w:ascii="Times New Roman" w:eastAsia="MS Mincho" w:hAnsi="Times New Roman"/>
      <w:sz w:val="24"/>
      <w:lang w:val="en-GB" w:eastAsia="en-US"/>
    </w:rPr>
  </w:style>
  <w:style w:type="paragraph" w:customStyle="1" w:styleId="HE">
    <w:name w:val="HE"/>
    <w:basedOn w:val="a"/>
    <w:uiPriority w:val="99"/>
    <w:rsid w:val="00F9703B"/>
    <w:pPr>
      <w:spacing w:after="0"/>
    </w:pPr>
    <w:rPr>
      <w:rFonts w:eastAsia="MS Mincho"/>
      <w:b/>
    </w:rPr>
  </w:style>
  <w:style w:type="paragraph" w:styleId="afb">
    <w:name w:val="Plain Text"/>
    <w:basedOn w:val="a"/>
    <w:link w:val="Charc"/>
    <w:uiPriority w:val="99"/>
    <w:rsid w:val="00F9703B"/>
    <w:pPr>
      <w:spacing w:after="0"/>
    </w:pPr>
    <w:rPr>
      <w:rFonts w:ascii="Courier New" w:eastAsia="MS Mincho" w:hAnsi="Courier New"/>
    </w:rPr>
  </w:style>
  <w:style w:type="character" w:customStyle="1" w:styleId="Charc">
    <w:name w:val="纯文本 Char"/>
    <w:basedOn w:val="a0"/>
    <w:link w:val="afb"/>
    <w:uiPriority w:val="99"/>
    <w:rsid w:val="00F9703B"/>
    <w:rPr>
      <w:rFonts w:ascii="Courier New" w:eastAsia="MS Mincho" w:hAnsi="Courier New"/>
      <w:lang w:val="en-GB" w:eastAsia="en-US"/>
    </w:rPr>
  </w:style>
  <w:style w:type="paragraph" w:customStyle="1" w:styleId="text">
    <w:name w:val="text"/>
    <w:basedOn w:val="a"/>
    <w:uiPriority w:val="99"/>
    <w:rsid w:val="00F9703B"/>
    <w:pPr>
      <w:widowControl w:val="0"/>
      <w:spacing w:after="240"/>
      <w:jc w:val="both"/>
    </w:pPr>
    <w:rPr>
      <w:rFonts w:eastAsia="MS Mincho"/>
      <w:sz w:val="24"/>
      <w:lang w:val="en-AU"/>
    </w:rPr>
  </w:style>
  <w:style w:type="paragraph" w:customStyle="1" w:styleId="Reference">
    <w:name w:val="Reference"/>
    <w:basedOn w:val="EX"/>
    <w:uiPriority w:val="99"/>
    <w:rsid w:val="00F9703B"/>
    <w:pPr>
      <w:tabs>
        <w:tab w:val="num" w:pos="567"/>
      </w:tabs>
      <w:ind w:left="567" w:hanging="567"/>
    </w:pPr>
    <w:rPr>
      <w:rFonts w:eastAsia="MS Mincho"/>
    </w:rPr>
  </w:style>
  <w:style w:type="paragraph" w:customStyle="1" w:styleId="berschrift1H1">
    <w:name w:val="Überschrift 1.H1"/>
    <w:basedOn w:val="a"/>
    <w:next w:val="a"/>
    <w:uiPriority w:val="99"/>
    <w:rsid w:val="00F9703B"/>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F9703B"/>
    <w:rPr>
      <w:rFonts w:ascii="Arial" w:eastAsia="MS Mincho" w:hAnsi="Arial"/>
      <w:lang w:val="en-GB" w:eastAsia="en-US"/>
    </w:rPr>
  </w:style>
  <w:style w:type="paragraph" w:customStyle="1" w:styleId="textintend1">
    <w:name w:val="text intend 1"/>
    <w:basedOn w:val="text"/>
    <w:uiPriority w:val="99"/>
    <w:rsid w:val="00F9703B"/>
    <w:pPr>
      <w:widowControl/>
      <w:tabs>
        <w:tab w:val="num" w:pos="992"/>
      </w:tabs>
      <w:spacing w:after="120"/>
      <w:ind w:left="992" w:hanging="425"/>
    </w:pPr>
    <w:rPr>
      <w:lang w:val="en-US"/>
    </w:rPr>
  </w:style>
  <w:style w:type="paragraph" w:customStyle="1" w:styleId="textintend2">
    <w:name w:val="text intend 2"/>
    <w:basedOn w:val="text"/>
    <w:uiPriority w:val="99"/>
    <w:rsid w:val="00F9703B"/>
    <w:pPr>
      <w:widowControl/>
      <w:tabs>
        <w:tab w:val="num" w:pos="1418"/>
      </w:tabs>
      <w:spacing w:after="120"/>
      <w:ind w:left="1418" w:hanging="426"/>
    </w:pPr>
    <w:rPr>
      <w:lang w:val="en-US"/>
    </w:rPr>
  </w:style>
  <w:style w:type="paragraph" w:customStyle="1" w:styleId="textintend3">
    <w:name w:val="text intend 3"/>
    <w:basedOn w:val="text"/>
    <w:uiPriority w:val="99"/>
    <w:rsid w:val="00F9703B"/>
    <w:pPr>
      <w:widowControl/>
      <w:tabs>
        <w:tab w:val="num" w:pos="1843"/>
      </w:tabs>
      <w:spacing w:after="120"/>
      <w:ind w:left="1843" w:hanging="425"/>
    </w:pPr>
    <w:rPr>
      <w:lang w:val="en-US"/>
    </w:rPr>
  </w:style>
  <w:style w:type="paragraph" w:customStyle="1" w:styleId="normalpuce">
    <w:name w:val="normal puce"/>
    <w:basedOn w:val="a"/>
    <w:uiPriority w:val="99"/>
    <w:rsid w:val="00F9703B"/>
    <w:pPr>
      <w:widowControl w:val="0"/>
      <w:tabs>
        <w:tab w:val="num" w:pos="360"/>
      </w:tabs>
      <w:spacing w:before="60" w:after="60"/>
      <w:ind w:left="360" w:hanging="360"/>
      <w:jc w:val="both"/>
    </w:pPr>
    <w:rPr>
      <w:rFonts w:eastAsia="MS Mincho"/>
    </w:rPr>
  </w:style>
  <w:style w:type="character" w:styleId="afc">
    <w:name w:val="page number"/>
    <w:basedOn w:val="a0"/>
    <w:rsid w:val="00F9703B"/>
  </w:style>
  <w:style w:type="paragraph" w:styleId="25">
    <w:name w:val="Body Text 2"/>
    <w:basedOn w:val="a"/>
    <w:link w:val="2Char2"/>
    <w:uiPriority w:val="99"/>
    <w:rsid w:val="00F9703B"/>
    <w:pPr>
      <w:spacing w:after="0"/>
      <w:jc w:val="both"/>
    </w:pPr>
    <w:rPr>
      <w:rFonts w:eastAsia="MS Mincho"/>
      <w:sz w:val="24"/>
    </w:rPr>
  </w:style>
  <w:style w:type="character" w:customStyle="1" w:styleId="2Char2">
    <w:name w:val="正文文本 2 Char"/>
    <w:basedOn w:val="a0"/>
    <w:link w:val="25"/>
    <w:uiPriority w:val="99"/>
    <w:rsid w:val="00F9703B"/>
    <w:rPr>
      <w:rFonts w:ascii="Times New Roman" w:eastAsia="MS Mincho" w:hAnsi="Times New Roman"/>
      <w:sz w:val="24"/>
      <w:lang w:val="en-GB" w:eastAsia="en-US"/>
    </w:rPr>
  </w:style>
  <w:style w:type="paragraph" w:customStyle="1" w:styleId="para">
    <w:name w:val="para"/>
    <w:basedOn w:val="a"/>
    <w:uiPriority w:val="99"/>
    <w:rsid w:val="00F9703B"/>
    <w:pPr>
      <w:spacing w:after="240"/>
      <w:jc w:val="both"/>
    </w:pPr>
    <w:rPr>
      <w:rFonts w:ascii="Helvetica" w:eastAsia="MS Mincho" w:hAnsi="Helvetica"/>
    </w:rPr>
  </w:style>
  <w:style w:type="character" w:customStyle="1" w:styleId="MTEquationSection">
    <w:name w:val="MTEquationSection"/>
    <w:rsid w:val="00F9703B"/>
    <w:rPr>
      <w:noProof w:val="0"/>
      <w:vanish w:val="0"/>
      <w:color w:val="FF0000"/>
      <w:lang w:eastAsia="en-US"/>
    </w:rPr>
  </w:style>
  <w:style w:type="paragraph" w:customStyle="1" w:styleId="MTDisplayEquation">
    <w:name w:val="MTDisplayEquation"/>
    <w:basedOn w:val="a"/>
    <w:uiPriority w:val="99"/>
    <w:rsid w:val="00F9703B"/>
    <w:pPr>
      <w:tabs>
        <w:tab w:val="center" w:pos="4820"/>
        <w:tab w:val="right" w:pos="9640"/>
      </w:tabs>
    </w:pPr>
    <w:rPr>
      <w:rFonts w:eastAsia="MS Mincho"/>
    </w:rPr>
  </w:style>
  <w:style w:type="paragraph" w:styleId="26">
    <w:name w:val="Body Text Indent 2"/>
    <w:basedOn w:val="a"/>
    <w:link w:val="2Char3"/>
    <w:uiPriority w:val="99"/>
    <w:rsid w:val="00F9703B"/>
    <w:pPr>
      <w:ind w:left="568" w:hanging="568"/>
    </w:pPr>
    <w:rPr>
      <w:rFonts w:eastAsia="MS Mincho"/>
    </w:rPr>
  </w:style>
  <w:style w:type="character" w:customStyle="1" w:styleId="2Char3">
    <w:name w:val="正文文本缩进 2 Char"/>
    <w:basedOn w:val="a0"/>
    <w:link w:val="26"/>
    <w:uiPriority w:val="99"/>
    <w:rsid w:val="00F9703B"/>
    <w:rPr>
      <w:rFonts w:ascii="Times New Roman" w:eastAsia="MS Mincho" w:hAnsi="Times New Roman"/>
      <w:lang w:val="en-GB" w:eastAsia="en-US"/>
    </w:rPr>
  </w:style>
  <w:style w:type="paragraph" w:customStyle="1" w:styleId="List1">
    <w:name w:val="List1"/>
    <w:basedOn w:val="a"/>
    <w:uiPriority w:val="99"/>
    <w:rsid w:val="00F9703B"/>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F9703B"/>
    <w:rPr>
      <w:rFonts w:eastAsia="MS Mincho"/>
      <w:b/>
      <w:i/>
    </w:rPr>
  </w:style>
  <w:style w:type="character" w:customStyle="1" w:styleId="3Char1">
    <w:name w:val="正文文本 3 Char"/>
    <w:basedOn w:val="a0"/>
    <w:link w:val="34"/>
    <w:uiPriority w:val="99"/>
    <w:rsid w:val="00F9703B"/>
    <w:rPr>
      <w:rFonts w:ascii="Times New Roman" w:eastAsia="MS Mincho" w:hAnsi="Times New Roman"/>
      <w:b/>
      <w:i/>
      <w:lang w:val="en-GB" w:eastAsia="en-US"/>
    </w:rPr>
  </w:style>
  <w:style w:type="paragraph" w:customStyle="1" w:styleId="TdocText">
    <w:name w:val="Tdoc_Text"/>
    <w:basedOn w:val="a"/>
    <w:uiPriority w:val="99"/>
    <w:rsid w:val="00F9703B"/>
    <w:pPr>
      <w:spacing w:before="120" w:after="0"/>
      <w:jc w:val="both"/>
    </w:pPr>
    <w:rPr>
      <w:rFonts w:eastAsia="MS Mincho"/>
      <w:lang w:val="en-US"/>
    </w:rPr>
  </w:style>
  <w:style w:type="paragraph" w:customStyle="1" w:styleId="centered">
    <w:name w:val="centered"/>
    <w:basedOn w:val="a"/>
    <w:uiPriority w:val="99"/>
    <w:rsid w:val="00F9703B"/>
    <w:pPr>
      <w:widowControl w:val="0"/>
      <w:spacing w:before="120" w:after="0" w:line="280" w:lineRule="atLeast"/>
      <w:jc w:val="center"/>
    </w:pPr>
    <w:rPr>
      <w:rFonts w:ascii="Bookman" w:eastAsia="MS Mincho" w:hAnsi="Bookman"/>
      <w:lang w:val="en-US"/>
    </w:rPr>
  </w:style>
  <w:style w:type="character" w:customStyle="1" w:styleId="superscript">
    <w:name w:val="superscript"/>
    <w:rsid w:val="00F9703B"/>
    <w:rPr>
      <w:rFonts w:ascii="Bookman" w:hAnsi="Bookman"/>
      <w:position w:val="6"/>
      <w:sz w:val="18"/>
    </w:rPr>
  </w:style>
  <w:style w:type="paragraph" w:customStyle="1" w:styleId="References">
    <w:name w:val="References"/>
    <w:basedOn w:val="a"/>
    <w:uiPriority w:val="99"/>
    <w:rsid w:val="00F9703B"/>
    <w:pPr>
      <w:numPr>
        <w:numId w:val="10"/>
      </w:numPr>
      <w:spacing w:after="80"/>
    </w:pPr>
    <w:rPr>
      <w:rFonts w:eastAsia="MS Mincho"/>
      <w:sz w:val="18"/>
      <w:lang w:val="en-US"/>
    </w:rPr>
  </w:style>
  <w:style w:type="paragraph" w:customStyle="1" w:styleId="ZchnZchn">
    <w:name w:val="Zchn Zchn"/>
    <w:uiPriority w:val="99"/>
    <w:semiHidden/>
    <w:rsid w:val="00F9703B"/>
    <w:pPr>
      <w:keepNext/>
      <w:numPr>
        <w:numId w:val="1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F9703B"/>
    <w:rPr>
      <w:rFonts w:eastAsia="MS Mincho"/>
      <w:lang w:val="en-GB" w:eastAsia="en-US" w:bidi="ar-SA"/>
    </w:rPr>
  </w:style>
  <w:style w:type="character" w:customStyle="1" w:styleId="B1Char1">
    <w:name w:val="B1 Char1"/>
    <w:rsid w:val="00F9703B"/>
    <w:rPr>
      <w:rFonts w:eastAsia="MS Mincho"/>
      <w:lang w:val="en-GB" w:eastAsia="en-US" w:bidi="ar-SA"/>
    </w:rPr>
  </w:style>
  <w:style w:type="character" w:customStyle="1" w:styleId="msoins0">
    <w:name w:val="msoins"/>
    <w:basedOn w:val="a0"/>
    <w:rsid w:val="00F9703B"/>
  </w:style>
  <w:style w:type="character" w:customStyle="1" w:styleId="Chara">
    <w:name w:val="列出段落 Char"/>
    <w:aliases w:val="- Bullets Char,목록 단락 Char,?? ?? Char,????? Char,???? Char,リスト段落 Char,清單段落1 Char,Lista1 Char"/>
    <w:link w:val="af7"/>
    <w:uiPriority w:val="34"/>
    <w:qFormat/>
    <w:rsid w:val="00F9703B"/>
    <w:rPr>
      <w:rFonts w:ascii="Times New Roman" w:eastAsia="Times New Roman" w:hAnsi="Times New Roman"/>
      <w:lang w:val="en-GB" w:eastAsia="ko-KR"/>
    </w:rPr>
  </w:style>
  <w:style w:type="paragraph" w:customStyle="1" w:styleId="CharCharCharChar1">
    <w:name w:val="Char Char Char Char1"/>
    <w:uiPriority w:val="99"/>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a"/>
    <w:autoRedefine/>
    <w:uiPriority w:val="99"/>
    <w:rsid w:val="00F9703B"/>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F9703B"/>
    <w:rPr>
      <w:rFonts w:eastAsia="宋体"/>
      <w:i/>
      <w:color w:val="0000FF"/>
      <w:lang w:val="en-GB" w:eastAsia="en-US"/>
    </w:rPr>
  </w:style>
  <w:style w:type="paragraph" w:customStyle="1" w:styleId="Bulletedo1">
    <w:name w:val="Bulleted o 1"/>
    <w:basedOn w:val="a"/>
    <w:uiPriority w:val="99"/>
    <w:rsid w:val="00F9703B"/>
    <w:pPr>
      <w:numPr>
        <w:numId w:val="13"/>
      </w:numPr>
      <w:overflowPunct w:val="0"/>
      <w:autoSpaceDE w:val="0"/>
      <w:autoSpaceDN w:val="0"/>
      <w:adjustRightInd w:val="0"/>
      <w:spacing w:before="120" w:after="120"/>
      <w:textAlignment w:val="baseline"/>
    </w:pPr>
    <w:rPr>
      <w:rFonts w:eastAsia="宋体"/>
    </w:rPr>
  </w:style>
  <w:style w:type="character" w:styleId="afd">
    <w:name w:val="Strong"/>
    <w:qFormat/>
    <w:rsid w:val="00F9703B"/>
    <w:rPr>
      <w:b/>
      <w:bCs/>
    </w:rPr>
  </w:style>
  <w:style w:type="character" w:customStyle="1" w:styleId="TAL0">
    <w:name w:val="TAL (文字)"/>
    <w:rsid w:val="00F9703B"/>
    <w:rPr>
      <w:rFonts w:ascii="Arial" w:hAnsi="Arial"/>
      <w:sz w:val="18"/>
      <w:lang w:val="en-GB" w:eastAsia="ko-KR" w:bidi="ar-SA"/>
    </w:rPr>
  </w:style>
  <w:style w:type="character" w:customStyle="1" w:styleId="CharChar3">
    <w:name w:val="Char Char3"/>
    <w:semiHidden/>
    <w:rsid w:val="00F9703B"/>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9703B"/>
    <w:rPr>
      <w:lang w:val="en-GB" w:eastAsia="en-US" w:bidi="ar-SA"/>
    </w:rPr>
  </w:style>
  <w:style w:type="character" w:customStyle="1" w:styleId="msoins00">
    <w:name w:val="msoins0"/>
    <w:rsid w:val="00F9703B"/>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9703B"/>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9703B"/>
    <w:rPr>
      <w:rFonts w:ascii="Arial" w:hAnsi="Arial"/>
      <w:sz w:val="24"/>
      <w:lang w:val="en-GB" w:eastAsia="en-US" w:bidi="ar-SA"/>
    </w:rPr>
  </w:style>
  <w:style w:type="paragraph" w:customStyle="1" w:styleId="no0">
    <w:name w:val="no"/>
    <w:basedOn w:val="a"/>
    <w:uiPriority w:val="99"/>
    <w:rsid w:val="00F9703B"/>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9703B"/>
    <w:rPr>
      <w:sz w:val="24"/>
      <w:lang w:val="en-US" w:eastAsia="en-US"/>
    </w:rPr>
  </w:style>
  <w:style w:type="character" w:customStyle="1" w:styleId="EditorsNoteChar">
    <w:name w:val="Editor's Note Char"/>
    <w:link w:val="EditorsNote"/>
    <w:rsid w:val="00F9703B"/>
    <w:rPr>
      <w:rFonts w:ascii="Times New Roman" w:hAnsi="Times New Roman"/>
      <w:color w:val="FF0000"/>
      <w:lang w:val="en-GB" w:eastAsia="en-US"/>
    </w:rPr>
  </w:style>
  <w:style w:type="paragraph" w:customStyle="1" w:styleId="IvDbodytext">
    <w:name w:val="IvD bodytext"/>
    <w:basedOn w:val="afa"/>
    <w:link w:val="IvDbodytextChar"/>
    <w:qFormat/>
    <w:rsid w:val="00F9703B"/>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F9703B"/>
    <w:rPr>
      <w:rFonts w:ascii="Arial" w:eastAsia="Malgun Gothic" w:hAnsi="Arial"/>
      <w:spacing w:val="2"/>
      <w:lang w:val="en-GB" w:eastAsia="en-US"/>
    </w:rPr>
  </w:style>
  <w:style w:type="character" w:styleId="afe">
    <w:name w:val="Placeholder Text"/>
    <w:uiPriority w:val="99"/>
    <w:semiHidden/>
    <w:rsid w:val="00F9703B"/>
    <w:rPr>
      <w:color w:val="808080"/>
    </w:rPr>
  </w:style>
  <w:style w:type="character" w:customStyle="1" w:styleId="PLChar">
    <w:name w:val="PL Char"/>
    <w:link w:val="PL"/>
    <w:uiPriority w:val="99"/>
    <w:rsid w:val="00F9703B"/>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9703B"/>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9703B"/>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F9703B"/>
    <w:rPr>
      <w:rFonts w:ascii="Calibri Light" w:eastAsia="Times New Roman" w:hAnsi="Calibri Light" w:cs="Times New Roman"/>
      <w:color w:val="2F5496"/>
      <w:lang w:eastAsia="en-US"/>
    </w:rPr>
  </w:style>
  <w:style w:type="paragraph" w:customStyle="1" w:styleId="msonormal0">
    <w:name w:val="msonormal"/>
    <w:basedOn w:val="a"/>
    <w:uiPriority w:val="99"/>
    <w:rsid w:val="00F9703B"/>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9703B"/>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9703B"/>
    <w:rPr>
      <w:rFonts w:ascii="Times New Roman" w:eastAsia="宋体" w:hAnsi="Times New Roman"/>
      <w:lang w:eastAsia="en-US"/>
    </w:rPr>
  </w:style>
  <w:style w:type="character" w:customStyle="1" w:styleId="CharChar31">
    <w:name w:val="Char Char31"/>
    <w:semiHidden/>
    <w:rsid w:val="00F9703B"/>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9703B"/>
    <w:rPr>
      <w:rFonts w:ascii="Arial" w:hAnsi="Arial" w:cs="Times New Roman"/>
      <w:sz w:val="28"/>
      <w:szCs w:val="20"/>
      <w:lang w:val="en-GB" w:eastAsia="en-US"/>
    </w:rPr>
  </w:style>
  <w:style w:type="numbering" w:customStyle="1" w:styleId="12">
    <w:name w:val="リストなし1"/>
    <w:next w:val="a2"/>
    <w:uiPriority w:val="99"/>
    <w:semiHidden/>
    <w:unhideWhenUsed/>
    <w:rsid w:val="00F9703B"/>
  </w:style>
  <w:style w:type="paragraph" w:customStyle="1" w:styleId="CharCharCharCharChar">
    <w:name w:val="Char Char Char Char Char"/>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F9703B"/>
    <w:rPr>
      <w:lang w:val="en-GB" w:eastAsia="ja-JP" w:bidi="ar-SA"/>
    </w:rPr>
  </w:style>
  <w:style w:type="paragraph" w:customStyle="1" w:styleId="1Char0">
    <w:name w:val="(文字) (文字)1 Char (文字) (文字)"/>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F9703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F9703B"/>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9703B"/>
    <w:rPr>
      <w:rFonts w:ascii="Arial" w:hAnsi="Arial"/>
      <w:sz w:val="32"/>
      <w:lang w:val="en-GB" w:eastAsia="ja-JP" w:bidi="ar-SA"/>
    </w:rPr>
  </w:style>
  <w:style w:type="character" w:customStyle="1" w:styleId="CharChar4">
    <w:name w:val="Char Char4"/>
    <w:rsid w:val="00F9703B"/>
    <w:rPr>
      <w:rFonts w:ascii="Courier New" w:hAnsi="Courier New"/>
      <w:lang w:val="nb-NO" w:eastAsia="ja-JP" w:bidi="ar-SA"/>
    </w:rPr>
  </w:style>
  <w:style w:type="character" w:customStyle="1" w:styleId="AndreaLeonardi">
    <w:name w:val="Andrea Leonardi"/>
    <w:semiHidden/>
    <w:rsid w:val="00F9703B"/>
    <w:rPr>
      <w:rFonts w:ascii="Arial" w:hAnsi="Arial" w:cs="Arial"/>
      <w:color w:val="auto"/>
      <w:sz w:val="20"/>
      <w:szCs w:val="20"/>
    </w:rPr>
  </w:style>
  <w:style w:type="character" w:customStyle="1" w:styleId="NOCharChar">
    <w:name w:val="NO Char Char"/>
    <w:rsid w:val="00F9703B"/>
    <w:rPr>
      <w:lang w:val="en-GB" w:eastAsia="en-US" w:bidi="ar-SA"/>
    </w:rPr>
  </w:style>
  <w:style w:type="character" w:customStyle="1" w:styleId="NOZchn">
    <w:name w:val="NO Zchn"/>
    <w:rsid w:val="00F9703B"/>
    <w:rPr>
      <w:lang w:val="en-GB" w:eastAsia="en-US" w:bidi="ar-SA"/>
    </w:rPr>
  </w:style>
  <w:style w:type="character" w:customStyle="1" w:styleId="TACCar">
    <w:name w:val="TAC Car"/>
    <w:rsid w:val="00F9703B"/>
    <w:rPr>
      <w:rFonts w:ascii="Arial" w:hAnsi="Arial"/>
      <w:sz w:val="18"/>
      <w:lang w:val="en-GB" w:eastAsia="ja-JP" w:bidi="ar-SA"/>
    </w:rPr>
  </w:style>
  <w:style w:type="paragraph" w:customStyle="1" w:styleId="CharCharCharCharCharChar">
    <w:name w:val="Char Char Char Char Char Char"/>
    <w:semiHidden/>
    <w:rsid w:val="00F9703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rsid w:val="00F9703B"/>
    <w:rPr>
      <w:rFonts w:ascii="Arial" w:hAnsi="Arial" w:cs="Times New Roman"/>
      <w:sz w:val="20"/>
      <w:szCs w:val="20"/>
      <w:lang w:val="en-GB" w:eastAsia="en-US"/>
    </w:rPr>
  </w:style>
  <w:style w:type="paragraph" w:customStyle="1" w:styleId="CarCar">
    <w:name w:val="Car Car"/>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9703B"/>
    <w:rPr>
      <w:rFonts w:ascii="Arial" w:hAnsi="Arial"/>
      <w:sz w:val="32"/>
      <w:lang w:val="en-GB" w:eastAsia="en-US" w:bidi="ar-SA"/>
    </w:rPr>
  </w:style>
  <w:style w:type="paragraph" w:customStyle="1" w:styleId="ZchnZchn1">
    <w:name w:val="Zchn Zchn1"/>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9703B"/>
    <w:rPr>
      <w:rFonts w:ascii="Arial" w:hAnsi="Arial"/>
      <w:sz w:val="32"/>
      <w:lang w:val="en-GB" w:eastAsia="en-US" w:bidi="ar-SA"/>
    </w:rPr>
  </w:style>
  <w:style w:type="paragraph" w:customStyle="1" w:styleId="27">
    <w:name w:val="(文字) (文字)2"/>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9703B"/>
    <w:rPr>
      <w:rFonts w:ascii="Arial" w:hAnsi="Arial"/>
      <w:sz w:val="32"/>
      <w:lang w:val="en-GB" w:eastAsia="en-US" w:bidi="ar-SA"/>
    </w:rPr>
  </w:style>
  <w:style w:type="paragraph" w:customStyle="1" w:styleId="35">
    <w:name w:val="(文字) (文字)3"/>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F9703B"/>
    <w:rPr>
      <w:rFonts w:ascii="Arial" w:hAnsi="Arial" w:cs="Times New Roman"/>
      <w:sz w:val="20"/>
      <w:szCs w:val="20"/>
      <w:lang w:val="en-GB" w:eastAsia="en-US"/>
    </w:rPr>
  </w:style>
  <w:style w:type="paragraph" w:customStyle="1" w:styleId="13">
    <w:name w:val="(文字) (文字)1"/>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
    <w:link w:val="Char10"/>
    <w:rsid w:val="00F9703B"/>
    <w:pPr>
      <w:spacing w:after="0"/>
      <w:ind w:left="851"/>
    </w:pPr>
    <w:rPr>
      <w:rFonts w:eastAsia="MS Mincho"/>
      <w:lang w:val="it-IT" w:eastAsia="en-GB"/>
    </w:rPr>
  </w:style>
  <w:style w:type="paragraph" w:styleId="53">
    <w:name w:val="List Number 5"/>
    <w:basedOn w:val="a"/>
    <w:rsid w:val="00F9703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F9703B"/>
    <w:pPr>
      <w:numPr>
        <w:numId w:val="16"/>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F9703B"/>
    <w:pPr>
      <w:numPr>
        <w:numId w:val="15"/>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F9703B"/>
    <w:rPr>
      <w:rFonts w:ascii="Tahoma" w:hAnsi="Tahoma" w:cs="Tahoma"/>
      <w:shd w:val="clear" w:color="auto" w:fill="000080"/>
      <w:lang w:val="en-GB" w:eastAsia="en-US"/>
    </w:rPr>
  </w:style>
  <w:style w:type="character" w:customStyle="1" w:styleId="ZchnZchn5">
    <w:name w:val="Zchn Zchn5"/>
    <w:rsid w:val="00F9703B"/>
    <w:rPr>
      <w:rFonts w:ascii="Courier New" w:eastAsia="Batang" w:hAnsi="Courier New"/>
      <w:lang w:val="nb-NO" w:eastAsia="en-US" w:bidi="ar-SA"/>
    </w:rPr>
  </w:style>
  <w:style w:type="character" w:customStyle="1" w:styleId="CharChar10">
    <w:name w:val="Char Char10"/>
    <w:semiHidden/>
    <w:rsid w:val="00F9703B"/>
    <w:rPr>
      <w:rFonts w:ascii="Times New Roman" w:hAnsi="Times New Roman"/>
      <w:lang w:val="en-GB" w:eastAsia="en-US"/>
    </w:rPr>
  </w:style>
  <w:style w:type="character" w:customStyle="1" w:styleId="CharChar9">
    <w:name w:val="Char Char9"/>
    <w:semiHidden/>
    <w:rsid w:val="00F9703B"/>
    <w:rPr>
      <w:rFonts w:ascii="Tahoma" w:hAnsi="Tahoma" w:cs="Tahoma"/>
      <w:sz w:val="16"/>
      <w:szCs w:val="16"/>
      <w:lang w:val="en-GB" w:eastAsia="en-US"/>
    </w:rPr>
  </w:style>
  <w:style w:type="character" w:customStyle="1" w:styleId="CharChar8">
    <w:name w:val="Char Char8"/>
    <w:semiHidden/>
    <w:rsid w:val="00F9703B"/>
    <w:rPr>
      <w:rFonts w:ascii="Times New Roman" w:hAnsi="Times New Roman"/>
      <w:b/>
      <w:bCs/>
      <w:lang w:val="en-GB" w:eastAsia="en-US"/>
    </w:rPr>
  </w:style>
  <w:style w:type="paragraph" w:customStyle="1" w:styleId="14">
    <w:name w:val="修订1"/>
    <w:hidden/>
    <w:semiHidden/>
    <w:rsid w:val="00F9703B"/>
    <w:rPr>
      <w:rFonts w:ascii="Times New Roman" w:eastAsia="Batang" w:hAnsi="Times New Roman"/>
      <w:lang w:val="en-GB" w:eastAsia="en-US"/>
    </w:rPr>
  </w:style>
  <w:style w:type="paragraph" w:styleId="aff1">
    <w:name w:val="endnote text"/>
    <w:basedOn w:val="a"/>
    <w:link w:val="Chard"/>
    <w:rsid w:val="00F9703B"/>
    <w:pPr>
      <w:snapToGrid w:val="0"/>
    </w:pPr>
    <w:rPr>
      <w:rFonts w:eastAsia="宋体"/>
    </w:rPr>
  </w:style>
  <w:style w:type="character" w:customStyle="1" w:styleId="Chard">
    <w:name w:val="尾注文本 Char"/>
    <w:basedOn w:val="a0"/>
    <w:link w:val="aff1"/>
    <w:rsid w:val="00F9703B"/>
    <w:rPr>
      <w:rFonts w:ascii="Times New Roman" w:eastAsia="宋体" w:hAnsi="Times New Roman"/>
      <w:lang w:val="en-GB" w:eastAsia="en-US"/>
    </w:rPr>
  </w:style>
  <w:style w:type="character" w:styleId="aff2">
    <w:name w:val="endnote reference"/>
    <w:rsid w:val="00F9703B"/>
    <w:rPr>
      <w:vertAlign w:val="superscript"/>
    </w:rPr>
  </w:style>
  <w:style w:type="character" w:customStyle="1" w:styleId="btChar3">
    <w:name w:val="bt Char3"/>
    <w:rsid w:val="00F9703B"/>
    <w:rPr>
      <w:lang w:val="en-GB" w:eastAsia="ja-JP" w:bidi="ar-SA"/>
    </w:rPr>
  </w:style>
  <w:style w:type="paragraph" w:styleId="aff3">
    <w:name w:val="Title"/>
    <w:basedOn w:val="a"/>
    <w:next w:val="a"/>
    <w:link w:val="Chare"/>
    <w:qFormat/>
    <w:rsid w:val="00F9703B"/>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e">
    <w:name w:val="标题 Char"/>
    <w:basedOn w:val="a0"/>
    <w:link w:val="aff3"/>
    <w:rsid w:val="00F9703B"/>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F9703B"/>
    <w:rPr>
      <w:rFonts w:ascii="Arial" w:hAnsi="Arial"/>
      <w:sz w:val="22"/>
      <w:lang w:val="en-GB" w:eastAsia="ja-JP" w:bidi="ar-SA"/>
    </w:rPr>
  </w:style>
  <w:style w:type="paragraph" w:styleId="aff4">
    <w:name w:val="Date"/>
    <w:basedOn w:val="a"/>
    <w:next w:val="a"/>
    <w:link w:val="Charf"/>
    <w:rsid w:val="00F9703B"/>
    <w:pPr>
      <w:overflowPunct w:val="0"/>
      <w:autoSpaceDE w:val="0"/>
      <w:autoSpaceDN w:val="0"/>
      <w:adjustRightInd w:val="0"/>
      <w:textAlignment w:val="baseline"/>
    </w:pPr>
    <w:rPr>
      <w:rFonts w:eastAsia="Malgun Gothic"/>
    </w:rPr>
  </w:style>
  <w:style w:type="character" w:customStyle="1" w:styleId="Charf">
    <w:name w:val="日期 Char"/>
    <w:basedOn w:val="a0"/>
    <w:link w:val="aff4"/>
    <w:rsid w:val="00F9703B"/>
    <w:rPr>
      <w:rFonts w:ascii="Times New Roman" w:eastAsia="Malgun Gothic" w:hAnsi="Times New Roman"/>
      <w:lang w:val="en-GB" w:eastAsia="en-US"/>
    </w:rPr>
  </w:style>
  <w:style w:type="paragraph" w:customStyle="1" w:styleId="AutoCorrect">
    <w:name w:val="AutoCorrect"/>
    <w:rsid w:val="00F9703B"/>
    <w:rPr>
      <w:rFonts w:ascii="Times New Roman" w:eastAsia="Malgun Gothic" w:hAnsi="Times New Roman"/>
      <w:sz w:val="24"/>
      <w:szCs w:val="24"/>
      <w:lang w:val="en-GB" w:eastAsia="ko-KR"/>
    </w:rPr>
  </w:style>
  <w:style w:type="paragraph" w:customStyle="1" w:styleId="-PAGE-">
    <w:name w:val="- PAGE -"/>
    <w:rsid w:val="00F9703B"/>
    <w:rPr>
      <w:rFonts w:ascii="Times New Roman" w:eastAsia="Malgun Gothic" w:hAnsi="Times New Roman"/>
      <w:sz w:val="24"/>
      <w:szCs w:val="24"/>
      <w:lang w:val="en-GB" w:eastAsia="ko-KR"/>
    </w:rPr>
  </w:style>
  <w:style w:type="paragraph" w:customStyle="1" w:styleId="PageXofY">
    <w:name w:val="Page X of Y"/>
    <w:rsid w:val="00F9703B"/>
    <w:rPr>
      <w:rFonts w:ascii="Times New Roman" w:eastAsia="Malgun Gothic" w:hAnsi="Times New Roman"/>
      <w:sz w:val="24"/>
      <w:szCs w:val="24"/>
      <w:lang w:val="en-GB" w:eastAsia="ko-KR"/>
    </w:rPr>
  </w:style>
  <w:style w:type="paragraph" w:customStyle="1" w:styleId="Createdby">
    <w:name w:val="Created by"/>
    <w:rsid w:val="00F9703B"/>
    <w:rPr>
      <w:rFonts w:ascii="Times New Roman" w:eastAsia="Malgun Gothic" w:hAnsi="Times New Roman"/>
      <w:sz w:val="24"/>
      <w:szCs w:val="24"/>
      <w:lang w:val="en-GB" w:eastAsia="ko-KR"/>
    </w:rPr>
  </w:style>
  <w:style w:type="paragraph" w:customStyle="1" w:styleId="Createdon">
    <w:name w:val="Created on"/>
    <w:rsid w:val="00F9703B"/>
    <w:rPr>
      <w:rFonts w:ascii="Times New Roman" w:eastAsia="Malgun Gothic" w:hAnsi="Times New Roman"/>
      <w:sz w:val="24"/>
      <w:szCs w:val="24"/>
      <w:lang w:val="en-GB" w:eastAsia="ko-KR"/>
    </w:rPr>
  </w:style>
  <w:style w:type="paragraph" w:customStyle="1" w:styleId="Lastprinted">
    <w:name w:val="Last printed"/>
    <w:rsid w:val="00F9703B"/>
    <w:rPr>
      <w:rFonts w:ascii="Times New Roman" w:eastAsia="Malgun Gothic" w:hAnsi="Times New Roman"/>
      <w:sz w:val="24"/>
      <w:szCs w:val="24"/>
      <w:lang w:val="en-GB" w:eastAsia="ko-KR"/>
    </w:rPr>
  </w:style>
  <w:style w:type="paragraph" w:customStyle="1" w:styleId="Lastsavedby">
    <w:name w:val="Last saved by"/>
    <w:rsid w:val="00F9703B"/>
    <w:rPr>
      <w:rFonts w:ascii="Times New Roman" w:eastAsia="Malgun Gothic" w:hAnsi="Times New Roman"/>
      <w:sz w:val="24"/>
      <w:szCs w:val="24"/>
      <w:lang w:val="en-GB" w:eastAsia="ko-KR"/>
    </w:rPr>
  </w:style>
  <w:style w:type="paragraph" w:customStyle="1" w:styleId="Filename">
    <w:name w:val="Filename"/>
    <w:rsid w:val="00F9703B"/>
    <w:rPr>
      <w:rFonts w:ascii="Times New Roman" w:eastAsia="Malgun Gothic" w:hAnsi="Times New Roman"/>
      <w:sz w:val="24"/>
      <w:szCs w:val="24"/>
      <w:lang w:val="en-GB" w:eastAsia="ko-KR"/>
    </w:rPr>
  </w:style>
  <w:style w:type="paragraph" w:customStyle="1" w:styleId="Filenameandpath">
    <w:name w:val="Filename and path"/>
    <w:rsid w:val="00F9703B"/>
    <w:rPr>
      <w:rFonts w:ascii="Times New Roman" w:eastAsia="Malgun Gothic" w:hAnsi="Times New Roman"/>
      <w:sz w:val="24"/>
      <w:szCs w:val="24"/>
      <w:lang w:val="en-GB" w:eastAsia="ko-KR"/>
    </w:rPr>
  </w:style>
  <w:style w:type="paragraph" w:customStyle="1" w:styleId="AuthorPageDate">
    <w:name w:val="Author  Page #  Date"/>
    <w:rsid w:val="00F9703B"/>
    <w:rPr>
      <w:rFonts w:ascii="Times New Roman" w:eastAsia="Malgun Gothic" w:hAnsi="Times New Roman"/>
      <w:sz w:val="24"/>
      <w:szCs w:val="24"/>
      <w:lang w:val="en-GB" w:eastAsia="ko-KR"/>
    </w:rPr>
  </w:style>
  <w:style w:type="paragraph" w:customStyle="1" w:styleId="ConfidentialPageDate">
    <w:name w:val="Confidential  Page #  Date"/>
    <w:rsid w:val="00F9703B"/>
    <w:rPr>
      <w:rFonts w:ascii="Times New Roman" w:eastAsia="Malgun Gothic" w:hAnsi="Times New Roman"/>
      <w:sz w:val="24"/>
      <w:szCs w:val="24"/>
      <w:lang w:val="en-GB" w:eastAsia="ko-KR"/>
    </w:rPr>
  </w:style>
  <w:style w:type="paragraph" w:customStyle="1" w:styleId="INDENT1">
    <w:name w:val="INDENT1"/>
    <w:basedOn w:val="a"/>
    <w:rsid w:val="00F9703B"/>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F9703B"/>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F9703B"/>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F9703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F9703B"/>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F9703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F9703B"/>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F9703B"/>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Data">
    <w:name w:val="Data"/>
    <w:basedOn w:val="a"/>
    <w:rsid w:val="00F9703B"/>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F9703B"/>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F9703B"/>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F9703B"/>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F9703B"/>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F9703B"/>
    <w:pPr>
      <w:pBdr>
        <w:top w:val="none" w:sz="0" w:space="0" w:color="auto"/>
      </w:pBdr>
    </w:pPr>
    <w:rPr>
      <w:rFonts w:eastAsia="Times New Roman"/>
      <w:b/>
      <w:color w:val="0000FF"/>
      <w:lang w:eastAsia="ja-JP"/>
    </w:rPr>
  </w:style>
  <w:style w:type="character" w:customStyle="1" w:styleId="T1Char3">
    <w:name w:val="T1 Char3"/>
    <w:aliases w:val="Header 6 Char Char3"/>
    <w:rsid w:val="00F9703B"/>
    <w:rPr>
      <w:rFonts w:ascii="Arial" w:hAnsi="Arial"/>
      <w:lang w:val="en-GB" w:eastAsia="en-US" w:bidi="ar-SA"/>
    </w:rPr>
  </w:style>
  <w:style w:type="table" w:customStyle="1" w:styleId="Tabellengitternetz1">
    <w:name w:val="Tabellengitternetz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F9703B"/>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rsid w:val="00F9703B"/>
    <w:pPr>
      <w:keepNext w:val="0"/>
      <w:keepLines w:val="0"/>
      <w:spacing w:before="240"/>
      <w:ind w:left="1980" w:hanging="1980"/>
    </w:pPr>
    <w:rPr>
      <w:rFonts w:eastAsia="MS Mincho"/>
      <w:bCs/>
    </w:rPr>
  </w:style>
  <w:style w:type="paragraph" w:customStyle="1" w:styleId="StyleHeading6After9pt">
    <w:name w:val="Style Heading 6 + After:  9 pt"/>
    <w:basedOn w:val="6"/>
    <w:rsid w:val="00F9703B"/>
    <w:pPr>
      <w:keepNext w:val="0"/>
      <w:keepLines w:val="0"/>
      <w:spacing w:before="240"/>
      <w:ind w:left="0" w:firstLine="0"/>
    </w:pPr>
    <w:rPr>
      <w:rFonts w:eastAsia="MS Mincho"/>
      <w:bCs/>
    </w:rPr>
  </w:style>
  <w:style w:type="paragraph" w:customStyle="1" w:styleId="36">
    <w:name w:val="吹き出し3"/>
    <w:basedOn w:val="a"/>
    <w:semiHidden/>
    <w:rsid w:val="00F9703B"/>
    <w:rPr>
      <w:rFonts w:ascii="Tahoma" w:eastAsia="MS Mincho" w:hAnsi="Tahoma" w:cs="Tahoma"/>
      <w:sz w:val="16"/>
      <w:szCs w:val="16"/>
      <w:lang w:eastAsia="ko-KR"/>
    </w:rPr>
  </w:style>
  <w:style w:type="paragraph" w:customStyle="1" w:styleId="JK-text-simpledoc">
    <w:name w:val="JK - text - simple doc"/>
    <w:basedOn w:val="afa"/>
    <w:autoRedefine/>
    <w:rsid w:val="00F9703B"/>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F9703B"/>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F9703B"/>
    <w:rPr>
      <w:rFonts w:ascii="Tahoma" w:eastAsia="MS Mincho" w:hAnsi="Tahoma" w:cs="Tahoma"/>
      <w:sz w:val="16"/>
      <w:szCs w:val="16"/>
      <w:lang w:eastAsia="ko-KR"/>
    </w:rPr>
  </w:style>
  <w:style w:type="paragraph" w:customStyle="1" w:styleId="28">
    <w:name w:val="吹き出し2"/>
    <w:basedOn w:val="a"/>
    <w:semiHidden/>
    <w:rsid w:val="00F9703B"/>
    <w:rPr>
      <w:rFonts w:ascii="Tahoma" w:eastAsia="MS Mincho" w:hAnsi="Tahoma" w:cs="Tahoma"/>
      <w:sz w:val="16"/>
      <w:szCs w:val="16"/>
      <w:lang w:eastAsia="ko-KR"/>
    </w:rPr>
  </w:style>
  <w:style w:type="paragraph" w:customStyle="1" w:styleId="Note">
    <w:name w:val="Note"/>
    <w:basedOn w:val="B1"/>
    <w:rsid w:val="00F9703B"/>
    <w:pPr>
      <w:overflowPunct w:val="0"/>
      <w:autoSpaceDE w:val="0"/>
      <w:autoSpaceDN w:val="0"/>
      <w:adjustRightInd w:val="0"/>
      <w:textAlignment w:val="baseline"/>
    </w:pPr>
    <w:rPr>
      <w:rFonts w:eastAsia="MS Mincho"/>
      <w:lang w:eastAsia="en-GB"/>
    </w:rPr>
  </w:style>
  <w:style w:type="paragraph" w:customStyle="1" w:styleId="91">
    <w:name w:val="目次 91"/>
    <w:basedOn w:val="80"/>
    <w:rsid w:val="00F9703B"/>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F9703B"/>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F9703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F9703B"/>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9703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9703B"/>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F9703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F9703B"/>
    <w:pPr>
      <w:tabs>
        <w:tab w:val="left" w:pos="360"/>
      </w:tabs>
      <w:ind w:left="360" w:hanging="360"/>
    </w:pPr>
  </w:style>
  <w:style w:type="paragraph" w:customStyle="1" w:styleId="Para1">
    <w:name w:val="Para1"/>
    <w:basedOn w:val="a"/>
    <w:rsid w:val="00F9703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F9703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F9703B"/>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F9703B"/>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F9703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F9703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F9703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F9703B"/>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F9703B"/>
    <w:pPr>
      <w:spacing w:before="120"/>
      <w:outlineLvl w:val="2"/>
    </w:pPr>
    <w:rPr>
      <w:sz w:val="28"/>
    </w:rPr>
  </w:style>
  <w:style w:type="paragraph" w:customStyle="1" w:styleId="Heading2Head2A2">
    <w:name w:val="Heading 2.Head2A.2"/>
    <w:basedOn w:val="1"/>
    <w:next w:val="a"/>
    <w:rsid w:val="00F9703B"/>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F9703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F9703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F9703B"/>
    <w:pPr>
      <w:spacing w:before="120"/>
      <w:outlineLvl w:val="2"/>
    </w:pPr>
    <w:rPr>
      <w:rFonts w:eastAsia="MS Mincho"/>
      <w:sz w:val="28"/>
      <w:lang w:eastAsia="de-DE"/>
    </w:rPr>
  </w:style>
  <w:style w:type="paragraph" w:customStyle="1" w:styleId="Bullets">
    <w:name w:val="Bullets"/>
    <w:basedOn w:val="afa"/>
    <w:rsid w:val="00F9703B"/>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F9703B"/>
    <w:pPr>
      <w:spacing w:after="220"/>
      <w:ind w:left="1298"/>
    </w:pPr>
    <w:rPr>
      <w:rFonts w:ascii="Arial" w:eastAsia="宋体" w:hAnsi="Arial"/>
      <w:lang w:val="en-US" w:eastAsia="en-GB"/>
    </w:rPr>
  </w:style>
  <w:style w:type="numbering" w:customStyle="1" w:styleId="18">
    <w:name w:val="无列表1"/>
    <w:next w:val="a2"/>
    <w:semiHidden/>
    <w:rsid w:val="00F9703B"/>
  </w:style>
  <w:style w:type="paragraph" w:customStyle="1" w:styleId="1030302">
    <w:name w:val="样式 样式 标题 1 + 两端对齐 段前: 0.3 行 段后: 0.3 行 行距: 单倍行距 + 段前: 0.2 行 段后: ..."/>
    <w:basedOn w:val="a"/>
    <w:autoRedefine/>
    <w:rsid w:val="00F9703B"/>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
    <w:rsid w:val="00F9703B"/>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F9703B"/>
    <w:rPr>
      <w:rFonts w:eastAsia="Malgun Gothic"/>
      <w:kern w:val="2"/>
    </w:rPr>
  </w:style>
  <w:style w:type="character" w:customStyle="1" w:styleId="StyleTACChar">
    <w:name w:val="Style TAC + Char"/>
    <w:link w:val="StyleTAC"/>
    <w:rsid w:val="00F9703B"/>
    <w:rPr>
      <w:rFonts w:ascii="Arial" w:eastAsia="Malgun Gothic" w:hAnsi="Arial"/>
      <w:kern w:val="2"/>
      <w:sz w:val="18"/>
      <w:lang w:val="en-GB" w:eastAsia="en-US"/>
    </w:rPr>
  </w:style>
  <w:style w:type="character" w:customStyle="1" w:styleId="CharChar29">
    <w:name w:val="Char Char29"/>
    <w:rsid w:val="00F9703B"/>
    <w:rPr>
      <w:rFonts w:ascii="Arial" w:hAnsi="Arial"/>
      <w:sz w:val="36"/>
      <w:lang w:val="en-GB" w:eastAsia="en-US" w:bidi="ar-SA"/>
    </w:rPr>
  </w:style>
  <w:style w:type="character" w:customStyle="1" w:styleId="CharChar28">
    <w:name w:val="Char Char28"/>
    <w:rsid w:val="00F9703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9703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9703B"/>
    <w:rPr>
      <w:rFonts w:ascii="Arial" w:hAnsi="Arial"/>
      <w:sz w:val="22"/>
      <w:lang w:val="en-GB" w:eastAsia="en-GB" w:bidi="ar-SA"/>
    </w:rPr>
  </w:style>
  <w:style w:type="paragraph" w:customStyle="1" w:styleId="Default">
    <w:name w:val="Default"/>
    <w:rsid w:val="00F9703B"/>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F9703B"/>
    <w:rPr>
      <w:rFonts w:ascii="Times New Roman" w:hAnsi="Times New Roman"/>
      <w:lang w:val="en-GB"/>
    </w:rPr>
  </w:style>
  <w:style w:type="character" w:styleId="HTML">
    <w:name w:val="HTML Acronym"/>
    <w:uiPriority w:val="99"/>
    <w:unhideWhenUsed/>
    <w:rsid w:val="00F9703B"/>
  </w:style>
  <w:style w:type="table" w:customStyle="1" w:styleId="TableGrid4">
    <w:name w:val="Table Grid4"/>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GPPNormalText">
    <w:name w:val="3GPP Normal Text"/>
    <w:basedOn w:val="afa"/>
    <w:link w:val="3GPPNormalTextChar"/>
    <w:qFormat/>
    <w:rsid w:val="00F9703B"/>
    <w:pPr>
      <w:widowControl/>
      <w:ind w:hanging="22"/>
      <w:jc w:val="both"/>
    </w:pPr>
    <w:rPr>
      <w:rFonts w:ascii="Arial" w:hAnsi="Arial" w:cs="Arial"/>
      <w:szCs w:val="24"/>
      <w:lang w:val="en-US"/>
    </w:rPr>
  </w:style>
  <w:style w:type="character" w:customStyle="1" w:styleId="3GPPNormalTextChar">
    <w:name w:val="3GPP Normal Text Char"/>
    <w:link w:val="3GPPNormalText"/>
    <w:rsid w:val="00F9703B"/>
    <w:rPr>
      <w:rFonts w:ascii="Arial" w:eastAsia="MS Mincho" w:hAnsi="Arial" w:cs="Arial"/>
      <w:sz w:val="24"/>
      <w:szCs w:val="24"/>
      <w:lang w:val="en-US" w:eastAsia="en-US"/>
    </w:rPr>
  </w:style>
  <w:style w:type="numbering" w:customStyle="1" w:styleId="19">
    <w:name w:val="無清單1"/>
    <w:next w:val="a2"/>
    <w:uiPriority w:val="99"/>
    <w:semiHidden/>
    <w:unhideWhenUsed/>
    <w:rsid w:val="00F9703B"/>
  </w:style>
  <w:style w:type="numbering" w:customStyle="1" w:styleId="110">
    <w:name w:val="無清單11"/>
    <w:next w:val="a2"/>
    <w:uiPriority w:val="99"/>
    <w:semiHidden/>
    <w:unhideWhenUsed/>
    <w:rsid w:val="00F9703B"/>
  </w:style>
  <w:style w:type="table" w:customStyle="1" w:styleId="1a">
    <w:name w:val="表格格線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rsid w:val="00F9703B"/>
  </w:style>
  <w:style w:type="paragraph" w:customStyle="1" w:styleId="H53GPP">
    <w:name w:val="H5 3GPP"/>
    <w:basedOn w:val="a"/>
    <w:link w:val="H53GPPChar"/>
    <w:qFormat/>
    <w:rsid w:val="00F9703B"/>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F9703B"/>
    <w:rPr>
      <w:rFonts w:ascii="Arial" w:eastAsia="宋体" w:hAnsi="Arial"/>
      <w:snapToGrid w:val="0"/>
      <w:sz w:val="22"/>
      <w:szCs w:val="22"/>
      <w:lang w:val="en-GB" w:eastAsia="en-US"/>
    </w:rPr>
  </w:style>
  <w:style w:type="paragraph" w:styleId="aff5">
    <w:name w:val="Subtitle"/>
    <w:basedOn w:val="a"/>
    <w:next w:val="a"/>
    <w:link w:val="Charf0"/>
    <w:uiPriority w:val="11"/>
    <w:qFormat/>
    <w:rsid w:val="00F9703B"/>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0">
    <w:name w:val="副标题 Char"/>
    <w:basedOn w:val="a0"/>
    <w:link w:val="aff5"/>
    <w:uiPriority w:val="11"/>
    <w:rsid w:val="00F9703B"/>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9703B"/>
    <w:rPr>
      <w:rFonts w:ascii="Arial" w:eastAsia="Batang" w:hAnsi="Arial" w:cs="Times New Roman"/>
      <w:b/>
      <w:bCs/>
      <w:i/>
      <w:iCs/>
      <w:sz w:val="28"/>
      <w:szCs w:val="28"/>
      <w:lang w:val="en-GB" w:eastAsia="en-US" w:bidi="ar-SA"/>
    </w:rPr>
  </w:style>
  <w:style w:type="paragraph" w:customStyle="1" w:styleId="29">
    <w:name w:val="修订2"/>
    <w:hidden/>
    <w:semiHidden/>
    <w:rsid w:val="00F9703B"/>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F9703B"/>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F9703B"/>
  </w:style>
  <w:style w:type="numbering" w:customStyle="1" w:styleId="111">
    <w:name w:val="リストなし11"/>
    <w:next w:val="a2"/>
    <w:uiPriority w:val="99"/>
    <w:semiHidden/>
    <w:unhideWhenUsed/>
    <w:rsid w:val="00F9703B"/>
  </w:style>
  <w:style w:type="table" w:customStyle="1" w:styleId="Tabellengitternetz11">
    <w:name w:val="Tabellengitternetz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无列表11"/>
    <w:next w:val="a2"/>
    <w:semiHidden/>
    <w:rsid w:val="00F9703B"/>
  </w:style>
  <w:style w:type="table" w:customStyle="1" w:styleId="310">
    <w:name w:val="网格型3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
    <w:name w:val="No List111"/>
    <w:next w:val="a2"/>
    <w:uiPriority w:val="99"/>
    <w:semiHidden/>
    <w:unhideWhenUsed/>
    <w:rsid w:val="00F9703B"/>
  </w:style>
  <w:style w:type="numbering" w:customStyle="1" w:styleId="120">
    <w:name w:val="無清單12"/>
    <w:next w:val="a2"/>
    <w:uiPriority w:val="99"/>
    <w:semiHidden/>
    <w:unhideWhenUsed/>
    <w:rsid w:val="00F9703B"/>
  </w:style>
  <w:style w:type="numbering" w:customStyle="1" w:styleId="1110">
    <w:name w:val="無清單111"/>
    <w:next w:val="a2"/>
    <w:uiPriority w:val="99"/>
    <w:semiHidden/>
    <w:unhideWhenUsed/>
    <w:rsid w:val="00F9703B"/>
  </w:style>
  <w:style w:type="table" w:customStyle="1" w:styleId="113">
    <w:name w:val="表格格線1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a">
    <w:name w:val="无列表2"/>
    <w:next w:val="a2"/>
    <w:uiPriority w:val="99"/>
    <w:semiHidden/>
    <w:unhideWhenUsed/>
    <w:rsid w:val="00F9703B"/>
  </w:style>
  <w:style w:type="numbering" w:customStyle="1" w:styleId="NoList121">
    <w:name w:val="No List121"/>
    <w:next w:val="a2"/>
    <w:uiPriority w:val="99"/>
    <w:semiHidden/>
    <w:unhideWhenUsed/>
    <w:rsid w:val="00F9703B"/>
  </w:style>
  <w:style w:type="numbering" w:customStyle="1" w:styleId="1111">
    <w:name w:val="リストなし111"/>
    <w:next w:val="a2"/>
    <w:uiPriority w:val="99"/>
    <w:semiHidden/>
    <w:unhideWhenUsed/>
    <w:rsid w:val="00F9703B"/>
  </w:style>
  <w:style w:type="numbering" w:customStyle="1" w:styleId="1112">
    <w:name w:val="无列表111"/>
    <w:next w:val="a2"/>
    <w:semiHidden/>
    <w:rsid w:val="00F9703B"/>
  </w:style>
  <w:style w:type="numbering" w:customStyle="1" w:styleId="NoList211">
    <w:name w:val="No List211"/>
    <w:next w:val="a2"/>
    <w:semiHidden/>
    <w:rsid w:val="00F9703B"/>
  </w:style>
  <w:style w:type="numbering" w:customStyle="1" w:styleId="NoList311">
    <w:name w:val="No List311"/>
    <w:next w:val="a2"/>
    <w:uiPriority w:val="99"/>
    <w:semiHidden/>
    <w:rsid w:val="00F9703B"/>
  </w:style>
  <w:style w:type="numbering" w:customStyle="1" w:styleId="NoList1111">
    <w:name w:val="No List1111"/>
    <w:next w:val="a2"/>
    <w:uiPriority w:val="99"/>
    <w:semiHidden/>
    <w:unhideWhenUsed/>
    <w:rsid w:val="00F9703B"/>
  </w:style>
  <w:style w:type="numbering" w:customStyle="1" w:styleId="121">
    <w:name w:val="無清單121"/>
    <w:next w:val="a2"/>
    <w:uiPriority w:val="99"/>
    <w:semiHidden/>
    <w:unhideWhenUsed/>
    <w:rsid w:val="00F9703B"/>
  </w:style>
  <w:style w:type="numbering" w:customStyle="1" w:styleId="11110">
    <w:name w:val="無清單1111"/>
    <w:next w:val="a2"/>
    <w:uiPriority w:val="99"/>
    <w:semiHidden/>
    <w:unhideWhenUsed/>
    <w:rsid w:val="00F9703B"/>
  </w:style>
  <w:style w:type="table" w:customStyle="1" w:styleId="TableGrid6">
    <w:name w:val="Table Grid6"/>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F9703B"/>
  </w:style>
  <w:style w:type="numbering" w:customStyle="1" w:styleId="122">
    <w:name w:val="リストなし12"/>
    <w:next w:val="a2"/>
    <w:uiPriority w:val="99"/>
    <w:semiHidden/>
    <w:unhideWhenUsed/>
    <w:rsid w:val="00F9703B"/>
  </w:style>
  <w:style w:type="table" w:customStyle="1" w:styleId="TableGrid12">
    <w:name w:val="Table Grid1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无列表12"/>
    <w:next w:val="a2"/>
    <w:semiHidden/>
    <w:rsid w:val="00F9703B"/>
  </w:style>
  <w:style w:type="table" w:customStyle="1" w:styleId="320">
    <w:name w:val="网格型3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F9703B"/>
  </w:style>
  <w:style w:type="numbering" w:customStyle="1" w:styleId="NoList32">
    <w:name w:val="No List32"/>
    <w:next w:val="a2"/>
    <w:uiPriority w:val="99"/>
    <w:semiHidden/>
    <w:rsid w:val="00F9703B"/>
  </w:style>
  <w:style w:type="table" w:customStyle="1" w:styleId="TableGrid42">
    <w:name w:val="Table Grid4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F9703B"/>
  </w:style>
  <w:style w:type="numbering" w:customStyle="1" w:styleId="130">
    <w:name w:val="無清單13"/>
    <w:next w:val="a2"/>
    <w:uiPriority w:val="99"/>
    <w:semiHidden/>
    <w:unhideWhenUsed/>
    <w:rsid w:val="00F9703B"/>
  </w:style>
  <w:style w:type="numbering" w:customStyle="1" w:styleId="1120">
    <w:name w:val="無清單112"/>
    <w:next w:val="a2"/>
    <w:uiPriority w:val="99"/>
    <w:semiHidden/>
    <w:unhideWhenUsed/>
    <w:rsid w:val="00F9703B"/>
  </w:style>
  <w:style w:type="table" w:customStyle="1" w:styleId="124">
    <w:name w:val="表格格線1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0">
    <w:name w:val="无列表21"/>
    <w:next w:val="a2"/>
    <w:uiPriority w:val="99"/>
    <w:semiHidden/>
    <w:unhideWhenUsed/>
    <w:rsid w:val="00F9703B"/>
  </w:style>
  <w:style w:type="numbering" w:customStyle="1" w:styleId="NoList122">
    <w:name w:val="No List122"/>
    <w:next w:val="a2"/>
    <w:uiPriority w:val="99"/>
    <w:semiHidden/>
    <w:unhideWhenUsed/>
    <w:rsid w:val="00F9703B"/>
  </w:style>
  <w:style w:type="numbering" w:customStyle="1" w:styleId="1121">
    <w:name w:val="リストなし112"/>
    <w:next w:val="a2"/>
    <w:uiPriority w:val="99"/>
    <w:semiHidden/>
    <w:unhideWhenUsed/>
    <w:rsid w:val="00F9703B"/>
  </w:style>
  <w:style w:type="numbering" w:customStyle="1" w:styleId="1122">
    <w:name w:val="无列表112"/>
    <w:next w:val="a2"/>
    <w:semiHidden/>
    <w:rsid w:val="00F9703B"/>
  </w:style>
  <w:style w:type="numbering" w:customStyle="1" w:styleId="NoList212">
    <w:name w:val="No List212"/>
    <w:next w:val="a2"/>
    <w:semiHidden/>
    <w:rsid w:val="00F9703B"/>
  </w:style>
  <w:style w:type="numbering" w:customStyle="1" w:styleId="NoList312">
    <w:name w:val="No List312"/>
    <w:next w:val="a2"/>
    <w:uiPriority w:val="99"/>
    <w:semiHidden/>
    <w:rsid w:val="00F9703B"/>
  </w:style>
  <w:style w:type="numbering" w:customStyle="1" w:styleId="NoList1112">
    <w:name w:val="No List1112"/>
    <w:next w:val="a2"/>
    <w:uiPriority w:val="99"/>
    <w:semiHidden/>
    <w:unhideWhenUsed/>
    <w:rsid w:val="00F9703B"/>
  </w:style>
  <w:style w:type="numbering" w:customStyle="1" w:styleId="1220">
    <w:name w:val="無清單122"/>
    <w:next w:val="a2"/>
    <w:uiPriority w:val="99"/>
    <w:semiHidden/>
    <w:unhideWhenUsed/>
    <w:rsid w:val="00F9703B"/>
  </w:style>
  <w:style w:type="numbering" w:customStyle="1" w:styleId="11120">
    <w:name w:val="無清單1112"/>
    <w:next w:val="a2"/>
    <w:uiPriority w:val="99"/>
    <w:semiHidden/>
    <w:unhideWhenUsed/>
    <w:rsid w:val="00F9703B"/>
  </w:style>
  <w:style w:type="paragraph" w:customStyle="1" w:styleId="Subtitle1">
    <w:name w:val="Subtitle1"/>
    <w:basedOn w:val="a"/>
    <w:next w:val="a"/>
    <w:uiPriority w:val="11"/>
    <w:qFormat/>
    <w:rsid w:val="00F9703B"/>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F9703B"/>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F9703B"/>
    <w:rPr>
      <w:rFonts w:ascii="Arial" w:hAnsi="Arial"/>
      <w:sz w:val="28"/>
      <w:lang w:val="en-GB" w:eastAsia="ko-KR" w:bidi="ar-SA"/>
    </w:rPr>
  </w:style>
  <w:style w:type="character" w:customStyle="1" w:styleId="CharChar33">
    <w:name w:val="Char Char33"/>
    <w:semiHidden/>
    <w:rsid w:val="00F9703B"/>
    <w:rPr>
      <w:rFonts w:ascii="Arial" w:hAnsi="Arial"/>
      <w:sz w:val="28"/>
      <w:lang w:val="en-GB" w:eastAsia="ko-KR" w:bidi="ar-SA"/>
    </w:rPr>
  </w:style>
  <w:style w:type="character" w:customStyle="1" w:styleId="CharChar32">
    <w:name w:val="Char Char32"/>
    <w:semiHidden/>
    <w:rsid w:val="00F9703B"/>
    <w:rPr>
      <w:rFonts w:ascii="Arial" w:hAnsi="Arial"/>
      <w:sz w:val="28"/>
      <w:lang w:val="en-GB" w:eastAsia="ko-KR" w:bidi="ar-SA"/>
    </w:rPr>
  </w:style>
  <w:style w:type="table" w:customStyle="1" w:styleId="TableGrid7">
    <w:name w:val="Table Grid7"/>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
    <w:name w:val="No List14"/>
    <w:next w:val="a2"/>
    <w:uiPriority w:val="99"/>
    <w:semiHidden/>
    <w:unhideWhenUsed/>
    <w:rsid w:val="00F9703B"/>
  </w:style>
  <w:style w:type="numbering" w:customStyle="1" w:styleId="131">
    <w:name w:val="リストなし13"/>
    <w:next w:val="a2"/>
    <w:uiPriority w:val="99"/>
    <w:semiHidden/>
    <w:unhideWhenUsed/>
    <w:rsid w:val="00F9703B"/>
  </w:style>
  <w:style w:type="table" w:customStyle="1" w:styleId="TableGrid13">
    <w:name w:val="Table Grid13"/>
    <w:basedOn w:val="a1"/>
    <w:next w:val="af3"/>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
    <w:name w:val="无列表13"/>
    <w:next w:val="a2"/>
    <w:semiHidden/>
    <w:rsid w:val="00F9703B"/>
  </w:style>
  <w:style w:type="table" w:customStyle="1" w:styleId="330">
    <w:name w:val="网格型3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
    <w:name w:val="No List23"/>
    <w:next w:val="a2"/>
    <w:semiHidden/>
    <w:rsid w:val="00F9703B"/>
  </w:style>
  <w:style w:type="numbering" w:customStyle="1" w:styleId="NoList33">
    <w:name w:val="No List33"/>
    <w:next w:val="a2"/>
    <w:uiPriority w:val="99"/>
    <w:semiHidden/>
    <w:rsid w:val="00F9703B"/>
  </w:style>
  <w:style w:type="table" w:customStyle="1" w:styleId="TableGrid43">
    <w:name w:val="Table Grid43"/>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2"/>
    <w:uiPriority w:val="99"/>
    <w:semiHidden/>
    <w:unhideWhenUsed/>
    <w:rsid w:val="00F9703B"/>
  </w:style>
  <w:style w:type="numbering" w:customStyle="1" w:styleId="140">
    <w:name w:val="無清單14"/>
    <w:next w:val="a2"/>
    <w:uiPriority w:val="99"/>
    <w:semiHidden/>
    <w:unhideWhenUsed/>
    <w:rsid w:val="00F9703B"/>
  </w:style>
  <w:style w:type="numbering" w:customStyle="1" w:styleId="1130">
    <w:name w:val="無清單113"/>
    <w:next w:val="a2"/>
    <w:uiPriority w:val="99"/>
    <w:semiHidden/>
    <w:unhideWhenUsed/>
    <w:rsid w:val="00F9703B"/>
  </w:style>
  <w:style w:type="table" w:customStyle="1" w:styleId="133">
    <w:name w:val="表格格線13"/>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0">
    <w:name w:val="无列表22"/>
    <w:next w:val="a2"/>
    <w:uiPriority w:val="99"/>
    <w:semiHidden/>
    <w:unhideWhenUsed/>
    <w:rsid w:val="00F9703B"/>
  </w:style>
  <w:style w:type="numbering" w:customStyle="1" w:styleId="NoList123">
    <w:name w:val="No List123"/>
    <w:next w:val="a2"/>
    <w:uiPriority w:val="99"/>
    <w:semiHidden/>
    <w:unhideWhenUsed/>
    <w:rsid w:val="00F9703B"/>
  </w:style>
  <w:style w:type="numbering" w:customStyle="1" w:styleId="1131">
    <w:name w:val="リストなし113"/>
    <w:next w:val="a2"/>
    <w:uiPriority w:val="99"/>
    <w:semiHidden/>
    <w:unhideWhenUsed/>
    <w:rsid w:val="00F9703B"/>
  </w:style>
  <w:style w:type="numbering" w:customStyle="1" w:styleId="1132">
    <w:name w:val="无列表113"/>
    <w:next w:val="a2"/>
    <w:semiHidden/>
    <w:rsid w:val="00F9703B"/>
  </w:style>
  <w:style w:type="numbering" w:customStyle="1" w:styleId="NoList213">
    <w:name w:val="No List213"/>
    <w:next w:val="a2"/>
    <w:semiHidden/>
    <w:rsid w:val="00F9703B"/>
  </w:style>
  <w:style w:type="numbering" w:customStyle="1" w:styleId="NoList313">
    <w:name w:val="No List313"/>
    <w:next w:val="a2"/>
    <w:uiPriority w:val="99"/>
    <w:semiHidden/>
    <w:rsid w:val="00F9703B"/>
  </w:style>
  <w:style w:type="numbering" w:customStyle="1" w:styleId="NoList1113">
    <w:name w:val="No List1113"/>
    <w:next w:val="a2"/>
    <w:uiPriority w:val="99"/>
    <w:semiHidden/>
    <w:unhideWhenUsed/>
    <w:rsid w:val="00F9703B"/>
  </w:style>
  <w:style w:type="numbering" w:customStyle="1" w:styleId="1230">
    <w:name w:val="無清單123"/>
    <w:next w:val="a2"/>
    <w:uiPriority w:val="99"/>
    <w:semiHidden/>
    <w:unhideWhenUsed/>
    <w:rsid w:val="00F9703B"/>
  </w:style>
  <w:style w:type="numbering" w:customStyle="1" w:styleId="1113">
    <w:name w:val="無清單1113"/>
    <w:next w:val="a2"/>
    <w:uiPriority w:val="99"/>
    <w:semiHidden/>
    <w:unhideWhenUsed/>
    <w:rsid w:val="00F9703B"/>
  </w:style>
  <w:style w:type="table" w:customStyle="1" w:styleId="TableGrid51">
    <w:name w:val="Table Grid5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表格格線11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
    <w:name w:val="No List1211"/>
    <w:next w:val="a2"/>
    <w:uiPriority w:val="99"/>
    <w:semiHidden/>
    <w:unhideWhenUsed/>
    <w:rsid w:val="00F9703B"/>
  </w:style>
  <w:style w:type="numbering" w:customStyle="1" w:styleId="11111">
    <w:name w:val="リストなし1111"/>
    <w:next w:val="a2"/>
    <w:uiPriority w:val="99"/>
    <w:semiHidden/>
    <w:unhideWhenUsed/>
    <w:rsid w:val="00F9703B"/>
  </w:style>
  <w:style w:type="numbering" w:customStyle="1" w:styleId="11112">
    <w:name w:val="无列表1111"/>
    <w:next w:val="a2"/>
    <w:semiHidden/>
    <w:rsid w:val="00F9703B"/>
  </w:style>
  <w:style w:type="numbering" w:customStyle="1" w:styleId="NoList2111">
    <w:name w:val="No List2111"/>
    <w:next w:val="a2"/>
    <w:semiHidden/>
    <w:rsid w:val="00F9703B"/>
  </w:style>
  <w:style w:type="numbering" w:customStyle="1" w:styleId="NoList3111">
    <w:name w:val="No List3111"/>
    <w:next w:val="a2"/>
    <w:uiPriority w:val="99"/>
    <w:semiHidden/>
    <w:rsid w:val="00F9703B"/>
  </w:style>
  <w:style w:type="numbering" w:customStyle="1" w:styleId="NoList11111">
    <w:name w:val="No List11111"/>
    <w:next w:val="a2"/>
    <w:uiPriority w:val="99"/>
    <w:semiHidden/>
    <w:unhideWhenUsed/>
    <w:rsid w:val="00F9703B"/>
  </w:style>
  <w:style w:type="numbering" w:customStyle="1" w:styleId="1211">
    <w:name w:val="無清單1211"/>
    <w:next w:val="a2"/>
    <w:uiPriority w:val="99"/>
    <w:semiHidden/>
    <w:unhideWhenUsed/>
    <w:rsid w:val="00F9703B"/>
  </w:style>
  <w:style w:type="numbering" w:customStyle="1" w:styleId="111110">
    <w:name w:val="無清單11111"/>
    <w:next w:val="a2"/>
    <w:uiPriority w:val="99"/>
    <w:semiHidden/>
    <w:unhideWhenUsed/>
    <w:rsid w:val="00F9703B"/>
  </w:style>
  <w:style w:type="numbering" w:customStyle="1" w:styleId="NoList51">
    <w:name w:val="No List51"/>
    <w:next w:val="a2"/>
    <w:uiPriority w:val="99"/>
    <w:semiHidden/>
    <w:unhideWhenUsed/>
    <w:rsid w:val="00F9703B"/>
  </w:style>
  <w:style w:type="table" w:customStyle="1" w:styleId="TableGrid61">
    <w:name w:val="Table Grid6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F9703B"/>
  </w:style>
  <w:style w:type="numbering" w:customStyle="1" w:styleId="1210">
    <w:name w:val="リストなし121"/>
    <w:next w:val="a2"/>
    <w:uiPriority w:val="99"/>
    <w:semiHidden/>
    <w:unhideWhenUsed/>
    <w:rsid w:val="00F9703B"/>
  </w:style>
  <w:style w:type="table" w:customStyle="1" w:styleId="TableGrid121">
    <w:name w:val="Table Grid12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
    <w:name w:val="无列表121"/>
    <w:next w:val="a2"/>
    <w:semiHidden/>
    <w:rsid w:val="00F9703B"/>
  </w:style>
  <w:style w:type="table" w:customStyle="1" w:styleId="321">
    <w:name w:val="网格型3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2"/>
    <w:semiHidden/>
    <w:rsid w:val="00F9703B"/>
  </w:style>
  <w:style w:type="numbering" w:customStyle="1" w:styleId="NoList321">
    <w:name w:val="No List321"/>
    <w:next w:val="a2"/>
    <w:uiPriority w:val="99"/>
    <w:semiHidden/>
    <w:rsid w:val="00F9703B"/>
  </w:style>
  <w:style w:type="table" w:customStyle="1" w:styleId="TableGrid421">
    <w:name w:val="Table Grid42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
    <w:name w:val="No List1121"/>
    <w:next w:val="a2"/>
    <w:uiPriority w:val="99"/>
    <w:semiHidden/>
    <w:unhideWhenUsed/>
    <w:rsid w:val="00F9703B"/>
  </w:style>
  <w:style w:type="numbering" w:customStyle="1" w:styleId="1310">
    <w:name w:val="無清單131"/>
    <w:next w:val="a2"/>
    <w:uiPriority w:val="99"/>
    <w:semiHidden/>
    <w:unhideWhenUsed/>
    <w:rsid w:val="00F9703B"/>
  </w:style>
  <w:style w:type="numbering" w:customStyle="1" w:styleId="11210">
    <w:name w:val="無清單1121"/>
    <w:next w:val="a2"/>
    <w:uiPriority w:val="99"/>
    <w:semiHidden/>
    <w:unhideWhenUsed/>
    <w:rsid w:val="00F9703B"/>
  </w:style>
  <w:style w:type="table" w:customStyle="1" w:styleId="1213">
    <w:name w:val="表格格線12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
    <w:name w:val="无列表211"/>
    <w:next w:val="a2"/>
    <w:uiPriority w:val="99"/>
    <w:semiHidden/>
    <w:unhideWhenUsed/>
    <w:rsid w:val="00F9703B"/>
  </w:style>
  <w:style w:type="numbering" w:customStyle="1" w:styleId="NoList1221">
    <w:name w:val="No List1221"/>
    <w:next w:val="a2"/>
    <w:uiPriority w:val="99"/>
    <w:semiHidden/>
    <w:unhideWhenUsed/>
    <w:rsid w:val="00F9703B"/>
  </w:style>
  <w:style w:type="numbering" w:customStyle="1" w:styleId="11211">
    <w:name w:val="リストなし1121"/>
    <w:next w:val="a2"/>
    <w:uiPriority w:val="99"/>
    <w:semiHidden/>
    <w:unhideWhenUsed/>
    <w:rsid w:val="00F9703B"/>
  </w:style>
  <w:style w:type="numbering" w:customStyle="1" w:styleId="11212">
    <w:name w:val="无列表1121"/>
    <w:next w:val="a2"/>
    <w:semiHidden/>
    <w:rsid w:val="00F9703B"/>
  </w:style>
  <w:style w:type="numbering" w:customStyle="1" w:styleId="NoList2121">
    <w:name w:val="No List2121"/>
    <w:next w:val="a2"/>
    <w:semiHidden/>
    <w:rsid w:val="00F9703B"/>
  </w:style>
  <w:style w:type="numbering" w:customStyle="1" w:styleId="NoList3121">
    <w:name w:val="No List3121"/>
    <w:next w:val="a2"/>
    <w:uiPriority w:val="99"/>
    <w:semiHidden/>
    <w:rsid w:val="00F9703B"/>
  </w:style>
  <w:style w:type="numbering" w:customStyle="1" w:styleId="NoList11121">
    <w:name w:val="No List11121"/>
    <w:next w:val="a2"/>
    <w:uiPriority w:val="99"/>
    <w:semiHidden/>
    <w:unhideWhenUsed/>
    <w:rsid w:val="00F9703B"/>
  </w:style>
  <w:style w:type="numbering" w:customStyle="1" w:styleId="1221">
    <w:name w:val="無清單1221"/>
    <w:next w:val="a2"/>
    <w:uiPriority w:val="99"/>
    <w:semiHidden/>
    <w:unhideWhenUsed/>
    <w:rsid w:val="00F9703B"/>
  </w:style>
  <w:style w:type="numbering" w:customStyle="1" w:styleId="11121">
    <w:name w:val="無清單11121"/>
    <w:next w:val="a2"/>
    <w:uiPriority w:val="99"/>
    <w:semiHidden/>
    <w:unhideWhenUsed/>
    <w:rsid w:val="00F9703B"/>
  </w:style>
  <w:style w:type="paragraph" w:styleId="aff6">
    <w:name w:val="Intense Quote"/>
    <w:basedOn w:val="a"/>
    <w:next w:val="a"/>
    <w:link w:val="Charf1"/>
    <w:uiPriority w:val="30"/>
    <w:qFormat/>
    <w:rsid w:val="00F9703B"/>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f1">
    <w:name w:val="明显引用 Char"/>
    <w:basedOn w:val="a0"/>
    <w:link w:val="aff6"/>
    <w:uiPriority w:val="30"/>
    <w:rsid w:val="00F9703B"/>
    <w:rPr>
      <w:rFonts w:ascii="Times New Roman" w:eastAsia="宋体" w:hAnsi="Times New Roman"/>
      <w:i/>
      <w:iCs/>
      <w:color w:val="4F81BD" w:themeColor="accent1"/>
      <w:lang w:val="en-GB" w:eastAsia="en-US"/>
    </w:rPr>
  </w:style>
  <w:style w:type="paragraph" w:customStyle="1" w:styleId="1b">
    <w:name w:val="副标题1"/>
    <w:basedOn w:val="a"/>
    <w:next w:val="a"/>
    <w:uiPriority w:val="11"/>
    <w:qFormat/>
    <w:rsid w:val="00F9703B"/>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1">
    <w:name w:val="副标题 Char1"/>
    <w:basedOn w:val="a0"/>
    <w:rsid w:val="00F9703B"/>
    <w:rPr>
      <w:rFonts w:asciiTheme="majorHAnsi" w:eastAsia="宋体" w:hAnsiTheme="majorHAnsi" w:cstheme="majorBidi"/>
      <w:b/>
      <w:bCs/>
      <w:kern w:val="28"/>
      <w:sz w:val="32"/>
      <w:szCs w:val="32"/>
      <w:lang w:val="en-GB" w:eastAsia="en-US"/>
    </w:rPr>
  </w:style>
  <w:style w:type="table" w:customStyle="1" w:styleId="1c">
    <w:name w:val="网格型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next w:val="af3"/>
    <w:uiPriority w:val="39"/>
    <w:rsid w:val="00F9703B"/>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d">
    <w:name w:val="明显引用1"/>
    <w:basedOn w:val="a"/>
    <w:next w:val="a"/>
    <w:uiPriority w:val="30"/>
    <w:qFormat/>
    <w:rsid w:val="00F9703B"/>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2">
    <w:name w:val="明显引用 Char1"/>
    <w:basedOn w:val="a0"/>
    <w:uiPriority w:val="30"/>
    <w:rsid w:val="00F9703B"/>
    <w:rPr>
      <w:rFonts w:ascii="Times New Roman" w:hAnsi="Times New Roman"/>
      <w:i/>
      <w:iCs/>
      <w:color w:val="4F81BD" w:themeColor="accent1"/>
      <w:lang w:val="en-GB" w:eastAsia="en-US"/>
    </w:rPr>
  </w:style>
  <w:style w:type="numbering" w:customStyle="1" w:styleId="38">
    <w:name w:val="无列表3"/>
    <w:next w:val="a2"/>
    <w:uiPriority w:val="99"/>
    <w:semiHidden/>
    <w:unhideWhenUsed/>
    <w:rsid w:val="00F9703B"/>
  </w:style>
  <w:style w:type="table" w:customStyle="1" w:styleId="2b">
    <w:name w:val="网格型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
    <w:name w:val="无列表131"/>
    <w:next w:val="a2"/>
    <w:semiHidden/>
    <w:rsid w:val="00F9703B"/>
  </w:style>
  <w:style w:type="numbering" w:customStyle="1" w:styleId="NoList1131">
    <w:name w:val="No List1131"/>
    <w:next w:val="a2"/>
    <w:uiPriority w:val="99"/>
    <w:semiHidden/>
    <w:unhideWhenUsed/>
    <w:rsid w:val="00F9703B"/>
  </w:style>
  <w:style w:type="numbering" w:customStyle="1" w:styleId="NoList411">
    <w:name w:val="No List411"/>
    <w:next w:val="a2"/>
    <w:uiPriority w:val="99"/>
    <w:semiHidden/>
    <w:unhideWhenUsed/>
    <w:rsid w:val="00F9703B"/>
  </w:style>
  <w:style w:type="table" w:customStyle="1" w:styleId="TableGrid112">
    <w:name w:val="Table Grid11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F9703B"/>
  </w:style>
  <w:style w:type="numbering" w:customStyle="1" w:styleId="NoList12111">
    <w:name w:val="No List12111"/>
    <w:next w:val="a2"/>
    <w:uiPriority w:val="99"/>
    <w:semiHidden/>
    <w:unhideWhenUsed/>
    <w:rsid w:val="00F9703B"/>
  </w:style>
  <w:style w:type="numbering" w:customStyle="1" w:styleId="111111">
    <w:name w:val="リストなし11111"/>
    <w:next w:val="a2"/>
    <w:uiPriority w:val="99"/>
    <w:semiHidden/>
    <w:unhideWhenUsed/>
    <w:rsid w:val="00F9703B"/>
  </w:style>
  <w:style w:type="numbering" w:customStyle="1" w:styleId="111112">
    <w:name w:val="无列表11111"/>
    <w:next w:val="a2"/>
    <w:semiHidden/>
    <w:rsid w:val="00F9703B"/>
  </w:style>
  <w:style w:type="numbering" w:customStyle="1" w:styleId="NoList21111">
    <w:name w:val="No List21111"/>
    <w:next w:val="a2"/>
    <w:semiHidden/>
    <w:rsid w:val="00F9703B"/>
  </w:style>
  <w:style w:type="numbering" w:customStyle="1" w:styleId="NoList31111">
    <w:name w:val="No List31111"/>
    <w:next w:val="a2"/>
    <w:uiPriority w:val="99"/>
    <w:semiHidden/>
    <w:rsid w:val="00F9703B"/>
  </w:style>
  <w:style w:type="numbering" w:customStyle="1" w:styleId="NoList111111">
    <w:name w:val="No List111111"/>
    <w:next w:val="a2"/>
    <w:uiPriority w:val="99"/>
    <w:semiHidden/>
    <w:unhideWhenUsed/>
    <w:rsid w:val="00F9703B"/>
  </w:style>
  <w:style w:type="numbering" w:customStyle="1" w:styleId="12111">
    <w:name w:val="無清單12111"/>
    <w:next w:val="a2"/>
    <w:uiPriority w:val="99"/>
    <w:semiHidden/>
    <w:unhideWhenUsed/>
    <w:rsid w:val="00F9703B"/>
  </w:style>
  <w:style w:type="numbering" w:customStyle="1" w:styleId="1111110">
    <w:name w:val="無清單111111"/>
    <w:next w:val="a2"/>
    <w:uiPriority w:val="99"/>
    <w:semiHidden/>
    <w:unhideWhenUsed/>
    <w:rsid w:val="00F9703B"/>
  </w:style>
  <w:style w:type="numbering" w:customStyle="1" w:styleId="NoList1311">
    <w:name w:val="No List1311"/>
    <w:next w:val="a2"/>
    <w:uiPriority w:val="99"/>
    <w:semiHidden/>
    <w:unhideWhenUsed/>
    <w:rsid w:val="00F9703B"/>
  </w:style>
  <w:style w:type="numbering" w:customStyle="1" w:styleId="12110">
    <w:name w:val="リストなし1211"/>
    <w:next w:val="a2"/>
    <w:uiPriority w:val="99"/>
    <w:semiHidden/>
    <w:unhideWhenUsed/>
    <w:rsid w:val="00F9703B"/>
  </w:style>
  <w:style w:type="numbering" w:customStyle="1" w:styleId="12112">
    <w:name w:val="无列表1211"/>
    <w:next w:val="a2"/>
    <w:semiHidden/>
    <w:rsid w:val="00F9703B"/>
  </w:style>
  <w:style w:type="numbering" w:customStyle="1" w:styleId="NoList2211">
    <w:name w:val="No List2211"/>
    <w:next w:val="a2"/>
    <w:semiHidden/>
    <w:rsid w:val="00F9703B"/>
  </w:style>
  <w:style w:type="numbering" w:customStyle="1" w:styleId="NoList3211">
    <w:name w:val="No List3211"/>
    <w:next w:val="a2"/>
    <w:uiPriority w:val="99"/>
    <w:semiHidden/>
    <w:rsid w:val="00F9703B"/>
  </w:style>
  <w:style w:type="numbering" w:customStyle="1" w:styleId="NoList11211">
    <w:name w:val="No List11211"/>
    <w:next w:val="a2"/>
    <w:uiPriority w:val="99"/>
    <w:semiHidden/>
    <w:unhideWhenUsed/>
    <w:rsid w:val="00F9703B"/>
  </w:style>
  <w:style w:type="numbering" w:customStyle="1" w:styleId="13110">
    <w:name w:val="無清單1311"/>
    <w:next w:val="a2"/>
    <w:uiPriority w:val="99"/>
    <w:semiHidden/>
    <w:unhideWhenUsed/>
    <w:rsid w:val="00F9703B"/>
  </w:style>
  <w:style w:type="numbering" w:customStyle="1" w:styleId="112110">
    <w:name w:val="無清單11211"/>
    <w:next w:val="a2"/>
    <w:uiPriority w:val="99"/>
    <w:semiHidden/>
    <w:unhideWhenUsed/>
    <w:rsid w:val="00F9703B"/>
  </w:style>
  <w:style w:type="numbering" w:customStyle="1" w:styleId="2111">
    <w:name w:val="无列表2111"/>
    <w:next w:val="a2"/>
    <w:uiPriority w:val="99"/>
    <w:semiHidden/>
    <w:unhideWhenUsed/>
    <w:rsid w:val="00F9703B"/>
  </w:style>
  <w:style w:type="numbering" w:customStyle="1" w:styleId="NoList12211">
    <w:name w:val="No List12211"/>
    <w:next w:val="a2"/>
    <w:uiPriority w:val="99"/>
    <w:semiHidden/>
    <w:unhideWhenUsed/>
    <w:rsid w:val="00F9703B"/>
  </w:style>
  <w:style w:type="numbering" w:customStyle="1" w:styleId="112111">
    <w:name w:val="リストなし11211"/>
    <w:next w:val="a2"/>
    <w:uiPriority w:val="99"/>
    <w:semiHidden/>
    <w:unhideWhenUsed/>
    <w:rsid w:val="00F9703B"/>
  </w:style>
  <w:style w:type="numbering" w:customStyle="1" w:styleId="112112">
    <w:name w:val="无列表11211"/>
    <w:next w:val="a2"/>
    <w:semiHidden/>
    <w:rsid w:val="00F9703B"/>
  </w:style>
  <w:style w:type="numbering" w:customStyle="1" w:styleId="NoList21211">
    <w:name w:val="No List21211"/>
    <w:next w:val="a2"/>
    <w:semiHidden/>
    <w:rsid w:val="00F9703B"/>
  </w:style>
  <w:style w:type="numbering" w:customStyle="1" w:styleId="NoList31211">
    <w:name w:val="No List31211"/>
    <w:next w:val="a2"/>
    <w:uiPriority w:val="99"/>
    <w:semiHidden/>
    <w:rsid w:val="00F9703B"/>
  </w:style>
  <w:style w:type="numbering" w:customStyle="1" w:styleId="NoList111211">
    <w:name w:val="No List111211"/>
    <w:next w:val="a2"/>
    <w:uiPriority w:val="99"/>
    <w:semiHidden/>
    <w:unhideWhenUsed/>
    <w:rsid w:val="00F9703B"/>
  </w:style>
  <w:style w:type="numbering" w:customStyle="1" w:styleId="12211">
    <w:name w:val="無清單12211"/>
    <w:next w:val="a2"/>
    <w:uiPriority w:val="99"/>
    <w:semiHidden/>
    <w:unhideWhenUsed/>
    <w:rsid w:val="00F9703B"/>
  </w:style>
  <w:style w:type="numbering" w:customStyle="1" w:styleId="111211">
    <w:name w:val="無清單111211"/>
    <w:next w:val="a2"/>
    <w:uiPriority w:val="99"/>
    <w:semiHidden/>
    <w:unhideWhenUsed/>
    <w:rsid w:val="00F9703B"/>
  </w:style>
  <w:style w:type="paragraph" w:customStyle="1" w:styleId="IntenseQuote1">
    <w:name w:val="Intense Quote1"/>
    <w:basedOn w:val="a"/>
    <w:next w:val="a"/>
    <w:uiPriority w:val="30"/>
    <w:qFormat/>
    <w:rsid w:val="00F9703B"/>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0"/>
    <w:rsid w:val="00F9703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F9703B"/>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F9703B"/>
  </w:style>
  <w:style w:type="numbering" w:customStyle="1" w:styleId="NoList61">
    <w:name w:val="No List61"/>
    <w:next w:val="a2"/>
    <w:uiPriority w:val="99"/>
    <w:semiHidden/>
    <w:unhideWhenUsed/>
    <w:rsid w:val="00F9703B"/>
  </w:style>
  <w:style w:type="numbering" w:customStyle="1" w:styleId="NoList141">
    <w:name w:val="No List141"/>
    <w:next w:val="a2"/>
    <w:uiPriority w:val="99"/>
    <w:semiHidden/>
    <w:unhideWhenUsed/>
    <w:rsid w:val="00F9703B"/>
  </w:style>
  <w:style w:type="numbering" w:customStyle="1" w:styleId="1312">
    <w:name w:val="リストなし131"/>
    <w:next w:val="a2"/>
    <w:uiPriority w:val="99"/>
    <w:semiHidden/>
    <w:unhideWhenUsed/>
    <w:rsid w:val="00F9703B"/>
  </w:style>
  <w:style w:type="numbering" w:customStyle="1" w:styleId="NoList231">
    <w:name w:val="No List231"/>
    <w:next w:val="a2"/>
    <w:semiHidden/>
    <w:rsid w:val="00F9703B"/>
  </w:style>
  <w:style w:type="numbering" w:customStyle="1" w:styleId="NoList331">
    <w:name w:val="No List331"/>
    <w:next w:val="a2"/>
    <w:uiPriority w:val="99"/>
    <w:semiHidden/>
    <w:rsid w:val="00F9703B"/>
  </w:style>
  <w:style w:type="numbering" w:customStyle="1" w:styleId="NoList114">
    <w:name w:val="No List114"/>
    <w:next w:val="a2"/>
    <w:uiPriority w:val="99"/>
    <w:semiHidden/>
    <w:unhideWhenUsed/>
    <w:rsid w:val="00F9703B"/>
  </w:style>
  <w:style w:type="numbering" w:customStyle="1" w:styleId="141">
    <w:name w:val="無清單141"/>
    <w:next w:val="a2"/>
    <w:uiPriority w:val="99"/>
    <w:semiHidden/>
    <w:unhideWhenUsed/>
    <w:rsid w:val="00F9703B"/>
  </w:style>
  <w:style w:type="numbering" w:customStyle="1" w:styleId="11310">
    <w:name w:val="無清單1131"/>
    <w:next w:val="a2"/>
    <w:uiPriority w:val="99"/>
    <w:semiHidden/>
    <w:unhideWhenUsed/>
    <w:rsid w:val="00F9703B"/>
  </w:style>
  <w:style w:type="numbering" w:customStyle="1" w:styleId="NoList42">
    <w:name w:val="No List42"/>
    <w:next w:val="a2"/>
    <w:uiPriority w:val="99"/>
    <w:semiHidden/>
    <w:unhideWhenUsed/>
    <w:rsid w:val="00F9703B"/>
  </w:style>
  <w:style w:type="numbering" w:customStyle="1" w:styleId="NoList1231">
    <w:name w:val="No List1231"/>
    <w:next w:val="a2"/>
    <w:uiPriority w:val="99"/>
    <w:semiHidden/>
    <w:unhideWhenUsed/>
    <w:rsid w:val="00F9703B"/>
  </w:style>
  <w:style w:type="numbering" w:customStyle="1" w:styleId="11311">
    <w:name w:val="リストなし1131"/>
    <w:next w:val="a2"/>
    <w:uiPriority w:val="99"/>
    <w:semiHidden/>
    <w:unhideWhenUsed/>
    <w:rsid w:val="00F9703B"/>
  </w:style>
  <w:style w:type="numbering" w:customStyle="1" w:styleId="11312">
    <w:name w:val="无列表1131"/>
    <w:next w:val="a2"/>
    <w:semiHidden/>
    <w:rsid w:val="00F9703B"/>
  </w:style>
  <w:style w:type="numbering" w:customStyle="1" w:styleId="NoList2131">
    <w:name w:val="No List2131"/>
    <w:next w:val="a2"/>
    <w:semiHidden/>
    <w:rsid w:val="00F9703B"/>
  </w:style>
  <w:style w:type="numbering" w:customStyle="1" w:styleId="NoList3131">
    <w:name w:val="No List3131"/>
    <w:next w:val="a2"/>
    <w:uiPriority w:val="99"/>
    <w:semiHidden/>
    <w:rsid w:val="00F9703B"/>
  </w:style>
  <w:style w:type="numbering" w:customStyle="1" w:styleId="NoList11131">
    <w:name w:val="No List11131"/>
    <w:next w:val="a2"/>
    <w:uiPriority w:val="99"/>
    <w:semiHidden/>
    <w:unhideWhenUsed/>
    <w:rsid w:val="00F9703B"/>
  </w:style>
  <w:style w:type="numbering" w:customStyle="1" w:styleId="1231">
    <w:name w:val="無清單1231"/>
    <w:next w:val="a2"/>
    <w:uiPriority w:val="99"/>
    <w:semiHidden/>
    <w:unhideWhenUsed/>
    <w:rsid w:val="00F9703B"/>
  </w:style>
  <w:style w:type="numbering" w:customStyle="1" w:styleId="11131">
    <w:name w:val="無清單11131"/>
    <w:next w:val="a2"/>
    <w:uiPriority w:val="99"/>
    <w:semiHidden/>
    <w:unhideWhenUsed/>
    <w:rsid w:val="00F9703B"/>
  </w:style>
  <w:style w:type="numbering" w:customStyle="1" w:styleId="NoList1212">
    <w:name w:val="No List1212"/>
    <w:next w:val="a2"/>
    <w:uiPriority w:val="99"/>
    <w:semiHidden/>
    <w:unhideWhenUsed/>
    <w:rsid w:val="00F9703B"/>
  </w:style>
  <w:style w:type="numbering" w:customStyle="1" w:styleId="11122">
    <w:name w:val="リストなし1112"/>
    <w:next w:val="a2"/>
    <w:uiPriority w:val="99"/>
    <w:semiHidden/>
    <w:unhideWhenUsed/>
    <w:rsid w:val="00F9703B"/>
  </w:style>
  <w:style w:type="numbering" w:customStyle="1" w:styleId="11123">
    <w:name w:val="无列表1112"/>
    <w:next w:val="a2"/>
    <w:semiHidden/>
    <w:rsid w:val="00F9703B"/>
  </w:style>
  <w:style w:type="numbering" w:customStyle="1" w:styleId="NoList2112">
    <w:name w:val="No List2112"/>
    <w:next w:val="a2"/>
    <w:semiHidden/>
    <w:rsid w:val="00F9703B"/>
  </w:style>
  <w:style w:type="numbering" w:customStyle="1" w:styleId="NoList3112">
    <w:name w:val="No List3112"/>
    <w:next w:val="a2"/>
    <w:uiPriority w:val="99"/>
    <w:semiHidden/>
    <w:rsid w:val="00F9703B"/>
  </w:style>
  <w:style w:type="numbering" w:customStyle="1" w:styleId="NoList11112">
    <w:name w:val="No List11112"/>
    <w:next w:val="a2"/>
    <w:uiPriority w:val="99"/>
    <w:semiHidden/>
    <w:unhideWhenUsed/>
    <w:rsid w:val="00F9703B"/>
  </w:style>
  <w:style w:type="numbering" w:customStyle="1" w:styleId="12120">
    <w:name w:val="無清單1212"/>
    <w:next w:val="a2"/>
    <w:uiPriority w:val="99"/>
    <w:semiHidden/>
    <w:unhideWhenUsed/>
    <w:rsid w:val="00F9703B"/>
  </w:style>
  <w:style w:type="numbering" w:customStyle="1" w:styleId="111120">
    <w:name w:val="無清單11112"/>
    <w:next w:val="a2"/>
    <w:uiPriority w:val="99"/>
    <w:semiHidden/>
    <w:unhideWhenUsed/>
    <w:rsid w:val="00F9703B"/>
  </w:style>
  <w:style w:type="numbering" w:customStyle="1" w:styleId="NoList52">
    <w:name w:val="No List52"/>
    <w:next w:val="a2"/>
    <w:uiPriority w:val="99"/>
    <w:semiHidden/>
    <w:unhideWhenUsed/>
    <w:rsid w:val="00F9703B"/>
  </w:style>
  <w:style w:type="numbering" w:customStyle="1" w:styleId="NoList132">
    <w:name w:val="No List132"/>
    <w:next w:val="a2"/>
    <w:uiPriority w:val="99"/>
    <w:semiHidden/>
    <w:unhideWhenUsed/>
    <w:rsid w:val="00F9703B"/>
  </w:style>
  <w:style w:type="numbering" w:customStyle="1" w:styleId="1222">
    <w:name w:val="リストなし122"/>
    <w:next w:val="a2"/>
    <w:uiPriority w:val="99"/>
    <w:semiHidden/>
    <w:unhideWhenUsed/>
    <w:rsid w:val="00F9703B"/>
  </w:style>
  <w:style w:type="numbering" w:customStyle="1" w:styleId="1223">
    <w:name w:val="无列表122"/>
    <w:next w:val="a2"/>
    <w:semiHidden/>
    <w:rsid w:val="00F9703B"/>
  </w:style>
  <w:style w:type="numbering" w:customStyle="1" w:styleId="NoList222">
    <w:name w:val="No List222"/>
    <w:next w:val="a2"/>
    <w:semiHidden/>
    <w:rsid w:val="00F9703B"/>
  </w:style>
  <w:style w:type="numbering" w:customStyle="1" w:styleId="NoList322">
    <w:name w:val="No List322"/>
    <w:next w:val="a2"/>
    <w:uiPriority w:val="99"/>
    <w:semiHidden/>
    <w:rsid w:val="00F9703B"/>
  </w:style>
  <w:style w:type="numbering" w:customStyle="1" w:styleId="NoList1122">
    <w:name w:val="No List1122"/>
    <w:next w:val="a2"/>
    <w:uiPriority w:val="99"/>
    <w:semiHidden/>
    <w:unhideWhenUsed/>
    <w:rsid w:val="00F9703B"/>
  </w:style>
  <w:style w:type="numbering" w:customStyle="1" w:styleId="1320">
    <w:name w:val="無清單132"/>
    <w:next w:val="a2"/>
    <w:uiPriority w:val="99"/>
    <w:semiHidden/>
    <w:unhideWhenUsed/>
    <w:rsid w:val="00F9703B"/>
  </w:style>
  <w:style w:type="numbering" w:customStyle="1" w:styleId="11220">
    <w:name w:val="無清單1122"/>
    <w:next w:val="a2"/>
    <w:uiPriority w:val="99"/>
    <w:semiHidden/>
    <w:unhideWhenUsed/>
    <w:rsid w:val="00F9703B"/>
  </w:style>
  <w:style w:type="numbering" w:customStyle="1" w:styleId="212">
    <w:name w:val="无列表212"/>
    <w:next w:val="a2"/>
    <w:uiPriority w:val="99"/>
    <w:semiHidden/>
    <w:unhideWhenUsed/>
    <w:rsid w:val="00F9703B"/>
  </w:style>
  <w:style w:type="numbering" w:customStyle="1" w:styleId="NoList11122">
    <w:name w:val="No List11122"/>
    <w:next w:val="a2"/>
    <w:uiPriority w:val="99"/>
    <w:semiHidden/>
    <w:unhideWhenUsed/>
    <w:rsid w:val="00F9703B"/>
  </w:style>
  <w:style w:type="numbering" w:customStyle="1" w:styleId="NoList7">
    <w:name w:val="No List7"/>
    <w:next w:val="a2"/>
    <w:uiPriority w:val="99"/>
    <w:semiHidden/>
    <w:unhideWhenUsed/>
    <w:rsid w:val="00F9703B"/>
  </w:style>
  <w:style w:type="table" w:customStyle="1" w:styleId="TableGrid8">
    <w:name w:val="Table Grid8"/>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2"/>
    <w:uiPriority w:val="99"/>
    <w:semiHidden/>
    <w:unhideWhenUsed/>
    <w:rsid w:val="00F9703B"/>
  </w:style>
  <w:style w:type="numbering" w:customStyle="1" w:styleId="142">
    <w:name w:val="リストなし14"/>
    <w:next w:val="a2"/>
    <w:uiPriority w:val="99"/>
    <w:semiHidden/>
    <w:unhideWhenUsed/>
    <w:rsid w:val="00F9703B"/>
  </w:style>
  <w:style w:type="table" w:customStyle="1" w:styleId="TableGrid14">
    <w:name w:val="Table Grid14"/>
    <w:basedOn w:val="a1"/>
    <w:next w:val="af3"/>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3">
    <w:name w:val="无列表14"/>
    <w:next w:val="a2"/>
    <w:semiHidden/>
    <w:rsid w:val="00F9703B"/>
  </w:style>
  <w:style w:type="table" w:customStyle="1" w:styleId="340">
    <w:name w:val="网格型3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
    <w:name w:val="No List24"/>
    <w:next w:val="a2"/>
    <w:semiHidden/>
    <w:rsid w:val="00F9703B"/>
  </w:style>
  <w:style w:type="numbering" w:customStyle="1" w:styleId="NoList34">
    <w:name w:val="No List34"/>
    <w:next w:val="a2"/>
    <w:uiPriority w:val="99"/>
    <w:semiHidden/>
    <w:rsid w:val="00F9703B"/>
  </w:style>
  <w:style w:type="table" w:customStyle="1" w:styleId="TableGrid44">
    <w:name w:val="Table Grid44"/>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
    <w:name w:val="No List115"/>
    <w:next w:val="a2"/>
    <w:uiPriority w:val="99"/>
    <w:semiHidden/>
    <w:unhideWhenUsed/>
    <w:rsid w:val="00F9703B"/>
  </w:style>
  <w:style w:type="numbering" w:customStyle="1" w:styleId="150">
    <w:name w:val="無清單15"/>
    <w:next w:val="a2"/>
    <w:uiPriority w:val="99"/>
    <w:semiHidden/>
    <w:unhideWhenUsed/>
    <w:rsid w:val="00F9703B"/>
  </w:style>
  <w:style w:type="numbering" w:customStyle="1" w:styleId="114">
    <w:name w:val="無清單114"/>
    <w:next w:val="a2"/>
    <w:uiPriority w:val="99"/>
    <w:semiHidden/>
    <w:unhideWhenUsed/>
    <w:rsid w:val="00F9703B"/>
  </w:style>
  <w:style w:type="table" w:customStyle="1" w:styleId="144">
    <w:name w:val="表格格線14"/>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
    <w:name w:val="No List43"/>
    <w:next w:val="a2"/>
    <w:uiPriority w:val="99"/>
    <w:semiHidden/>
    <w:unhideWhenUsed/>
    <w:rsid w:val="00F9703B"/>
  </w:style>
  <w:style w:type="table" w:customStyle="1" w:styleId="TableGrid52">
    <w:name w:val="Table Grid5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2"/>
    <w:uiPriority w:val="99"/>
    <w:semiHidden/>
    <w:unhideWhenUsed/>
    <w:rsid w:val="00F9703B"/>
  </w:style>
  <w:style w:type="numbering" w:customStyle="1" w:styleId="1140">
    <w:name w:val="リストなし114"/>
    <w:next w:val="a2"/>
    <w:uiPriority w:val="99"/>
    <w:semiHidden/>
    <w:unhideWhenUsed/>
    <w:rsid w:val="00F9703B"/>
  </w:style>
  <w:style w:type="table" w:customStyle="1" w:styleId="TableGrid113">
    <w:name w:val="Table Grid113"/>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
    <w:name w:val="无列表114"/>
    <w:next w:val="a2"/>
    <w:semiHidden/>
    <w:rsid w:val="00F9703B"/>
  </w:style>
  <w:style w:type="table" w:customStyle="1" w:styleId="312">
    <w:name w:val="网格型3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
    <w:name w:val="No List214"/>
    <w:next w:val="a2"/>
    <w:semiHidden/>
    <w:rsid w:val="00F9703B"/>
  </w:style>
  <w:style w:type="numbering" w:customStyle="1" w:styleId="NoList314">
    <w:name w:val="No List314"/>
    <w:next w:val="a2"/>
    <w:uiPriority w:val="99"/>
    <w:semiHidden/>
    <w:rsid w:val="00F9703B"/>
  </w:style>
  <w:style w:type="table" w:customStyle="1" w:styleId="TableGrid412">
    <w:name w:val="Table Grid41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
    <w:name w:val="No List1114"/>
    <w:next w:val="a2"/>
    <w:uiPriority w:val="99"/>
    <w:semiHidden/>
    <w:unhideWhenUsed/>
    <w:rsid w:val="00F9703B"/>
  </w:style>
  <w:style w:type="numbering" w:customStyle="1" w:styleId="1240">
    <w:name w:val="無清單124"/>
    <w:next w:val="a2"/>
    <w:uiPriority w:val="99"/>
    <w:semiHidden/>
    <w:unhideWhenUsed/>
    <w:rsid w:val="00F9703B"/>
  </w:style>
  <w:style w:type="numbering" w:customStyle="1" w:styleId="11140">
    <w:name w:val="無清單1114"/>
    <w:next w:val="a2"/>
    <w:uiPriority w:val="99"/>
    <w:semiHidden/>
    <w:unhideWhenUsed/>
    <w:rsid w:val="00F9703B"/>
  </w:style>
  <w:style w:type="table" w:customStyle="1" w:styleId="1123">
    <w:name w:val="表格格線11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0">
    <w:name w:val="无列表23"/>
    <w:next w:val="a2"/>
    <w:uiPriority w:val="99"/>
    <w:semiHidden/>
    <w:unhideWhenUsed/>
    <w:rsid w:val="00F9703B"/>
  </w:style>
  <w:style w:type="numbering" w:customStyle="1" w:styleId="NoList1213">
    <w:name w:val="No List1213"/>
    <w:next w:val="a2"/>
    <w:uiPriority w:val="99"/>
    <w:semiHidden/>
    <w:unhideWhenUsed/>
    <w:rsid w:val="00F9703B"/>
  </w:style>
  <w:style w:type="numbering" w:customStyle="1" w:styleId="11130">
    <w:name w:val="リストなし1113"/>
    <w:next w:val="a2"/>
    <w:uiPriority w:val="99"/>
    <w:semiHidden/>
    <w:unhideWhenUsed/>
    <w:rsid w:val="00F9703B"/>
  </w:style>
  <w:style w:type="numbering" w:customStyle="1" w:styleId="11132">
    <w:name w:val="无列表1113"/>
    <w:next w:val="a2"/>
    <w:semiHidden/>
    <w:rsid w:val="00F9703B"/>
  </w:style>
  <w:style w:type="numbering" w:customStyle="1" w:styleId="NoList2113">
    <w:name w:val="No List2113"/>
    <w:next w:val="a2"/>
    <w:semiHidden/>
    <w:rsid w:val="00F9703B"/>
  </w:style>
  <w:style w:type="numbering" w:customStyle="1" w:styleId="NoList3113">
    <w:name w:val="No List3113"/>
    <w:next w:val="a2"/>
    <w:uiPriority w:val="99"/>
    <w:semiHidden/>
    <w:rsid w:val="00F9703B"/>
  </w:style>
  <w:style w:type="numbering" w:customStyle="1" w:styleId="NoList11113">
    <w:name w:val="No List11113"/>
    <w:next w:val="a2"/>
    <w:uiPriority w:val="99"/>
    <w:semiHidden/>
    <w:unhideWhenUsed/>
    <w:rsid w:val="00F9703B"/>
  </w:style>
  <w:style w:type="numbering" w:customStyle="1" w:styleId="12130">
    <w:name w:val="無清單1213"/>
    <w:next w:val="a2"/>
    <w:uiPriority w:val="99"/>
    <w:semiHidden/>
    <w:unhideWhenUsed/>
    <w:rsid w:val="00F9703B"/>
  </w:style>
  <w:style w:type="numbering" w:customStyle="1" w:styleId="11113">
    <w:name w:val="無清單11113"/>
    <w:next w:val="a2"/>
    <w:uiPriority w:val="99"/>
    <w:semiHidden/>
    <w:unhideWhenUsed/>
    <w:rsid w:val="00F9703B"/>
  </w:style>
  <w:style w:type="numbering" w:customStyle="1" w:styleId="NoList53">
    <w:name w:val="No List53"/>
    <w:next w:val="a2"/>
    <w:uiPriority w:val="99"/>
    <w:semiHidden/>
    <w:unhideWhenUsed/>
    <w:rsid w:val="00F9703B"/>
  </w:style>
  <w:style w:type="table" w:customStyle="1" w:styleId="TableGrid62">
    <w:name w:val="Table Grid6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
    <w:name w:val="No List133"/>
    <w:next w:val="a2"/>
    <w:uiPriority w:val="99"/>
    <w:semiHidden/>
    <w:unhideWhenUsed/>
    <w:rsid w:val="00F9703B"/>
  </w:style>
  <w:style w:type="numbering" w:customStyle="1" w:styleId="1232">
    <w:name w:val="リストなし123"/>
    <w:next w:val="a2"/>
    <w:uiPriority w:val="99"/>
    <w:semiHidden/>
    <w:unhideWhenUsed/>
    <w:rsid w:val="00F9703B"/>
  </w:style>
  <w:style w:type="table" w:customStyle="1" w:styleId="TableGrid122">
    <w:name w:val="Table Grid12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3">
    <w:name w:val="无列表123"/>
    <w:next w:val="a2"/>
    <w:semiHidden/>
    <w:rsid w:val="00F9703B"/>
  </w:style>
  <w:style w:type="table" w:customStyle="1" w:styleId="322">
    <w:name w:val="网格型32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
    <w:name w:val="No List223"/>
    <w:next w:val="a2"/>
    <w:semiHidden/>
    <w:rsid w:val="00F9703B"/>
  </w:style>
  <w:style w:type="numbering" w:customStyle="1" w:styleId="NoList323">
    <w:name w:val="No List323"/>
    <w:next w:val="a2"/>
    <w:uiPriority w:val="99"/>
    <w:semiHidden/>
    <w:rsid w:val="00F9703B"/>
  </w:style>
  <w:style w:type="table" w:customStyle="1" w:styleId="TableGrid422">
    <w:name w:val="Table Grid42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
    <w:name w:val="No List1123"/>
    <w:next w:val="a2"/>
    <w:uiPriority w:val="99"/>
    <w:semiHidden/>
    <w:unhideWhenUsed/>
    <w:rsid w:val="00F9703B"/>
  </w:style>
  <w:style w:type="numbering" w:customStyle="1" w:styleId="1330">
    <w:name w:val="無清單133"/>
    <w:next w:val="a2"/>
    <w:uiPriority w:val="99"/>
    <w:semiHidden/>
    <w:unhideWhenUsed/>
    <w:rsid w:val="00F9703B"/>
  </w:style>
  <w:style w:type="numbering" w:customStyle="1" w:styleId="11230">
    <w:name w:val="無清單1123"/>
    <w:next w:val="a2"/>
    <w:uiPriority w:val="99"/>
    <w:semiHidden/>
    <w:unhideWhenUsed/>
    <w:rsid w:val="00F9703B"/>
  </w:style>
  <w:style w:type="table" w:customStyle="1" w:styleId="1224">
    <w:name w:val="表格格線12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
    <w:name w:val="无列表213"/>
    <w:next w:val="a2"/>
    <w:uiPriority w:val="99"/>
    <w:semiHidden/>
    <w:unhideWhenUsed/>
    <w:rsid w:val="00F9703B"/>
  </w:style>
  <w:style w:type="numbering" w:customStyle="1" w:styleId="NoList1222">
    <w:name w:val="No List1222"/>
    <w:next w:val="a2"/>
    <w:uiPriority w:val="99"/>
    <w:semiHidden/>
    <w:unhideWhenUsed/>
    <w:rsid w:val="00F9703B"/>
  </w:style>
  <w:style w:type="numbering" w:customStyle="1" w:styleId="11221">
    <w:name w:val="リストなし1122"/>
    <w:next w:val="a2"/>
    <w:uiPriority w:val="99"/>
    <w:semiHidden/>
    <w:unhideWhenUsed/>
    <w:rsid w:val="00F9703B"/>
  </w:style>
  <w:style w:type="numbering" w:customStyle="1" w:styleId="11222">
    <w:name w:val="无列表1122"/>
    <w:next w:val="a2"/>
    <w:semiHidden/>
    <w:rsid w:val="00F9703B"/>
  </w:style>
  <w:style w:type="numbering" w:customStyle="1" w:styleId="NoList2122">
    <w:name w:val="No List2122"/>
    <w:next w:val="a2"/>
    <w:semiHidden/>
    <w:rsid w:val="00F9703B"/>
  </w:style>
  <w:style w:type="numbering" w:customStyle="1" w:styleId="NoList3122">
    <w:name w:val="No List3122"/>
    <w:next w:val="a2"/>
    <w:uiPriority w:val="99"/>
    <w:semiHidden/>
    <w:rsid w:val="00F9703B"/>
  </w:style>
  <w:style w:type="numbering" w:customStyle="1" w:styleId="NoList11123">
    <w:name w:val="No List11123"/>
    <w:next w:val="a2"/>
    <w:uiPriority w:val="99"/>
    <w:semiHidden/>
    <w:unhideWhenUsed/>
    <w:rsid w:val="00F9703B"/>
  </w:style>
  <w:style w:type="numbering" w:customStyle="1" w:styleId="12220">
    <w:name w:val="無清單1222"/>
    <w:next w:val="a2"/>
    <w:uiPriority w:val="99"/>
    <w:semiHidden/>
    <w:unhideWhenUsed/>
    <w:rsid w:val="00F9703B"/>
  </w:style>
  <w:style w:type="numbering" w:customStyle="1" w:styleId="111220">
    <w:name w:val="無清單11122"/>
    <w:next w:val="a2"/>
    <w:uiPriority w:val="99"/>
    <w:semiHidden/>
    <w:unhideWhenUsed/>
    <w:rsid w:val="00F9703B"/>
  </w:style>
  <w:style w:type="numbering" w:customStyle="1" w:styleId="NoList8">
    <w:name w:val="No List8"/>
    <w:next w:val="a2"/>
    <w:uiPriority w:val="99"/>
    <w:semiHidden/>
    <w:unhideWhenUsed/>
    <w:rsid w:val="00F9703B"/>
  </w:style>
  <w:style w:type="table" w:customStyle="1" w:styleId="TableGrid9">
    <w:name w:val="Table Grid9"/>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F9703B"/>
  </w:style>
  <w:style w:type="numbering" w:customStyle="1" w:styleId="151">
    <w:name w:val="リストなし15"/>
    <w:next w:val="a2"/>
    <w:uiPriority w:val="99"/>
    <w:semiHidden/>
    <w:unhideWhenUsed/>
    <w:rsid w:val="00F9703B"/>
  </w:style>
  <w:style w:type="table" w:customStyle="1" w:styleId="TableGrid15">
    <w:name w:val="Table Grid15"/>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F9703B"/>
  </w:style>
  <w:style w:type="table" w:customStyle="1" w:styleId="350">
    <w:name w:val="网格型35"/>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F9703B"/>
  </w:style>
  <w:style w:type="numbering" w:customStyle="1" w:styleId="NoList35">
    <w:name w:val="No List35"/>
    <w:next w:val="a2"/>
    <w:uiPriority w:val="99"/>
    <w:semiHidden/>
    <w:rsid w:val="00F9703B"/>
  </w:style>
  <w:style w:type="table" w:customStyle="1" w:styleId="TableGrid45">
    <w:name w:val="Table Grid45"/>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F9703B"/>
  </w:style>
  <w:style w:type="numbering" w:customStyle="1" w:styleId="160">
    <w:name w:val="無清單16"/>
    <w:next w:val="a2"/>
    <w:uiPriority w:val="99"/>
    <w:semiHidden/>
    <w:unhideWhenUsed/>
    <w:rsid w:val="00F9703B"/>
  </w:style>
  <w:style w:type="numbering" w:customStyle="1" w:styleId="115">
    <w:name w:val="無清單115"/>
    <w:next w:val="a2"/>
    <w:uiPriority w:val="99"/>
    <w:semiHidden/>
    <w:unhideWhenUsed/>
    <w:rsid w:val="00F9703B"/>
  </w:style>
  <w:style w:type="table" w:customStyle="1" w:styleId="153">
    <w:name w:val="表格格線15"/>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F9703B"/>
  </w:style>
  <w:style w:type="table" w:customStyle="1" w:styleId="TableGrid53">
    <w:name w:val="Table Grid5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
    <w:name w:val="No List125"/>
    <w:next w:val="a2"/>
    <w:uiPriority w:val="99"/>
    <w:semiHidden/>
    <w:unhideWhenUsed/>
    <w:rsid w:val="00F9703B"/>
  </w:style>
  <w:style w:type="numbering" w:customStyle="1" w:styleId="1150">
    <w:name w:val="リストなし115"/>
    <w:next w:val="a2"/>
    <w:uiPriority w:val="99"/>
    <w:semiHidden/>
    <w:unhideWhenUsed/>
    <w:rsid w:val="00F9703B"/>
  </w:style>
  <w:style w:type="table" w:customStyle="1" w:styleId="TableGrid114">
    <w:name w:val="Table Grid114"/>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1">
    <w:name w:val="无列表115"/>
    <w:next w:val="a2"/>
    <w:semiHidden/>
    <w:rsid w:val="00F9703B"/>
  </w:style>
  <w:style w:type="table" w:customStyle="1" w:styleId="313">
    <w:name w:val="网格型31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
    <w:name w:val="No List215"/>
    <w:next w:val="a2"/>
    <w:semiHidden/>
    <w:rsid w:val="00F9703B"/>
  </w:style>
  <w:style w:type="numbering" w:customStyle="1" w:styleId="NoList315">
    <w:name w:val="No List315"/>
    <w:next w:val="a2"/>
    <w:uiPriority w:val="99"/>
    <w:semiHidden/>
    <w:rsid w:val="00F9703B"/>
  </w:style>
  <w:style w:type="table" w:customStyle="1" w:styleId="TableGrid413">
    <w:name w:val="Table Grid413"/>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F9703B"/>
  </w:style>
  <w:style w:type="numbering" w:customStyle="1" w:styleId="125">
    <w:name w:val="無清單125"/>
    <w:next w:val="a2"/>
    <w:uiPriority w:val="99"/>
    <w:semiHidden/>
    <w:unhideWhenUsed/>
    <w:rsid w:val="00F9703B"/>
  </w:style>
  <w:style w:type="numbering" w:customStyle="1" w:styleId="1115">
    <w:name w:val="無清單1115"/>
    <w:next w:val="a2"/>
    <w:uiPriority w:val="99"/>
    <w:semiHidden/>
    <w:unhideWhenUsed/>
    <w:rsid w:val="00F9703B"/>
  </w:style>
  <w:style w:type="table" w:customStyle="1" w:styleId="1133">
    <w:name w:val="表格格線113"/>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0">
    <w:name w:val="无列表24"/>
    <w:next w:val="a2"/>
    <w:uiPriority w:val="99"/>
    <w:semiHidden/>
    <w:unhideWhenUsed/>
    <w:rsid w:val="00F9703B"/>
  </w:style>
  <w:style w:type="numbering" w:customStyle="1" w:styleId="NoList1214">
    <w:name w:val="No List1214"/>
    <w:next w:val="a2"/>
    <w:uiPriority w:val="99"/>
    <w:semiHidden/>
    <w:unhideWhenUsed/>
    <w:rsid w:val="00F9703B"/>
  </w:style>
  <w:style w:type="numbering" w:customStyle="1" w:styleId="11141">
    <w:name w:val="リストなし1114"/>
    <w:next w:val="a2"/>
    <w:uiPriority w:val="99"/>
    <w:semiHidden/>
    <w:unhideWhenUsed/>
    <w:rsid w:val="00F9703B"/>
  </w:style>
  <w:style w:type="numbering" w:customStyle="1" w:styleId="11142">
    <w:name w:val="无列表1114"/>
    <w:next w:val="a2"/>
    <w:semiHidden/>
    <w:rsid w:val="00F9703B"/>
  </w:style>
  <w:style w:type="numbering" w:customStyle="1" w:styleId="NoList2114">
    <w:name w:val="No List2114"/>
    <w:next w:val="a2"/>
    <w:semiHidden/>
    <w:rsid w:val="00F9703B"/>
  </w:style>
  <w:style w:type="numbering" w:customStyle="1" w:styleId="NoList3114">
    <w:name w:val="No List3114"/>
    <w:next w:val="a2"/>
    <w:uiPriority w:val="99"/>
    <w:semiHidden/>
    <w:rsid w:val="00F9703B"/>
  </w:style>
  <w:style w:type="numbering" w:customStyle="1" w:styleId="NoList11114">
    <w:name w:val="No List11114"/>
    <w:next w:val="a2"/>
    <w:uiPriority w:val="99"/>
    <w:semiHidden/>
    <w:unhideWhenUsed/>
    <w:rsid w:val="00F9703B"/>
  </w:style>
  <w:style w:type="numbering" w:customStyle="1" w:styleId="1214">
    <w:name w:val="無清單1214"/>
    <w:next w:val="a2"/>
    <w:uiPriority w:val="99"/>
    <w:semiHidden/>
    <w:unhideWhenUsed/>
    <w:rsid w:val="00F9703B"/>
  </w:style>
  <w:style w:type="numbering" w:customStyle="1" w:styleId="11114">
    <w:name w:val="無清單11114"/>
    <w:next w:val="a2"/>
    <w:uiPriority w:val="99"/>
    <w:semiHidden/>
    <w:unhideWhenUsed/>
    <w:rsid w:val="00F9703B"/>
  </w:style>
  <w:style w:type="numbering" w:customStyle="1" w:styleId="NoList54">
    <w:name w:val="No List54"/>
    <w:next w:val="a2"/>
    <w:uiPriority w:val="99"/>
    <w:semiHidden/>
    <w:unhideWhenUsed/>
    <w:rsid w:val="00F9703B"/>
  </w:style>
  <w:style w:type="table" w:customStyle="1" w:styleId="TableGrid63">
    <w:name w:val="Table Grid6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F9703B"/>
  </w:style>
  <w:style w:type="numbering" w:customStyle="1" w:styleId="1241">
    <w:name w:val="リストなし124"/>
    <w:next w:val="a2"/>
    <w:uiPriority w:val="99"/>
    <w:semiHidden/>
    <w:unhideWhenUsed/>
    <w:rsid w:val="00F9703B"/>
  </w:style>
  <w:style w:type="table" w:customStyle="1" w:styleId="TableGrid123">
    <w:name w:val="Table Grid123"/>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2">
    <w:name w:val="无列表124"/>
    <w:next w:val="a2"/>
    <w:semiHidden/>
    <w:rsid w:val="00F9703B"/>
  </w:style>
  <w:style w:type="table" w:customStyle="1" w:styleId="323">
    <w:name w:val="网格型32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F9703B"/>
  </w:style>
  <w:style w:type="numbering" w:customStyle="1" w:styleId="NoList324">
    <w:name w:val="No List324"/>
    <w:next w:val="a2"/>
    <w:uiPriority w:val="99"/>
    <w:semiHidden/>
    <w:rsid w:val="00F9703B"/>
  </w:style>
  <w:style w:type="table" w:customStyle="1" w:styleId="TableGrid423">
    <w:name w:val="Table Grid423"/>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
    <w:name w:val="No List1124"/>
    <w:next w:val="a2"/>
    <w:uiPriority w:val="99"/>
    <w:semiHidden/>
    <w:unhideWhenUsed/>
    <w:rsid w:val="00F9703B"/>
  </w:style>
  <w:style w:type="numbering" w:customStyle="1" w:styleId="134">
    <w:name w:val="無清單134"/>
    <w:next w:val="a2"/>
    <w:uiPriority w:val="99"/>
    <w:semiHidden/>
    <w:unhideWhenUsed/>
    <w:rsid w:val="00F9703B"/>
  </w:style>
  <w:style w:type="numbering" w:customStyle="1" w:styleId="1124">
    <w:name w:val="無清單1124"/>
    <w:next w:val="a2"/>
    <w:uiPriority w:val="99"/>
    <w:semiHidden/>
    <w:unhideWhenUsed/>
    <w:rsid w:val="00F9703B"/>
  </w:style>
  <w:style w:type="table" w:customStyle="1" w:styleId="1234">
    <w:name w:val="表格格線123"/>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F9703B"/>
  </w:style>
  <w:style w:type="numbering" w:customStyle="1" w:styleId="NoList1223">
    <w:name w:val="No List1223"/>
    <w:next w:val="a2"/>
    <w:uiPriority w:val="99"/>
    <w:semiHidden/>
    <w:unhideWhenUsed/>
    <w:rsid w:val="00F9703B"/>
  </w:style>
  <w:style w:type="numbering" w:customStyle="1" w:styleId="11231">
    <w:name w:val="リストなし1123"/>
    <w:next w:val="a2"/>
    <w:uiPriority w:val="99"/>
    <w:semiHidden/>
    <w:unhideWhenUsed/>
    <w:rsid w:val="00F9703B"/>
  </w:style>
  <w:style w:type="numbering" w:customStyle="1" w:styleId="11232">
    <w:name w:val="无列表1123"/>
    <w:next w:val="a2"/>
    <w:semiHidden/>
    <w:rsid w:val="00F9703B"/>
  </w:style>
  <w:style w:type="numbering" w:customStyle="1" w:styleId="NoList2123">
    <w:name w:val="No List2123"/>
    <w:next w:val="a2"/>
    <w:semiHidden/>
    <w:rsid w:val="00F9703B"/>
  </w:style>
  <w:style w:type="numbering" w:customStyle="1" w:styleId="NoList3123">
    <w:name w:val="No List3123"/>
    <w:next w:val="a2"/>
    <w:uiPriority w:val="99"/>
    <w:semiHidden/>
    <w:rsid w:val="00F9703B"/>
  </w:style>
  <w:style w:type="numbering" w:customStyle="1" w:styleId="NoList11124">
    <w:name w:val="No List11124"/>
    <w:next w:val="a2"/>
    <w:uiPriority w:val="99"/>
    <w:semiHidden/>
    <w:unhideWhenUsed/>
    <w:rsid w:val="00F9703B"/>
  </w:style>
  <w:style w:type="numbering" w:customStyle="1" w:styleId="12230">
    <w:name w:val="無清單1223"/>
    <w:next w:val="a2"/>
    <w:uiPriority w:val="99"/>
    <w:semiHidden/>
    <w:unhideWhenUsed/>
    <w:rsid w:val="00F9703B"/>
  </w:style>
  <w:style w:type="numbering" w:customStyle="1" w:styleId="111230">
    <w:name w:val="無清單11123"/>
    <w:next w:val="a2"/>
    <w:uiPriority w:val="99"/>
    <w:semiHidden/>
    <w:unhideWhenUsed/>
    <w:rsid w:val="00F9703B"/>
  </w:style>
  <w:style w:type="numbering" w:customStyle="1" w:styleId="NoList62">
    <w:name w:val="No List62"/>
    <w:next w:val="a2"/>
    <w:uiPriority w:val="99"/>
    <w:semiHidden/>
    <w:unhideWhenUsed/>
    <w:rsid w:val="00F9703B"/>
  </w:style>
  <w:style w:type="table" w:customStyle="1" w:styleId="TableGrid71">
    <w:name w:val="Table Grid7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
    <w:name w:val="No List142"/>
    <w:next w:val="a2"/>
    <w:uiPriority w:val="99"/>
    <w:semiHidden/>
    <w:unhideWhenUsed/>
    <w:rsid w:val="00F9703B"/>
  </w:style>
  <w:style w:type="numbering" w:customStyle="1" w:styleId="1321">
    <w:name w:val="リストなし132"/>
    <w:next w:val="a2"/>
    <w:uiPriority w:val="99"/>
    <w:semiHidden/>
    <w:unhideWhenUsed/>
    <w:rsid w:val="00F9703B"/>
  </w:style>
  <w:style w:type="table" w:customStyle="1" w:styleId="TableGrid131">
    <w:name w:val="Table Grid131"/>
    <w:basedOn w:val="a1"/>
    <w:next w:val="af3"/>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
    <w:name w:val="无列表132"/>
    <w:next w:val="a2"/>
    <w:semiHidden/>
    <w:rsid w:val="00F9703B"/>
  </w:style>
  <w:style w:type="table" w:customStyle="1" w:styleId="331">
    <w:name w:val="网格型33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
    <w:name w:val="No List232"/>
    <w:next w:val="a2"/>
    <w:semiHidden/>
    <w:rsid w:val="00F9703B"/>
  </w:style>
  <w:style w:type="numbering" w:customStyle="1" w:styleId="NoList332">
    <w:name w:val="No List332"/>
    <w:next w:val="a2"/>
    <w:uiPriority w:val="99"/>
    <w:semiHidden/>
    <w:rsid w:val="00F9703B"/>
  </w:style>
  <w:style w:type="table" w:customStyle="1" w:styleId="TableGrid431">
    <w:name w:val="Table Grid43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
    <w:name w:val="No List1132"/>
    <w:next w:val="a2"/>
    <w:uiPriority w:val="99"/>
    <w:semiHidden/>
    <w:unhideWhenUsed/>
    <w:rsid w:val="00F9703B"/>
  </w:style>
  <w:style w:type="numbering" w:customStyle="1" w:styleId="1420">
    <w:name w:val="無清單142"/>
    <w:next w:val="a2"/>
    <w:uiPriority w:val="99"/>
    <w:semiHidden/>
    <w:unhideWhenUsed/>
    <w:rsid w:val="00F9703B"/>
  </w:style>
  <w:style w:type="numbering" w:customStyle="1" w:styleId="11320">
    <w:name w:val="無清單1132"/>
    <w:next w:val="a2"/>
    <w:uiPriority w:val="99"/>
    <w:semiHidden/>
    <w:unhideWhenUsed/>
    <w:rsid w:val="00F9703B"/>
  </w:style>
  <w:style w:type="table" w:customStyle="1" w:styleId="1313">
    <w:name w:val="表格格線13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F9703B"/>
  </w:style>
  <w:style w:type="numbering" w:customStyle="1" w:styleId="NoList1232">
    <w:name w:val="No List1232"/>
    <w:next w:val="a2"/>
    <w:uiPriority w:val="99"/>
    <w:semiHidden/>
    <w:unhideWhenUsed/>
    <w:rsid w:val="00F9703B"/>
  </w:style>
  <w:style w:type="numbering" w:customStyle="1" w:styleId="11321">
    <w:name w:val="リストなし1132"/>
    <w:next w:val="a2"/>
    <w:uiPriority w:val="99"/>
    <w:semiHidden/>
    <w:unhideWhenUsed/>
    <w:rsid w:val="00F9703B"/>
  </w:style>
  <w:style w:type="numbering" w:customStyle="1" w:styleId="11322">
    <w:name w:val="无列表1132"/>
    <w:next w:val="a2"/>
    <w:semiHidden/>
    <w:rsid w:val="00F9703B"/>
  </w:style>
  <w:style w:type="numbering" w:customStyle="1" w:styleId="NoList2132">
    <w:name w:val="No List2132"/>
    <w:next w:val="a2"/>
    <w:semiHidden/>
    <w:rsid w:val="00F9703B"/>
  </w:style>
  <w:style w:type="numbering" w:customStyle="1" w:styleId="NoList3132">
    <w:name w:val="No List3132"/>
    <w:next w:val="a2"/>
    <w:uiPriority w:val="99"/>
    <w:semiHidden/>
    <w:rsid w:val="00F9703B"/>
  </w:style>
  <w:style w:type="numbering" w:customStyle="1" w:styleId="NoList11132">
    <w:name w:val="No List11132"/>
    <w:next w:val="a2"/>
    <w:uiPriority w:val="99"/>
    <w:semiHidden/>
    <w:unhideWhenUsed/>
    <w:rsid w:val="00F9703B"/>
  </w:style>
  <w:style w:type="numbering" w:customStyle="1" w:styleId="12320">
    <w:name w:val="無清單1232"/>
    <w:next w:val="a2"/>
    <w:uiPriority w:val="99"/>
    <w:semiHidden/>
    <w:unhideWhenUsed/>
    <w:rsid w:val="00F9703B"/>
  </w:style>
  <w:style w:type="numbering" w:customStyle="1" w:styleId="111320">
    <w:name w:val="無清單11132"/>
    <w:next w:val="a2"/>
    <w:uiPriority w:val="99"/>
    <w:semiHidden/>
    <w:unhideWhenUsed/>
    <w:rsid w:val="00F9703B"/>
  </w:style>
  <w:style w:type="numbering" w:customStyle="1" w:styleId="NoList412">
    <w:name w:val="No List412"/>
    <w:next w:val="a2"/>
    <w:uiPriority w:val="99"/>
    <w:semiHidden/>
    <w:unhideWhenUsed/>
    <w:rsid w:val="00F9703B"/>
  </w:style>
  <w:style w:type="table" w:customStyle="1" w:styleId="TableGrid511">
    <w:name w:val="Table Grid5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
    <w:name w:val="表格格線111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
    <w:name w:val="No List12112"/>
    <w:next w:val="a2"/>
    <w:uiPriority w:val="99"/>
    <w:semiHidden/>
    <w:unhideWhenUsed/>
    <w:rsid w:val="00F9703B"/>
  </w:style>
  <w:style w:type="numbering" w:customStyle="1" w:styleId="111121">
    <w:name w:val="リストなし11112"/>
    <w:next w:val="a2"/>
    <w:uiPriority w:val="99"/>
    <w:semiHidden/>
    <w:unhideWhenUsed/>
    <w:rsid w:val="00F9703B"/>
  </w:style>
  <w:style w:type="numbering" w:customStyle="1" w:styleId="111122">
    <w:name w:val="无列表11112"/>
    <w:next w:val="a2"/>
    <w:semiHidden/>
    <w:rsid w:val="00F9703B"/>
  </w:style>
  <w:style w:type="numbering" w:customStyle="1" w:styleId="NoList21112">
    <w:name w:val="No List21112"/>
    <w:next w:val="a2"/>
    <w:semiHidden/>
    <w:rsid w:val="00F9703B"/>
  </w:style>
  <w:style w:type="numbering" w:customStyle="1" w:styleId="NoList31112">
    <w:name w:val="No List31112"/>
    <w:next w:val="a2"/>
    <w:uiPriority w:val="99"/>
    <w:semiHidden/>
    <w:rsid w:val="00F9703B"/>
  </w:style>
  <w:style w:type="numbering" w:customStyle="1" w:styleId="NoList111112">
    <w:name w:val="No List111112"/>
    <w:next w:val="a2"/>
    <w:uiPriority w:val="99"/>
    <w:semiHidden/>
    <w:unhideWhenUsed/>
    <w:rsid w:val="00F9703B"/>
  </w:style>
  <w:style w:type="numbering" w:customStyle="1" w:styleId="121120">
    <w:name w:val="無清單12112"/>
    <w:next w:val="a2"/>
    <w:uiPriority w:val="99"/>
    <w:semiHidden/>
    <w:unhideWhenUsed/>
    <w:rsid w:val="00F9703B"/>
  </w:style>
  <w:style w:type="numbering" w:customStyle="1" w:styleId="1111120">
    <w:name w:val="無清單111112"/>
    <w:next w:val="a2"/>
    <w:uiPriority w:val="99"/>
    <w:semiHidden/>
    <w:unhideWhenUsed/>
    <w:rsid w:val="00F9703B"/>
  </w:style>
  <w:style w:type="numbering" w:customStyle="1" w:styleId="NoList512">
    <w:name w:val="No List512"/>
    <w:next w:val="a2"/>
    <w:uiPriority w:val="99"/>
    <w:semiHidden/>
    <w:unhideWhenUsed/>
    <w:rsid w:val="00F9703B"/>
  </w:style>
  <w:style w:type="table" w:customStyle="1" w:styleId="TableGrid611">
    <w:name w:val="Table Grid6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
    <w:name w:val="No List1312"/>
    <w:next w:val="a2"/>
    <w:uiPriority w:val="99"/>
    <w:semiHidden/>
    <w:unhideWhenUsed/>
    <w:rsid w:val="00F9703B"/>
  </w:style>
  <w:style w:type="numbering" w:customStyle="1" w:styleId="12121">
    <w:name w:val="リストなし1212"/>
    <w:next w:val="a2"/>
    <w:uiPriority w:val="99"/>
    <w:semiHidden/>
    <w:unhideWhenUsed/>
    <w:rsid w:val="00F9703B"/>
  </w:style>
  <w:style w:type="table" w:customStyle="1" w:styleId="TableGrid1211">
    <w:name w:val="Table Grid121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2">
    <w:name w:val="无列表1212"/>
    <w:next w:val="a2"/>
    <w:semiHidden/>
    <w:rsid w:val="00F9703B"/>
  </w:style>
  <w:style w:type="table" w:customStyle="1" w:styleId="3211">
    <w:name w:val="网格型32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
    <w:name w:val="No List2212"/>
    <w:next w:val="a2"/>
    <w:semiHidden/>
    <w:rsid w:val="00F9703B"/>
  </w:style>
  <w:style w:type="numbering" w:customStyle="1" w:styleId="NoList3212">
    <w:name w:val="No List3212"/>
    <w:next w:val="a2"/>
    <w:uiPriority w:val="99"/>
    <w:semiHidden/>
    <w:rsid w:val="00F9703B"/>
  </w:style>
  <w:style w:type="table" w:customStyle="1" w:styleId="TableGrid4211">
    <w:name w:val="Table Grid421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
    <w:name w:val="No List11212"/>
    <w:next w:val="a2"/>
    <w:uiPriority w:val="99"/>
    <w:semiHidden/>
    <w:unhideWhenUsed/>
    <w:rsid w:val="00F9703B"/>
  </w:style>
  <w:style w:type="numbering" w:customStyle="1" w:styleId="13120">
    <w:name w:val="無清單1312"/>
    <w:next w:val="a2"/>
    <w:uiPriority w:val="99"/>
    <w:semiHidden/>
    <w:unhideWhenUsed/>
    <w:rsid w:val="00F9703B"/>
  </w:style>
  <w:style w:type="numbering" w:customStyle="1" w:styleId="112120">
    <w:name w:val="無清單11212"/>
    <w:next w:val="a2"/>
    <w:uiPriority w:val="99"/>
    <w:semiHidden/>
    <w:unhideWhenUsed/>
    <w:rsid w:val="00F9703B"/>
  </w:style>
  <w:style w:type="table" w:customStyle="1" w:styleId="12113">
    <w:name w:val="表格格線121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
    <w:name w:val="无列表2112"/>
    <w:next w:val="a2"/>
    <w:uiPriority w:val="99"/>
    <w:semiHidden/>
    <w:unhideWhenUsed/>
    <w:rsid w:val="00F9703B"/>
  </w:style>
  <w:style w:type="numbering" w:customStyle="1" w:styleId="NoList12212">
    <w:name w:val="No List12212"/>
    <w:next w:val="a2"/>
    <w:uiPriority w:val="99"/>
    <w:semiHidden/>
    <w:unhideWhenUsed/>
    <w:rsid w:val="00F9703B"/>
  </w:style>
  <w:style w:type="numbering" w:customStyle="1" w:styleId="112121">
    <w:name w:val="リストなし11212"/>
    <w:next w:val="a2"/>
    <w:uiPriority w:val="99"/>
    <w:semiHidden/>
    <w:unhideWhenUsed/>
    <w:rsid w:val="00F9703B"/>
  </w:style>
  <w:style w:type="numbering" w:customStyle="1" w:styleId="112122">
    <w:name w:val="无列表11212"/>
    <w:next w:val="a2"/>
    <w:semiHidden/>
    <w:rsid w:val="00F9703B"/>
  </w:style>
  <w:style w:type="numbering" w:customStyle="1" w:styleId="NoList21212">
    <w:name w:val="No List21212"/>
    <w:next w:val="a2"/>
    <w:semiHidden/>
    <w:rsid w:val="00F9703B"/>
  </w:style>
  <w:style w:type="numbering" w:customStyle="1" w:styleId="NoList31212">
    <w:name w:val="No List31212"/>
    <w:next w:val="a2"/>
    <w:uiPriority w:val="99"/>
    <w:semiHidden/>
    <w:rsid w:val="00F9703B"/>
  </w:style>
  <w:style w:type="numbering" w:customStyle="1" w:styleId="NoList111212">
    <w:name w:val="No List111212"/>
    <w:next w:val="a2"/>
    <w:uiPriority w:val="99"/>
    <w:semiHidden/>
    <w:unhideWhenUsed/>
    <w:rsid w:val="00F9703B"/>
  </w:style>
  <w:style w:type="numbering" w:customStyle="1" w:styleId="12212">
    <w:name w:val="無清單12212"/>
    <w:next w:val="a2"/>
    <w:uiPriority w:val="99"/>
    <w:semiHidden/>
    <w:unhideWhenUsed/>
    <w:rsid w:val="00F9703B"/>
  </w:style>
  <w:style w:type="numbering" w:customStyle="1" w:styleId="111212">
    <w:name w:val="無清單111212"/>
    <w:next w:val="a2"/>
    <w:uiPriority w:val="99"/>
    <w:semiHidden/>
    <w:unhideWhenUsed/>
    <w:rsid w:val="00F9703B"/>
  </w:style>
  <w:style w:type="table" w:customStyle="1" w:styleId="116">
    <w:name w:val="网格型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next w:val="af3"/>
    <w:uiPriority w:val="39"/>
    <w:rsid w:val="00F9703B"/>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
    <w:name w:val="无列表31"/>
    <w:next w:val="a2"/>
    <w:uiPriority w:val="99"/>
    <w:semiHidden/>
    <w:unhideWhenUsed/>
    <w:rsid w:val="00F9703B"/>
  </w:style>
  <w:style w:type="table" w:customStyle="1" w:styleId="215">
    <w:name w:val="网格型2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1">
    <w:name w:val="无列表1311"/>
    <w:next w:val="a2"/>
    <w:semiHidden/>
    <w:rsid w:val="00F9703B"/>
  </w:style>
  <w:style w:type="numbering" w:customStyle="1" w:styleId="NoList11311">
    <w:name w:val="No List11311"/>
    <w:next w:val="a2"/>
    <w:uiPriority w:val="99"/>
    <w:semiHidden/>
    <w:unhideWhenUsed/>
    <w:rsid w:val="00F9703B"/>
  </w:style>
  <w:style w:type="numbering" w:customStyle="1" w:styleId="NoList4111">
    <w:name w:val="No List4111"/>
    <w:next w:val="a2"/>
    <w:uiPriority w:val="99"/>
    <w:semiHidden/>
    <w:unhideWhenUsed/>
    <w:rsid w:val="00F9703B"/>
  </w:style>
  <w:style w:type="table" w:customStyle="1" w:styleId="TableGrid1121">
    <w:name w:val="Table Grid112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
    <w:name w:val="无列表2211"/>
    <w:next w:val="a2"/>
    <w:uiPriority w:val="99"/>
    <w:semiHidden/>
    <w:unhideWhenUsed/>
    <w:rsid w:val="00F9703B"/>
  </w:style>
  <w:style w:type="numbering" w:customStyle="1" w:styleId="NoList121111">
    <w:name w:val="No List121111"/>
    <w:next w:val="a2"/>
    <w:uiPriority w:val="99"/>
    <w:semiHidden/>
    <w:unhideWhenUsed/>
    <w:rsid w:val="00F9703B"/>
  </w:style>
  <w:style w:type="numbering" w:customStyle="1" w:styleId="1111111">
    <w:name w:val="リストなし111111"/>
    <w:next w:val="a2"/>
    <w:uiPriority w:val="99"/>
    <w:semiHidden/>
    <w:unhideWhenUsed/>
    <w:rsid w:val="00F9703B"/>
  </w:style>
  <w:style w:type="numbering" w:customStyle="1" w:styleId="1111112">
    <w:name w:val="无列表111111"/>
    <w:next w:val="a2"/>
    <w:semiHidden/>
    <w:rsid w:val="00F9703B"/>
  </w:style>
  <w:style w:type="numbering" w:customStyle="1" w:styleId="NoList211111">
    <w:name w:val="No List211111"/>
    <w:next w:val="a2"/>
    <w:semiHidden/>
    <w:rsid w:val="00F9703B"/>
  </w:style>
  <w:style w:type="numbering" w:customStyle="1" w:styleId="NoList311111">
    <w:name w:val="No List311111"/>
    <w:next w:val="a2"/>
    <w:uiPriority w:val="99"/>
    <w:semiHidden/>
    <w:rsid w:val="00F9703B"/>
  </w:style>
  <w:style w:type="numbering" w:customStyle="1" w:styleId="NoList1111111">
    <w:name w:val="No List1111111"/>
    <w:next w:val="a2"/>
    <w:uiPriority w:val="99"/>
    <w:semiHidden/>
    <w:unhideWhenUsed/>
    <w:rsid w:val="00F9703B"/>
  </w:style>
  <w:style w:type="numbering" w:customStyle="1" w:styleId="121111">
    <w:name w:val="無清單121111"/>
    <w:next w:val="a2"/>
    <w:uiPriority w:val="99"/>
    <w:semiHidden/>
    <w:unhideWhenUsed/>
    <w:rsid w:val="00F9703B"/>
  </w:style>
  <w:style w:type="numbering" w:customStyle="1" w:styleId="11111110">
    <w:name w:val="無清單1111111"/>
    <w:next w:val="a2"/>
    <w:uiPriority w:val="99"/>
    <w:semiHidden/>
    <w:unhideWhenUsed/>
    <w:rsid w:val="00F9703B"/>
  </w:style>
  <w:style w:type="numbering" w:customStyle="1" w:styleId="NoList13111">
    <w:name w:val="No List13111"/>
    <w:next w:val="a2"/>
    <w:uiPriority w:val="99"/>
    <w:semiHidden/>
    <w:unhideWhenUsed/>
    <w:rsid w:val="00F9703B"/>
  </w:style>
  <w:style w:type="numbering" w:customStyle="1" w:styleId="121110">
    <w:name w:val="リストなし12111"/>
    <w:next w:val="a2"/>
    <w:uiPriority w:val="99"/>
    <w:semiHidden/>
    <w:unhideWhenUsed/>
    <w:rsid w:val="00F9703B"/>
  </w:style>
  <w:style w:type="numbering" w:customStyle="1" w:styleId="121112">
    <w:name w:val="无列表12111"/>
    <w:next w:val="a2"/>
    <w:semiHidden/>
    <w:rsid w:val="00F9703B"/>
  </w:style>
  <w:style w:type="numbering" w:customStyle="1" w:styleId="NoList22111">
    <w:name w:val="No List22111"/>
    <w:next w:val="a2"/>
    <w:semiHidden/>
    <w:rsid w:val="00F9703B"/>
  </w:style>
  <w:style w:type="numbering" w:customStyle="1" w:styleId="NoList32111">
    <w:name w:val="No List32111"/>
    <w:next w:val="a2"/>
    <w:uiPriority w:val="99"/>
    <w:semiHidden/>
    <w:rsid w:val="00F9703B"/>
  </w:style>
  <w:style w:type="numbering" w:customStyle="1" w:styleId="NoList112111">
    <w:name w:val="No List112111"/>
    <w:next w:val="a2"/>
    <w:uiPriority w:val="99"/>
    <w:semiHidden/>
    <w:unhideWhenUsed/>
    <w:rsid w:val="00F9703B"/>
  </w:style>
  <w:style w:type="numbering" w:customStyle="1" w:styleId="131110">
    <w:name w:val="無清單13111"/>
    <w:next w:val="a2"/>
    <w:uiPriority w:val="99"/>
    <w:semiHidden/>
    <w:unhideWhenUsed/>
    <w:rsid w:val="00F9703B"/>
  </w:style>
  <w:style w:type="numbering" w:customStyle="1" w:styleId="1121110">
    <w:name w:val="無清單112111"/>
    <w:next w:val="a2"/>
    <w:uiPriority w:val="99"/>
    <w:semiHidden/>
    <w:unhideWhenUsed/>
    <w:rsid w:val="00F9703B"/>
  </w:style>
  <w:style w:type="numbering" w:customStyle="1" w:styleId="21111">
    <w:name w:val="无列表21111"/>
    <w:next w:val="a2"/>
    <w:uiPriority w:val="99"/>
    <w:semiHidden/>
    <w:unhideWhenUsed/>
    <w:rsid w:val="00F9703B"/>
  </w:style>
  <w:style w:type="numbering" w:customStyle="1" w:styleId="NoList122111">
    <w:name w:val="No List122111"/>
    <w:next w:val="a2"/>
    <w:uiPriority w:val="99"/>
    <w:semiHidden/>
    <w:unhideWhenUsed/>
    <w:rsid w:val="00F9703B"/>
  </w:style>
  <w:style w:type="numbering" w:customStyle="1" w:styleId="1121111">
    <w:name w:val="リストなし112111"/>
    <w:next w:val="a2"/>
    <w:uiPriority w:val="99"/>
    <w:semiHidden/>
    <w:unhideWhenUsed/>
    <w:rsid w:val="00F9703B"/>
  </w:style>
  <w:style w:type="numbering" w:customStyle="1" w:styleId="1121112">
    <w:name w:val="无列表112111"/>
    <w:next w:val="a2"/>
    <w:semiHidden/>
    <w:rsid w:val="00F9703B"/>
  </w:style>
  <w:style w:type="numbering" w:customStyle="1" w:styleId="NoList212111">
    <w:name w:val="No List212111"/>
    <w:next w:val="a2"/>
    <w:semiHidden/>
    <w:rsid w:val="00F9703B"/>
  </w:style>
  <w:style w:type="numbering" w:customStyle="1" w:styleId="NoList312111">
    <w:name w:val="No List312111"/>
    <w:next w:val="a2"/>
    <w:uiPriority w:val="99"/>
    <w:semiHidden/>
    <w:rsid w:val="00F9703B"/>
  </w:style>
  <w:style w:type="numbering" w:customStyle="1" w:styleId="NoList1112111">
    <w:name w:val="No List1112111"/>
    <w:next w:val="a2"/>
    <w:uiPriority w:val="99"/>
    <w:semiHidden/>
    <w:unhideWhenUsed/>
    <w:rsid w:val="00F9703B"/>
  </w:style>
  <w:style w:type="numbering" w:customStyle="1" w:styleId="122111">
    <w:name w:val="無清單122111"/>
    <w:next w:val="a2"/>
    <w:uiPriority w:val="99"/>
    <w:semiHidden/>
    <w:unhideWhenUsed/>
    <w:rsid w:val="00F9703B"/>
  </w:style>
  <w:style w:type="numbering" w:customStyle="1" w:styleId="1112111">
    <w:name w:val="無清單1112111"/>
    <w:next w:val="a2"/>
    <w:uiPriority w:val="99"/>
    <w:semiHidden/>
    <w:unhideWhenUsed/>
    <w:rsid w:val="00F9703B"/>
  </w:style>
  <w:style w:type="numbering" w:customStyle="1" w:styleId="NoList5111">
    <w:name w:val="No List5111"/>
    <w:next w:val="a2"/>
    <w:uiPriority w:val="99"/>
    <w:semiHidden/>
    <w:unhideWhenUsed/>
    <w:rsid w:val="00F9703B"/>
  </w:style>
  <w:style w:type="numbering" w:customStyle="1" w:styleId="NoList611">
    <w:name w:val="No List611"/>
    <w:next w:val="a2"/>
    <w:uiPriority w:val="99"/>
    <w:semiHidden/>
    <w:unhideWhenUsed/>
    <w:rsid w:val="00F9703B"/>
  </w:style>
  <w:style w:type="numbering" w:customStyle="1" w:styleId="NoList1411">
    <w:name w:val="No List1411"/>
    <w:next w:val="a2"/>
    <w:uiPriority w:val="99"/>
    <w:semiHidden/>
    <w:unhideWhenUsed/>
    <w:rsid w:val="00F9703B"/>
  </w:style>
  <w:style w:type="numbering" w:customStyle="1" w:styleId="13112">
    <w:name w:val="リストなし1311"/>
    <w:next w:val="a2"/>
    <w:uiPriority w:val="99"/>
    <w:semiHidden/>
    <w:unhideWhenUsed/>
    <w:rsid w:val="00F9703B"/>
  </w:style>
  <w:style w:type="numbering" w:customStyle="1" w:styleId="NoList2311">
    <w:name w:val="No List2311"/>
    <w:next w:val="a2"/>
    <w:semiHidden/>
    <w:rsid w:val="00F9703B"/>
  </w:style>
  <w:style w:type="numbering" w:customStyle="1" w:styleId="NoList3311">
    <w:name w:val="No List3311"/>
    <w:next w:val="a2"/>
    <w:uiPriority w:val="99"/>
    <w:semiHidden/>
    <w:rsid w:val="00F9703B"/>
  </w:style>
  <w:style w:type="numbering" w:customStyle="1" w:styleId="NoList1141">
    <w:name w:val="No List1141"/>
    <w:next w:val="a2"/>
    <w:uiPriority w:val="99"/>
    <w:semiHidden/>
    <w:unhideWhenUsed/>
    <w:rsid w:val="00F9703B"/>
  </w:style>
  <w:style w:type="numbering" w:customStyle="1" w:styleId="1411">
    <w:name w:val="無清單1411"/>
    <w:next w:val="a2"/>
    <w:uiPriority w:val="99"/>
    <w:semiHidden/>
    <w:unhideWhenUsed/>
    <w:rsid w:val="00F9703B"/>
  </w:style>
  <w:style w:type="numbering" w:customStyle="1" w:styleId="113110">
    <w:name w:val="無清單11311"/>
    <w:next w:val="a2"/>
    <w:uiPriority w:val="99"/>
    <w:semiHidden/>
    <w:unhideWhenUsed/>
    <w:rsid w:val="00F9703B"/>
  </w:style>
  <w:style w:type="numbering" w:customStyle="1" w:styleId="NoList421">
    <w:name w:val="No List421"/>
    <w:next w:val="a2"/>
    <w:uiPriority w:val="99"/>
    <w:semiHidden/>
    <w:unhideWhenUsed/>
    <w:rsid w:val="00F9703B"/>
  </w:style>
  <w:style w:type="numbering" w:customStyle="1" w:styleId="NoList12311">
    <w:name w:val="No List12311"/>
    <w:next w:val="a2"/>
    <w:uiPriority w:val="99"/>
    <w:semiHidden/>
    <w:unhideWhenUsed/>
    <w:rsid w:val="00F9703B"/>
  </w:style>
  <w:style w:type="numbering" w:customStyle="1" w:styleId="113111">
    <w:name w:val="リストなし11311"/>
    <w:next w:val="a2"/>
    <w:uiPriority w:val="99"/>
    <w:semiHidden/>
    <w:unhideWhenUsed/>
    <w:rsid w:val="00F9703B"/>
  </w:style>
  <w:style w:type="numbering" w:customStyle="1" w:styleId="113112">
    <w:name w:val="无列表11311"/>
    <w:next w:val="a2"/>
    <w:semiHidden/>
    <w:rsid w:val="00F9703B"/>
  </w:style>
  <w:style w:type="numbering" w:customStyle="1" w:styleId="NoList21311">
    <w:name w:val="No List21311"/>
    <w:next w:val="a2"/>
    <w:semiHidden/>
    <w:rsid w:val="00F9703B"/>
  </w:style>
  <w:style w:type="numbering" w:customStyle="1" w:styleId="NoList31311">
    <w:name w:val="No List31311"/>
    <w:next w:val="a2"/>
    <w:uiPriority w:val="99"/>
    <w:semiHidden/>
    <w:rsid w:val="00F9703B"/>
  </w:style>
  <w:style w:type="numbering" w:customStyle="1" w:styleId="NoList111311">
    <w:name w:val="No List111311"/>
    <w:next w:val="a2"/>
    <w:uiPriority w:val="99"/>
    <w:semiHidden/>
    <w:unhideWhenUsed/>
    <w:rsid w:val="00F9703B"/>
  </w:style>
  <w:style w:type="numbering" w:customStyle="1" w:styleId="12311">
    <w:name w:val="無清單12311"/>
    <w:next w:val="a2"/>
    <w:uiPriority w:val="99"/>
    <w:semiHidden/>
    <w:unhideWhenUsed/>
    <w:rsid w:val="00F9703B"/>
  </w:style>
  <w:style w:type="numbering" w:customStyle="1" w:styleId="111311">
    <w:name w:val="無清單111311"/>
    <w:next w:val="a2"/>
    <w:uiPriority w:val="99"/>
    <w:semiHidden/>
    <w:unhideWhenUsed/>
    <w:rsid w:val="00F9703B"/>
  </w:style>
  <w:style w:type="numbering" w:customStyle="1" w:styleId="NoList12121">
    <w:name w:val="No List12121"/>
    <w:next w:val="a2"/>
    <w:uiPriority w:val="99"/>
    <w:semiHidden/>
    <w:unhideWhenUsed/>
    <w:rsid w:val="00F9703B"/>
  </w:style>
  <w:style w:type="numbering" w:customStyle="1" w:styleId="111210">
    <w:name w:val="リストなし11121"/>
    <w:next w:val="a2"/>
    <w:uiPriority w:val="99"/>
    <w:semiHidden/>
    <w:unhideWhenUsed/>
    <w:rsid w:val="00F9703B"/>
  </w:style>
  <w:style w:type="numbering" w:customStyle="1" w:styleId="111213">
    <w:name w:val="无列表11121"/>
    <w:next w:val="a2"/>
    <w:semiHidden/>
    <w:rsid w:val="00F9703B"/>
  </w:style>
  <w:style w:type="numbering" w:customStyle="1" w:styleId="NoList21121">
    <w:name w:val="No List21121"/>
    <w:next w:val="a2"/>
    <w:semiHidden/>
    <w:rsid w:val="00F9703B"/>
  </w:style>
  <w:style w:type="numbering" w:customStyle="1" w:styleId="NoList31121">
    <w:name w:val="No List31121"/>
    <w:next w:val="a2"/>
    <w:uiPriority w:val="99"/>
    <w:semiHidden/>
    <w:rsid w:val="00F9703B"/>
  </w:style>
  <w:style w:type="numbering" w:customStyle="1" w:styleId="NoList111121">
    <w:name w:val="No List111121"/>
    <w:next w:val="a2"/>
    <w:uiPriority w:val="99"/>
    <w:semiHidden/>
    <w:unhideWhenUsed/>
    <w:rsid w:val="00F9703B"/>
  </w:style>
  <w:style w:type="numbering" w:customStyle="1" w:styleId="121210">
    <w:name w:val="無清單12121"/>
    <w:next w:val="a2"/>
    <w:uiPriority w:val="99"/>
    <w:semiHidden/>
    <w:unhideWhenUsed/>
    <w:rsid w:val="00F9703B"/>
  </w:style>
  <w:style w:type="numbering" w:customStyle="1" w:styleId="1111210">
    <w:name w:val="無清單111121"/>
    <w:next w:val="a2"/>
    <w:uiPriority w:val="99"/>
    <w:semiHidden/>
    <w:unhideWhenUsed/>
    <w:rsid w:val="00F9703B"/>
  </w:style>
  <w:style w:type="numbering" w:customStyle="1" w:styleId="NoList521">
    <w:name w:val="No List521"/>
    <w:next w:val="a2"/>
    <w:uiPriority w:val="99"/>
    <w:semiHidden/>
    <w:unhideWhenUsed/>
    <w:rsid w:val="00F9703B"/>
  </w:style>
  <w:style w:type="numbering" w:customStyle="1" w:styleId="NoList1321">
    <w:name w:val="No List1321"/>
    <w:next w:val="a2"/>
    <w:uiPriority w:val="99"/>
    <w:semiHidden/>
    <w:unhideWhenUsed/>
    <w:rsid w:val="00F9703B"/>
  </w:style>
  <w:style w:type="numbering" w:customStyle="1" w:styleId="12210">
    <w:name w:val="リストなし1221"/>
    <w:next w:val="a2"/>
    <w:uiPriority w:val="99"/>
    <w:semiHidden/>
    <w:unhideWhenUsed/>
    <w:rsid w:val="00F9703B"/>
  </w:style>
  <w:style w:type="numbering" w:customStyle="1" w:styleId="12213">
    <w:name w:val="无列表1221"/>
    <w:next w:val="a2"/>
    <w:semiHidden/>
    <w:rsid w:val="00F9703B"/>
  </w:style>
  <w:style w:type="numbering" w:customStyle="1" w:styleId="NoList2221">
    <w:name w:val="No List2221"/>
    <w:next w:val="a2"/>
    <w:semiHidden/>
    <w:rsid w:val="00F9703B"/>
  </w:style>
  <w:style w:type="numbering" w:customStyle="1" w:styleId="NoList3221">
    <w:name w:val="No List3221"/>
    <w:next w:val="a2"/>
    <w:uiPriority w:val="99"/>
    <w:semiHidden/>
    <w:rsid w:val="00F9703B"/>
  </w:style>
  <w:style w:type="numbering" w:customStyle="1" w:styleId="NoList11221">
    <w:name w:val="No List11221"/>
    <w:next w:val="a2"/>
    <w:uiPriority w:val="99"/>
    <w:semiHidden/>
    <w:unhideWhenUsed/>
    <w:rsid w:val="00F9703B"/>
  </w:style>
  <w:style w:type="numbering" w:customStyle="1" w:styleId="13210">
    <w:name w:val="無清單1321"/>
    <w:next w:val="a2"/>
    <w:uiPriority w:val="99"/>
    <w:semiHidden/>
    <w:unhideWhenUsed/>
    <w:rsid w:val="00F9703B"/>
  </w:style>
  <w:style w:type="numbering" w:customStyle="1" w:styleId="112210">
    <w:name w:val="無清單11221"/>
    <w:next w:val="a2"/>
    <w:uiPriority w:val="99"/>
    <w:semiHidden/>
    <w:unhideWhenUsed/>
    <w:rsid w:val="00F9703B"/>
  </w:style>
  <w:style w:type="numbering" w:customStyle="1" w:styleId="2121">
    <w:name w:val="无列表2121"/>
    <w:next w:val="a2"/>
    <w:uiPriority w:val="99"/>
    <w:semiHidden/>
    <w:unhideWhenUsed/>
    <w:rsid w:val="00F9703B"/>
  </w:style>
  <w:style w:type="numbering" w:customStyle="1" w:styleId="NoList111221">
    <w:name w:val="No List111221"/>
    <w:next w:val="a2"/>
    <w:uiPriority w:val="99"/>
    <w:semiHidden/>
    <w:unhideWhenUsed/>
    <w:rsid w:val="00F9703B"/>
  </w:style>
  <w:style w:type="numbering" w:customStyle="1" w:styleId="NoList71">
    <w:name w:val="No List71"/>
    <w:next w:val="a2"/>
    <w:uiPriority w:val="99"/>
    <w:semiHidden/>
    <w:unhideWhenUsed/>
    <w:rsid w:val="00F9703B"/>
  </w:style>
  <w:style w:type="table" w:customStyle="1" w:styleId="TableGrid81">
    <w:name w:val="Table Grid8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
    <w:name w:val="No List151"/>
    <w:next w:val="a2"/>
    <w:uiPriority w:val="99"/>
    <w:semiHidden/>
    <w:unhideWhenUsed/>
    <w:rsid w:val="00F9703B"/>
  </w:style>
  <w:style w:type="numbering" w:customStyle="1" w:styleId="1410">
    <w:name w:val="リストなし141"/>
    <w:next w:val="a2"/>
    <w:uiPriority w:val="99"/>
    <w:semiHidden/>
    <w:unhideWhenUsed/>
    <w:rsid w:val="00F9703B"/>
  </w:style>
  <w:style w:type="table" w:customStyle="1" w:styleId="TableGrid141">
    <w:name w:val="Table Grid141"/>
    <w:basedOn w:val="a1"/>
    <w:next w:val="af3"/>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
    <w:name w:val="无列表141"/>
    <w:next w:val="a2"/>
    <w:semiHidden/>
    <w:rsid w:val="00F9703B"/>
  </w:style>
  <w:style w:type="table" w:customStyle="1" w:styleId="341">
    <w:name w:val="网格型34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
    <w:name w:val="No List241"/>
    <w:next w:val="a2"/>
    <w:semiHidden/>
    <w:rsid w:val="00F9703B"/>
  </w:style>
  <w:style w:type="numbering" w:customStyle="1" w:styleId="NoList341">
    <w:name w:val="No List341"/>
    <w:next w:val="a2"/>
    <w:uiPriority w:val="99"/>
    <w:semiHidden/>
    <w:rsid w:val="00F9703B"/>
  </w:style>
  <w:style w:type="table" w:customStyle="1" w:styleId="TableGrid441">
    <w:name w:val="Table Grid44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
    <w:name w:val="No List1151"/>
    <w:next w:val="a2"/>
    <w:uiPriority w:val="99"/>
    <w:semiHidden/>
    <w:unhideWhenUsed/>
    <w:rsid w:val="00F9703B"/>
  </w:style>
  <w:style w:type="numbering" w:customStyle="1" w:styleId="1510">
    <w:name w:val="無清單151"/>
    <w:next w:val="a2"/>
    <w:uiPriority w:val="99"/>
    <w:semiHidden/>
    <w:unhideWhenUsed/>
    <w:rsid w:val="00F9703B"/>
  </w:style>
  <w:style w:type="numbering" w:customStyle="1" w:styleId="11410">
    <w:name w:val="無清單1141"/>
    <w:next w:val="a2"/>
    <w:uiPriority w:val="99"/>
    <w:semiHidden/>
    <w:unhideWhenUsed/>
    <w:rsid w:val="00F9703B"/>
  </w:style>
  <w:style w:type="table" w:customStyle="1" w:styleId="1413">
    <w:name w:val="表格格線14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
    <w:name w:val="No List431"/>
    <w:next w:val="a2"/>
    <w:uiPriority w:val="99"/>
    <w:semiHidden/>
    <w:unhideWhenUsed/>
    <w:rsid w:val="00F9703B"/>
  </w:style>
  <w:style w:type="table" w:customStyle="1" w:styleId="TableGrid521">
    <w:name w:val="Table Grid52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
    <w:name w:val="No List1241"/>
    <w:next w:val="a2"/>
    <w:uiPriority w:val="99"/>
    <w:semiHidden/>
    <w:unhideWhenUsed/>
    <w:rsid w:val="00F9703B"/>
  </w:style>
  <w:style w:type="numbering" w:customStyle="1" w:styleId="11411">
    <w:name w:val="リストなし1141"/>
    <w:next w:val="a2"/>
    <w:uiPriority w:val="99"/>
    <w:semiHidden/>
    <w:unhideWhenUsed/>
    <w:rsid w:val="00F9703B"/>
  </w:style>
  <w:style w:type="table" w:customStyle="1" w:styleId="TableGrid1131">
    <w:name w:val="Table Grid113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
    <w:name w:val="无列表1141"/>
    <w:next w:val="a2"/>
    <w:semiHidden/>
    <w:rsid w:val="00F9703B"/>
  </w:style>
  <w:style w:type="table" w:customStyle="1" w:styleId="3121">
    <w:name w:val="网格型31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
    <w:name w:val="No List2141"/>
    <w:next w:val="a2"/>
    <w:semiHidden/>
    <w:rsid w:val="00F9703B"/>
  </w:style>
  <w:style w:type="numbering" w:customStyle="1" w:styleId="NoList3141">
    <w:name w:val="No List3141"/>
    <w:next w:val="a2"/>
    <w:uiPriority w:val="99"/>
    <w:semiHidden/>
    <w:rsid w:val="00F9703B"/>
  </w:style>
  <w:style w:type="table" w:customStyle="1" w:styleId="TableGrid4121">
    <w:name w:val="Table Grid412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
    <w:name w:val="No List11141"/>
    <w:next w:val="a2"/>
    <w:uiPriority w:val="99"/>
    <w:semiHidden/>
    <w:unhideWhenUsed/>
    <w:rsid w:val="00F9703B"/>
  </w:style>
  <w:style w:type="numbering" w:customStyle="1" w:styleId="12410">
    <w:name w:val="無清單1241"/>
    <w:next w:val="a2"/>
    <w:uiPriority w:val="99"/>
    <w:semiHidden/>
    <w:unhideWhenUsed/>
    <w:rsid w:val="00F9703B"/>
  </w:style>
  <w:style w:type="numbering" w:customStyle="1" w:styleId="111410">
    <w:name w:val="無清單11141"/>
    <w:next w:val="a2"/>
    <w:uiPriority w:val="99"/>
    <w:semiHidden/>
    <w:unhideWhenUsed/>
    <w:rsid w:val="00F9703B"/>
  </w:style>
  <w:style w:type="table" w:customStyle="1" w:styleId="11213">
    <w:name w:val="表格格線112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
    <w:name w:val="无列表231"/>
    <w:next w:val="a2"/>
    <w:uiPriority w:val="99"/>
    <w:semiHidden/>
    <w:unhideWhenUsed/>
    <w:rsid w:val="00F9703B"/>
  </w:style>
  <w:style w:type="numbering" w:customStyle="1" w:styleId="NoList12131">
    <w:name w:val="No List12131"/>
    <w:next w:val="a2"/>
    <w:uiPriority w:val="99"/>
    <w:semiHidden/>
    <w:unhideWhenUsed/>
    <w:rsid w:val="00F9703B"/>
  </w:style>
  <w:style w:type="numbering" w:customStyle="1" w:styleId="111310">
    <w:name w:val="リストなし11131"/>
    <w:next w:val="a2"/>
    <w:uiPriority w:val="99"/>
    <w:semiHidden/>
    <w:unhideWhenUsed/>
    <w:rsid w:val="00F9703B"/>
  </w:style>
  <w:style w:type="numbering" w:customStyle="1" w:styleId="111312">
    <w:name w:val="无列表11131"/>
    <w:next w:val="a2"/>
    <w:semiHidden/>
    <w:rsid w:val="00F9703B"/>
  </w:style>
  <w:style w:type="numbering" w:customStyle="1" w:styleId="NoList21131">
    <w:name w:val="No List21131"/>
    <w:next w:val="a2"/>
    <w:semiHidden/>
    <w:rsid w:val="00F9703B"/>
  </w:style>
  <w:style w:type="numbering" w:customStyle="1" w:styleId="NoList31131">
    <w:name w:val="No List31131"/>
    <w:next w:val="a2"/>
    <w:uiPriority w:val="99"/>
    <w:semiHidden/>
    <w:rsid w:val="00F9703B"/>
  </w:style>
  <w:style w:type="numbering" w:customStyle="1" w:styleId="NoList111131">
    <w:name w:val="No List111131"/>
    <w:next w:val="a2"/>
    <w:uiPriority w:val="99"/>
    <w:semiHidden/>
    <w:unhideWhenUsed/>
    <w:rsid w:val="00F9703B"/>
  </w:style>
  <w:style w:type="numbering" w:customStyle="1" w:styleId="12131">
    <w:name w:val="無清單12131"/>
    <w:next w:val="a2"/>
    <w:uiPriority w:val="99"/>
    <w:semiHidden/>
    <w:unhideWhenUsed/>
    <w:rsid w:val="00F9703B"/>
  </w:style>
  <w:style w:type="numbering" w:customStyle="1" w:styleId="111131">
    <w:name w:val="無清單111131"/>
    <w:next w:val="a2"/>
    <w:uiPriority w:val="99"/>
    <w:semiHidden/>
    <w:unhideWhenUsed/>
    <w:rsid w:val="00F9703B"/>
  </w:style>
  <w:style w:type="numbering" w:customStyle="1" w:styleId="NoList531">
    <w:name w:val="No List531"/>
    <w:next w:val="a2"/>
    <w:uiPriority w:val="99"/>
    <w:semiHidden/>
    <w:unhideWhenUsed/>
    <w:rsid w:val="00F9703B"/>
  </w:style>
  <w:style w:type="table" w:customStyle="1" w:styleId="TableGrid621">
    <w:name w:val="Table Grid62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
    <w:name w:val="No List1331"/>
    <w:next w:val="a2"/>
    <w:uiPriority w:val="99"/>
    <w:semiHidden/>
    <w:unhideWhenUsed/>
    <w:rsid w:val="00F9703B"/>
  </w:style>
  <w:style w:type="numbering" w:customStyle="1" w:styleId="12310">
    <w:name w:val="リストなし1231"/>
    <w:next w:val="a2"/>
    <w:uiPriority w:val="99"/>
    <w:semiHidden/>
    <w:unhideWhenUsed/>
    <w:rsid w:val="00F9703B"/>
  </w:style>
  <w:style w:type="table" w:customStyle="1" w:styleId="TableGrid1221">
    <w:name w:val="Table Grid122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
    <w:name w:val="无列表1231"/>
    <w:next w:val="a2"/>
    <w:semiHidden/>
    <w:rsid w:val="00F9703B"/>
  </w:style>
  <w:style w:type="table" w:customStyle="1" w:styleId="3221">
    <w:name w:val="网格型32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
    <w:name w:val="No List2231"/>
    <w:next w:val="a2"/>
    <w:semiHidden/>
    <w:rsid w:val="00F9703B"/>
  </w:style>
  <w:style w:type="numbering" w:customStyle="1" w:styleId="NoList3231">
    <w:name w:val="No List3231"/>
    <w:next w:val="a2"/>
    <w:uiPriority w:val="99"/>
    <w:semiHidden/>
    <w:rsid w:val="00F9703B"/>
  </w:style>
  <w:style w:type="table" w:customStyle="1" w:styleId="TableGrid4221">
    <w:name w:val="Table Grid422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
    <w:name w:val="No List11231"/>
    <w:next w:val="a2"/>
    <w:uiPriority w:val="99"/>
    <w:semiHidden/>
    <w:unhideWhenUsed/>
    <w:rsid w:val="00F9703B"/>
  </w:style>
  <w:style w:type="numbering" w:customStyle="1" w:styleId="1331">
    <w:name w:val="無清單1331"/>
    <w:next w:val="a2"/>
    <w:uiPriority w:val="99"/>
    <w:semiHidden/>
    <w:unhideWhenUsed/>
    <w:rsid w:val="00F9703B"/>
  </w:style>
  <w:style w:type="numbering" w:customStyle="1" w:styleId="112310">
    <w:name w:val="無清單11231"/>
    <w:next w:val="a2"/>
    <w:uiPriority w:val="99"/>
    <w:semiHidden/>
    <w:unhideWhenUsed/>
    <w:rsid w:val="00F9703B"/>
  </w:style>
  <w:style w:type="table" w:customStyle="1" w:styleId="12214">
    <w:name w:val="表格格線122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
    <w:name w:val="无列表2131"/>
    <w:next w:val="a2"/>
    <w:uiPriority w:val="99"/>
    <w:semiHidden/>
    <w:unhideWhenUsed/>
    <w:rsid w:val="00F9703B"/>
  </w:style>
  <w:style w:type="numbering" w:customStyle="1" w:styleId="NoList12221">
    <w:name w:val="No List12221"/>
    <w:next w:val="a2"/>
    <w:uiPriority w:val="99"/>
    <w:semiHidden/>
    <w:unhideWhenUsed/>
    <w:rsid w:val="00F9703B"/>
  </w:style>
  <w:style w:type="numbering" w:customStyle="1" w:styleId="112211">
    <w:name w:val="リストなし11221"/>
    <w:next w:val="a2"/>
    <w:uiPriority w:val="99"/>
    <w:semiHidden/>
    <w:unhideWhenUsed/>
    <w:rsid w:val="00F9703B"/>
  </w:style>
  <w:style w:type="numbering" w:customStyle="1" w:styleId="112212">
    <w:name w:val="无列表11221"/>
    <w:next w:val="a2"/>
    <w:semiHidden/>
    <w:rsid w:val="00F9703B"/>
  </w:style>
  <w:style w:type="numbering" w:customStyle="1" w:styleId="NoList21221">
    <w:name w:val="No List21221"/>
    <w:next w:val="a2"/>
    <w:semiHidden/>
    <w:rsid w:val="00F9703B"/>
  </w:style>
  <w:style w:type="numbering" w:customStyle="1" w:styleId="NoList31221">
    <w:name w:val="No List31221"/>
    <w:next w:val="a2"/>
    <w:uiPriority w:val="99"/>
    <w:semiHidden/>
    <w:rsid w:val="00F9703B"/>
  </w:style>
  <w:style w:type="numbering" w:customStyle="1" w:styleId="NoList111231">
    <w:name w:val="No List111231"/>
    <w:next w:val="a2"/>
    <w:uiPriority w:val="99"/>
    <w:semiHidden/>
    <w:unhideWhenUsed/>
    <w:rsid w:val="00F9703B"/>
  </w:style>
  <w:style w:type="numbering" w:customStyle="1" w:styleId="12221">
    <w:name w:val="無清單12221"/>
    <w:next w:val="a2"/>
    <w:uiPriority w:val="99"/>
    <w:semiHidden/>
    <w:unhideWhenUsed/>
    <w:rsid w:val="00F9703B"/>
  </w:style>
  <w:style w:type="numbering" w:customStyle="1" w:styleId="111221">
    <w:name w:val="無清單111221"/>
    <w:next w:val="a2"/>
    <w:uiPriority w:val="99"/>
    <w:semiHidden/>
    <w:unhideWhenUsed/>
    <w:rsid w:val="00F9703B"/>
  </w:style>
  <w:style w:type="paragraph" w:styleId="aff7">
    <w:name w:val="No Spacing"/>
    <w:basedOn w:val="a"/>
    <w:uiPriority w:val="1"/>
    <w:qFormat/>
    <w:rsid w:val="00F9703B"/>
    <w:pPr>
      <w:overflowPunct w:val="0"/>
      <w:autoSpaceDE w:val="0"/>
      <w:autoSpaceDN w:val="0"/>
      <w:adjustRightInd w:val="0"/>
      <w:spacing w:before="120" w:after="120"/>
      <w:jc w:val="both"/>
      <w:textAlignment w:val="baseline"/>
    </w:pPr>
    <w:rPr>
      <w:rFonts w:eastAsia="Calibri"/>
      <w:lang w:eastAsia="ja-JP"/>
    </w:rPr>
  </w:style>
  <w:style w:type="paragraph" w:customStyle="1" w:styleId="39">
    <w:name w:val="修订3"/>
    <w:semiHidden/>
    <w:rsid w:val="00F9703B"/>
    <w:rPr>
      <w:rFonts w:ascii="Times New Roman" w:eastAsia="Batang" w:hAnsi="Times New Roman"/>
      <w:lang w:val="en-GB" w:eastAsia="en-US"/>
    </w:rPr>
  </w:style>
  <w:style w:type="character" w:customStyle="1" w:styleId="NumberedListChar">
    <w:name w:val="Numbered List Char"/>
    <w:basedOn w:val="Chara"/>
    <w:link w:val="NumberedList"/>
    <w:rsid w:val="00F9703B"/>
    <w:rPr>
      <w:rFonts w:ascii="Times New Roman" w:eastAsia="MS Mincho" w:hAnsi="Times New Roman"/>
      <w:lang w:val="en-US" w:eastAsia="en-GB"/>
    </w:rPr>
  </w:style>
  <w:style w:type="paragraph" w:customStyle="1" w:styleId="Doc-text2">
    <w:name w:val="Doc-text2"/>
    <w:basedOn w:val="a"/>
    <w:link w:val="Doc-text2Char"/>
    <w:qFormat/>
    <w:rsid w:val="00F9703B"/>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F9703B"/>
    <w:rPr>
      <w:rFonts w:ascii="Arial" w:eastAsia="MS Mincho" w:hAnsi="Arial" w:cs="Arial"/>
      <w:lang w:val="en-GB" w:eastAsia="ja-JP"/>
    </w:rPr>
  </w:style>
  <w:style w:type="character" w:customStyle="1" w:styleId="11Char">
    <w:name w:val="1.1 Char"/>
    <w:rsid w:val="00F9703B"/>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F9703B"/>
    <w:rPr>
      <w:rFonts w:ascii="Intel Clear" w:eastAsiaTheme="majorEastAsia" w:hAnsi="Intel Clear" w:cs="Intel Clear"/>
      <w:sz w:val="28"/>
      <w:lang w:val="en-GB" w:eastAsia="en-GB"/>
    </w:rPr>
  </w:style>
  <w:style w:type="character" w:customStyle="1" w:styleId="1e">
    <w:name w:val="明显强调1"/>
    <w:uiPriority w:val="21"/>
    <w:qFormat/>
    <w:rsid w:val="00F9703B"/>
    <w:rPr>
      <w:b/>
      <w:bCs/>
      <w:i/>
      <w:iCs/>
      <w:color w:val="4F81BD"/>
    </w:rPr>
  </w:style>
  <w:style w:type="paragraph" w:customStyle="1" w:styleId="MediumGrid21">
    <w:name w:val="Medium Grid 21"/>
    <w:uiPriority w:val="1"/>
    <w:qFormat/>
    <w:rsid w:val="00F9703B"/>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F9703B"/>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F9703B"/>
    <w:pPr>
      <w:numPr>
        <w:numId w:val="1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8">
    <w:name w:val="Intense Emphasis"/>
    <w:uiPriority w:val="21"/>
    <w:qFormat/>
    <w:rsid w:val="00F9703B"/>
    <w:rPr>
      <w:b/>
      <w:bCs w:val="0"/>
      <w:i/>
      <w:iCs w:val="0"/>
      <w:color w:val="4F81BD"/>
    </w:rPr>
  </w:style>
  <w:style w:type="character" w:styleId="aff9">
    <w:name w:val="Intense Reference"/>
    <w:qFormat/>
    <w:rsid w:val="00F9703B"/>
    <w:rPr>
      <w:b/>
      <w:bCs w:val="0"/>
      <w:smallCaps/>
      <w:color w:val="C0504D"/>
      <w:spacing w:val="5"/>
      <w:u w:val="single"/>
    </w:rPr>
  </w:style>
  <w:style w:type="paragraph" w:customStyle="1" w:styleId="Header-3gppTdoc">
    <w:name w:val="Header-3gpp Tdoc"/>
    <w:basedOn w:val="a4"/>
    <w:link w:val="Header-3gppTdocChar"/>
    <w:qFormat/>
    <w:rsid w:val="00F9703B"/>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F9703B"/>
    <w:rPr>
      <w:rFonts w:ascii="Arial" w:eastAsia="MS Mincho" w:hAnsi="Arial" w:cs="Arial"/>
      <w:b/>
      <w:sz w:val="24"/>
      <w:szCs w:val="24"/>
      <w:lang w:val="en-US" w:eastAsia="en-GB"/>
    </w:rPr>
  </w:style>
  <w:style w:type="character" w:customStyle="1" w:styleId="Char20">
    <w:name w:val="明显引用 Char2"/>
    <w:basedOn w:val="a0"/>
    <w:uiPriority w:val="30"/>
    <w:rsid w:val="00F9703B"/>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F9703B"/>
  </w:style>
  <w:style w:type="table" w:customStyle="1" w:styleId="54">
    <w:name w:val="网格型5"/>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4">
    <w:name w:val="无列表32"/>
    <w:next w:val="a2"/>
    <w:uiPriority w:val="99"/>
    <w:semiHidden/>
    <w:unhideWhenUsed/>
    <w:rsid w:val="00F9703B"/>
  </w:style>
  <w:style w:type="numbering" w:customStyle="1" w:styleId="13121">
    <w:name w:val="无列表1312"/>
    <w:next w:val="a2"/>
    <w:semiHidden/>
    <w:rsid w:val="00F9703B"/>
  </w:style>
  <w:style w:type="numbering" w:customStyle="1" w:styleId="NoList4112">
    <w:name w:val="No List4112"/>
    <w:next w:val="a2"/>
    <w:uiPriority w:val="99"/>
    <w:semiHidden/>
    <w:unhideWhenUsed/>
    <w:rsid w:val="00F9703B"/>
  </w:style>
  <w:style w:type="numbering" w:customStyle="1" w:styleId="2212">
    <w:name w:val="无列表2212"/>
    <w:next w:val="a2"/>
    <w:uiPriority w:val="99"/>
    <w:semiHidden/>
    <w:unhideWhenUsed/>
    <w:rsid w:val="00F9703B"/>
  </w:style>
  <w:style w:type="numbering" w:customStyle="1" w:styleId="NoList121112">
    <w:name w:val="No List121112"/>
    <w:next w:val="a2"/>
    <w:uiPriority w:val="99"/>
    <w:semiHidden/>
    <w:unhideWhenUsed/>
    <w:rsid w:val="00F9703B"/>
  </w:style>
  <w:style w:type="numbering" w:customStyle="1" w:styleId="1111121">
    <w:name w:val="リストなし111112"/>
    <w:next w:val="a2"/>
    <w:uiPriority w:val="99"/>
    <w:semiHidden/>
    <w:unhideWhenUsed/>
    <w:rsid w:val="00F9703B"/>
  </w:style>
  <w:style w:type="numbering" w:customStyle="1" w:styleId="1111122">
    <w:name w:val="无列表111112"/>
    <w:next w:val="a2"/>
    <w:semiHidden/>
    <w:rsid w:val="00F9703B"/>
  </w:style>
  <w:style w:type="numbering" w:customStyle="1" w:styleId="NoList211112">
    <w:name w:val="No List211112"/>
    <w:next w:val="a2"/>
    <w:semiHidden/>
    <w:rsid w:val="00F9703B"/>
  </w:style>
  <w:style w:type="numbering" w:customStyle="1" w:styleId="NoList311112">
    <w:name w:val="No List311112"/>
    <w:next w:val="a2"/>
    <w:uiPriority w:val="99"/>
    <w:semiHidden/>
    <w:rsid w:val="00F9703B"/>
  </w:style>
  <w:style w:type="numbering" w:customStyle="1" w:styleId="NoList1111112">
    <w:name w:val="No List1111112"/>
    <w:next w:val="a2"/>
    <w:uiPriority w:val="99"/>
    <w:semiHidden/>
    <w:unhideWhenUsed/>
    <w:rsid w:val="00F9703B"/>
  </w:style>
  <w:style w:type="numbering" w:customStyle="1" w:styleId="1211120">
    <w:name w:val="無清單121112"/>
    <w:next w:val="a2"/>
    <w:uiPriority w:val="99"/>
    <w:semiHidden/>
    <w:unhideWhenUsed/>
    <w:rsid w:val="00F9703B"/>
  </w:style>
  <w:style w:type="numbering" w:customStyle="1" w:styleId="11111120">
    <w:name w:val="無清單1111112"/>
    <w:next w:val="a2"/>
    <w:uiPriority w:val="99"/>
    <w:semiHidden/>
    <w:unhideWhenUsed/>
    <w:rsid w:val="00F9703B"/>
  </w:style>
  <w:style w:type="numbering" w:customStyle="1" w:styleId="NoList13112">
    <w:name w:val="No List13112"/>
    <w:next w:val="a2"/>
    <w:uiPriority w:val="99"/>
    <w:semiHidden/>
    <w:unhideWhenUsed/>
    <w:rsid w:val="00F9703B"/>
  </w:style>
  <w:style w:type="numbering" w:customStyle="1" w:styleId="121121">
    <w:name w:val="リストなし12112"/>
    <w:next w:val="a2"/>
    <w:uiPriority w:val="99"/>
    <w:semiHidden/>
    <w:unhideWhenUsed/>
    <w:rsid w:val="00F9703B"/>
  </w:style>
  <w:style w:type="numbering" w:customStyle="1" w:styleId="121122">
    <w:name w:val="无列表12112"/>
    <w:next w:val="a2"/>
    <w:semiHidden/>
    <w:rsid w:val="00F9703B"/>
  </w:style>
  <w:style w:type="numbering" w:customStyle="1" w:styleId="NoList22112">
    <w:name w:val="No List22112"/>
    <w:next w:val="a2"/>
    <w:semiHidden/>
    <w:rsid w:val="00F9703B"/>
  </w:style>
  <w:style w:type="numbering" w:customStyle="1" w:styleId="NoList32112">
    <w:name w:val="No List32112"/>
    <w:next w:val="a2"/>
    <w:uiPriority w:val="99"/>
    <w:semiHidden/>
    <w:rsid w:val="00F9703B"/>
  </w:style>
  <w:style w:type="numbering" w:customStyle="1" w:styleId="NoList112112">
    <w:name w:val="No List112112"/>
    <w:next w:val="a2"/>
    <w:uiPriority w:val="99"/>
    <w:semiHidden/>
    <w:unhideWhenUsed/>
    <w:rsid w:val="00F9703B"/>
  </w:style>
  <w:style w:type="numbering" w:customStyle="1" w:styleId="131120">
    <w:name w:val="無清單13112"/>
    <w:next w:val="a2"/>
    <w:uiPriority w:val="99"/>
    <w:semiHidden/>
    <w:unhideWhenUsed/>
    <w:rsid w:val="00F9703B"/>
  </w:style>
  <w:style w:type="numbering" w:customStyle="1" w:styleId="1121120">
    <w:name w:val="無清單112112"/>
    <w:next w:val="a2"/>
    <w:uiPriority w:val="99"/>
    <w:semiHidden/>
    <w:unhideWhenUsed/>
    <w:rsid w:val="00F9703B"/>
  </w:style>
  <w:style w:type="numbering" w:customStyle="1" w:styleId="21112">
    <w:name w:val="无列表21112"/>
    <w:next w:val="a2"/>
    <w:uiPriority w:val="99"/>
    <w:semiHidden/>
    <w:unhideWhenUsed/>
    <w:rsid w:val="00F9703B"/>
  </w:style>
  <w:style w:type="numbering" w:customStyle="1" w:styleId="NoList122112">
    <w:name w:val="No List122112"/>
    <w:next w:val="a2"/>
    <w:uiPriority w:val="99"/>
    <w:semiHidden/>
    <w:unhideWhenUsed/>
    <w:rsid w:val="00F9703B"/>
  </w:style>
  <w:style w:type="numbering" w:customStyle="1" w:styleId="1121121">
    <w:name w:val="リストなし112112"/>
    <w:next w:val="a2"/>
    <w:uiPriority w:val="99"/>
    <w:semiHidden/>
    <w:unhideWhenUsed/>
    <w:rsid w:val="00F9703B"/>
  </w:style>
  <w:style w:type="numbering" w:customStyle="1" w:styleId="1121122">
    <w:name w:val="无列表112112"/>
    <w:next w:val="a2"/>
    <w:semiHidden/>
    <w:rsid w:val="00F9703B"/>
  </w:style>
  <w:style w:type="numbering" w:customStyle="1" w:styleId="NoList212112">
    <w:name w:val="No List212112"/>
    <w:next w:val="a2"/>
    <w:semiHidden/>
    <w:rsid w:val="00F9703B"/>
  </w:style>
  <w:style w:type="numbering" w:customStyle="1" w:styleId="NoList312112">
    <w:name w:val="No List312112"/>
    <w:next w:val="a2"/>
    <w:uiPriority w:val="99"/>
    <w:semiHidden/>
    <w:rsid w:val="00F9703B"/>
  </w:style>
  <w:style w:type="numbering" w:customStyle="1" w:styleId="NoList1112112">
    <w:name w:val="No List1112112"/>
    <w:next w:val="a2"/>
    <w:uiPriority w:val="99"/>
    <w:semiHidden/>
    <w:unhideWhenUsed/>
    <w:rsid w:val="00F9703B"/>
  </w:style>
  <w:style w:type="numbering" w:customStyle="1" w:styleId="122112">
    <w:name w:val="無清單122112"/>
    <w:next w:val="a2"/>
    <w:uiPriority w:val="99"/>
    <w:semiHidden/>
    <w:unhideWhenUsed/>
    <w:rsid w:val="00F9703B"/>
  </w:style>
  <w:style w:type="numbering" w:customStyle="1" w:styleId="1112112">
    <w:name w:val="無清單1112112"/>
    <w:next w:val="a2"/>
    <w:uiPriority w:val="99"/>
    <w:semiHidden/>
    <w:unhideWhenUsed/>
    <w:rsid w:val="00F9703B"/>
  </w:style>
  <w:style w:type="numbering" w:customStyle="1" w:styleId="12222">
    <w:name w:val="无列表1222"/>
    <w:next w:val="a2"/>
    <w:semiHidden/>
    <w:rsid w:val="00F9703B"/>
  </w:style>
  <w:style w:type="table" w:customStyle="1" w:styleId="TableGrid1122">
    <w:name w:val="Table Grid112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
    <w:name w:val="No List1211111"/>
    <w:next w:val="a2"/>
    <w:uiPriority w:val="99"/>
    <w:semiHidden/>
    <w:unhideWhenUsed/>
    <w:rsid w:val="00F9703B"/>
  </w:style>
  <w:style w:type="numbering" w:customStyle="1" w:styleId="11111111">
    <w:name w:val="リストなし1111111"/>
    <w:next w:val="a2"/>
    <w:uiPriority w:val="99"/>
    <w:semiHidden/>
    <w:unhideWhenUsed/>
    <w:rsid w:val="00F9703B"/>
  </w:style>
  <w:style w:type="numbering" w:customStyle="1" w:styleId="11111112">
    <w:name w:val="无列表1111111"/>
    <w:next w:val="a2"/>
    <w:semiHidden/>
    <w:rsid w:val="00F9703B"/>
  </w:style>
  <w:style w:type="numbering" w:customStyle="1" w:styleId="NoList2111111">
    <w:name w:val="No List2111111"/>
    <w:next w:val="a2"/>
    <w:semiHidden/>
    <w:rsid w:val="00F9703B"/>
  </w:style>
  <w:style w:type="numbering" w:customStyle="1" w:styleId="NoList3111111">
    <w:name w:val="No List3111111"/>
    <w:next w:val="a2"/>
    <w:uiPriority w:val="99"/>
    <w:semiHidden/>
    <w:rsid w:val="00F9703B"/>
  </w:style>
  <w:style w:type="numbering" w:customStyle="1" w:styleId="NoList11111111">
    <w:name w:val="No List11111111"/>
    <w:next w:val="a2"/>
    <w:uiPriority w:val="99"/>
    <w:semiHidden/>
    <w:unhideWhenUsed/>
    <w:rsid w:val="00F9703B"/>
  </w:style>
  <w:style w:type="numbering" w:customStyle="1" w:styleId="1211111">
    <w:name w:val="無清單1211111"/>
    <w:next w:val="a2"/>
    <w:uiPriority w:val="99"/>
    <w:semiHidden/>
    <w:unhideWhenUsed/>
    <w:rsid w:val="00F9703B"/>
  </w:style>
  <w:style w:type="numbering" w:customStyle="1" w:styleId="111111110">
    <w:name w:val="無清單11111111"/>
    <w:next w:val="a2"/>
    <w:uiPriority w:val="99"/>
    <w:semiHidden/>
    <w:unhideWhenUsed/>
    <w:rsid w:val="00F9703B"/>
  </w:style>
  <w:style w:type="numbering" w:customStyle="1" w:styleId="1211110">
    <w:name w:val="无列表121111"/>
    <w:next w:val="a2"/>
    <w:semiHidden/>
    <w:rsid w:val="00F9703B"/>
  </w:style>
  <w:style w:type="numbering" w:customStyle="1" w:styleId="211111">
    <w:name w:val="无列表211111"/>
    <w:next w:val="a2"/>
    <w:uiPriority w:val="99"/>
    <w:semiHidden/>
    <w:unhideWhenUsed/>
    <w:rsid w:val="00F9703B"/>
  </w:style>
  <w:style w:type="character" w:customStyle="1" w:styleId="Char30">
    <w:name w:val="明显引用 Char3"/>
    <w:basedOn w:val="a0"/>
    <w:uiPriority w:val="30"/>
    <w:rsid w:val="00F9703B"/>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F9703B"/>
  </w:style>
  <w:style w:type="numbering" w:customStyle="1" w:styleId="161">
    <w:name w:val="リストなし16"/>
    <w:next w:val="a2"/>
    <w:uiPriority w:val="99"/>
    <w:semiHidden/>
    <w:unhideWhenUsed/>
    <w:rsid w:val="00F9703B"/>
  </w:style>
  <w:style w:type="table" w:customStyle="1" w:styleId="TableGrid16">
    <w:name w:val="Table Grid16"/>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2">
    <w:name w:val="无列表16"/>
    <w:next w:val="a2"/>
    <w:semiHidden/>
    <w:rsid w:val="00F9703B"/>
  </w:style>
  <w:style w:type="table" w:customStyle="1" w:styleId="360">
    <w:name w:val="网格型36"/>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
    <w:name w:val="No List26"/>
    <w:next w:val="a2"/>
    <w:semiHidden/>
    <w:rsid w:val="00F9703B"/>
  </w:style>
  <w:style w:type="numbering" w:customStyle="1" w:styleId="NoList36">
    <w:name w:val="No List36"/>
    <w:next w:val="a2"/>
    <w:uiPriority w:val="99"/>
    <w:semiHidden/>
    <w:rsid w:val="00F9703B"/>
  </w:style>
  <w:style w:type="table" w:customStyle="1" w:styleId="TableGrid46">
    <w:name w:val="Table Grid46"/>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
    <w:name w:val="No List117"/>
    <w:next w:val="a2"/>
    <w:uiPriority w:val="99"/>
    <w:semiHidden/>
    <w:unhideWhenUsed/>
    <w:rsid w:val="00F9703B"/>
  </w:style>
  <w:style w:type="numbering" w:customStyle="1" w:styleId="170">
    <w:name w:val="無清單17"/>
    <w:next w:val="a2"/>
    <w:uiPriority w:val="99"/>
    <w:semiHidden/>
    <w:unhideWhenUsed/>
    <w:rsid w:val="00F9703B"/>
  </w:style>
  <w:style w:type="numbering" w:customStyle="1" w:styleId="1160">
    <w:name w:val="無清單116"/>
    <w:next w:val="a2"/>
    <w:uiPriority w:val="99"/>
    <w:semiHidden/>
    <w:unhideWhenUsed/>
    <w:rsid w:val="00F9703B"/>
  </w:style>
  <w:style w:type="table" w:customStyle="1" w:styleId="163">
    <w:name w:val="表格格線16"/>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
    <w:name w:val="No List1116"/>
    <w:next w:val="a2"/>
    <w:uiPriority w:val="99"/>
    <w:semiHidden/>
    <w:unhideWhenUsed/>
    <w:rsid w:val="00F9703B"/>
  </w:style>
  <w:style w:type="numbering" w:customStyle="1" w:styleId="250">
    <w:name w:val="无列表25"/>
    <w:next w:val="a2"/>
    <w:uiPriority w:val="99"/>
    <w:semiHidden/>
    <w:unhideWhenUsed/>
    <w:rsid w:val="00F9703B"/>
  </w:style>
  <w:style w:type="numbering" w:customStyle="1" w:styleId="NoList126">
    <w:name w:val="No List126"/>
    <w:next w:val="a2"/>
    <w:uiPriority w:val="99"/>
    <w:semiHidden/>
    <w:unhideWhenUsed/>
    <w:rsid w:val="00F9703B"/>
  </w:style>
  <w:style w:type="numbering" w:customStyle="1" w:styleId="1161">
    <w:name w:val="リストなし116"/>
    <w:next w:val="a2"/>
    <w:uiPriority w:val="99"/>
    <w:semiHidden/>
    <w:unhideWhenUsed/>
    <w:rsid w:val="00F9703B"/>
  </w:style>
  <w:style w:type="numbering" w:customStyle="1" w:styleId="1162">
    <w:name w:val="无列表116"/>
    <w:next w:val="a2"/>
    <w:semiHidden/>
    <w:rsid w:val="00F9703B"/>
  </w:style>
  <w:style w:type="numbering" w:customStyle="1" w:styleId="NoList216">
    <w:name w:val="No List216"/>
    <w:next w:val="a2"/>
    <w:semiHidden/>
    <w:rsid w:val="00F9703B"/>
  </w:style>
  <w:style w:type="numbering" w:customStyle="1" w:styleId="NoList316">
    <w:name w:val="No List316"/>
    <w:next w:val="a2"/>
    <w:uiPriority w:val="99"/>
    <w:semiHidden/>
    <w:rsid w:val="00F9703B"/>
  </w:style>
  <w:style w:type="numbering" w:customStyle="1" w:styleId="1260">
    <w:name w:val="無清單126"/>
    <w:next w:val="a2"/>
    <w:uiPriority w:val="99"/>
    <w:semiHidden/>
    <w:unhideWhenUsed/>
    <w:rsid w:val="00F9703B"/>
  </w:style>
  <w:style w:type="numbering" w:customStyle="1" w:styleId="1116">
    <w:name w:val="無清單1116"/>
    <w:next w:val="a2"/>
    <w:uiPriority w:val="99"/>
    <w:semiHidden/>
    <w:unhideWhenUsed/>
    <w:rsid w:val="00F9703B"/>
  </w:style>
  <w:style w:type="table" w:customStyle="1" w:styleId="TableGrid115">
    <w:name w:val="Table Grid115"/>
    <w:basedOn w:val="a1"/>
    <w:next w:val="af3"/>
    <w:uiPriority w:val="39"/>
    <w:rsid w:val="00F9703B"/>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2"/>
    <w:uiPriority w:val="99"/>
    <w:semiHidden/>
    <w:unhideWhenUsed/>
    <w:rsid w:val="00F9703B"/>
  </w:style>
  <w:style w:type="numbering" w:customStyle="1" w:styleId="NoList1125">
    <w:name w:val="No List1125"/>
    <w:next w:val="a2"/>
    <w:uiPriority w:val="99"/>
    <w:semiHidden/>
    <w:unhideWhenUsed/>
    <w:rsid w:val="00F9703B"/>
  </w:style>
  <w:style w:type="table" w:customStyle="1" w:styleId="TableGrid54">
    <w:name w:val="Table Grid54"/>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0">
    <w:name w:val="网格型31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2">
    <w:name w:val="表格格線114"/>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
    <w:name w:val="No List1215"/>
    <w:next w:val="a2"/>
    <w:uiPriority w:val="99"/>
    <w:semiHidden/>
    <w:unhideWhenUsed/>
    <w:rsid w:val="00F9703B"/>
  </w:style>
  <w:style w:type="numbering" w:customStyle="1" w:styleId="11150">
    <w:name w:val="リストなし1115"/>
    <w:next w:val="a2"/>
    <w:uiPriority w:val="99"/>
    <w:semiHidden/>
    <w:unhideWhenUsed/>
    <w:rsid w:val="00F9703B"/>
  </w:style>
  <w:style w:type="numbering" w:customStyle="1" w:styleId="11151">
    <w:name w:val="无列表1115"/>
    <w:next w:val="a2"/>
    <w:semiHidden/>
    <w:rsid w:val="00F9703B"/>
  </w:style>
  <w:style w:type="numbering" w:customStyle="1" w:styleId="NoList2115">
    <w:name w:val="No List2115"/>
    <w:next w:val="a2"/>
    <w:semiHidden/>
    <w:rsid w:val="00F9703B"/>
  </w:style>
  <w:style w:type="numbering" w:customStyle="1" w:styleId="NoList3115">
    <w:name w:val="No List3115"/>
    <w:next w:val="a2"/>
    <w:uiPriority w:val="99"/>
    <w:semiHidden/>
    <w:rsid w:val="00F9703B"/>
  </w:style>
  <w:style w:type="numbering" w:customStyle="1" w:styleId="NoList11115">
    <w:name w:val="No List11115"/>
    <w:next w:val="a2"/>
    <w:uiPriority w:val="99"/>
    <w:semiHidden/>
    <w:unhideWhenUsed/>
    <w:rsid w:val="00F9703B"/>
  </w:style>
  <w:style w:type="numbering" w:customStyle="1" w:styleId="1215">
    <w:name w:val="無清單1215"/>
    <w:next w:val="a2"/>
    <w:uiPriority w:val="99"/>
    <w:semiHidden/>
    <w:unhideWhenUsed/>
    <w:rsid w:val="00F9703B"/>
  </w:style>
  <w:style w:type="numbering" w:customStyle="1" w:styleId="111150">
    <w:name w:val="無清單11115"/>
    <w:next w:val="a2"/>
    <w:uiPriority w:val="99"/>
    <w:semiHidden/>
    <w:unhideWhenUsed/>
    <w:rsid w:val="00F9703B"/>
  </w:style>
  <w:style w:type="numbering" w:customStyle="1" w:styleId="NoList55">
    <w:name w:val="No List55"/>
    <w:next w:val="a2"/>
    <w:uiPriority w:val="99"/>
    <w:semiHidden/>
    <w:unhideWhenUsed/>
    <w:rsid w:val="00F9703B"/>
  </w:style>
  <w:style w:type="table" w:customStyle="1" w:styleId="TableGrid64">
    <w:name w:val="Table Grid64"/>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
    <w:name w:val="No List135"/>
    <w:next w:val="a2"/>
    <w:uiPriority w:val="99"/>
    <w:semiHidden/>
    <w:unhideWhenUsed/>
    <w:rsid w:val="00F9703B"/>
  </w:style>
  <w:style w:type="numbering" w:customStyle="1" w:styleId="1250">
    <w:name w:val="リストなし125"/>
    <w:next w:val="a2"/>
    <w:uiPriority w:val="99"/>
    <w:semiHidden/>
    <w:unhideWhenUsed/>
    <w:rsid w:val="00F9703B"/>
  </w:style>
  <w:style w:type="table" w:customStyle="1" w:styleId="TableGrid124">
    <w:name w:val="Table Grid124"/>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
    <w:name w:val="无列表125"/>
    <w:next w:val="a2"/>
    <w:semiHidden/>
    <w:rsid w:val="00F9703B"/>
  </w:style>
  <w:style w:type="table" w:customStyle="1" w:styleId="3240">
    <w:name w:val="网格型32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
    <w:name w:val="No List225"/>
    <w:next w:val="a2"/>
    <w:semiHidden/>
    <w:rsid w:val="00F9703B"/>
  </w:style>
  <w:style w:type="numbering" w:customStyle="1" w:styleId="NoList325">
    <w:name w:val="No List325"/>
    <w:next w:val="a2"/>
    <w:uiPriority w:val="99"/>
    <w:semiHidden/>
    <w:rsid w:val="00F9703B"/>
  </w:style>
  <w:style w:type="table" w:customStyle="1" w:styleId="TableGrid424">
    <w:name w:val="Table Grid424"/>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
    <w:name w:val="無清單135"/>
    <w:next w:val="a2"/>
    <w:uiPriority w:val="99"/>
    <w:semiHidden/>
    <w:unhideWhenUsed/>
    <w:rsid w:val="00F9703B"/>
  </w:style>
  <w:style w:type="numbering" w:customStyle="1" w:styleId="1125">
    <w:name w:val="無清單1125"/>
    <w:next w:val="a2"/>
    <w:uiPriority w:val="99"/>
    <w:semiHidden/>
    <w:unhideWhenUsed/>
    <w:rsid w:val="00F9703B"/>
  </w:style>
  <w:style w:type="table" w:customStyle="1" w:styleId="1243">
    <w:name w:val="表格格線124"/>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0">
    <w:name w:val="无列表215"/>
    <w:next w:val="a2"/>
    <w:uiPriority w:val="99"/>
    <w:semiHidden/>
    <w:unhideWhenUsed/>
    <w:rsid w:val="00F9703B"/>
  </w:style>
  <w:style w:type="numbering" w:customStyle="1" w:styleId="NoList1224">
    <w:name w:val="No List1224"/>
    <w:next w:val="a2"/>
    <w:uiPriority w:val="99"/>
    <w:semiHidden/>
    <w:unhideWhenUsed/>
    <w:rsid w:val="00F9703B"/>
  </w:style>
  <w:style w:type="numbering" w:customStyle="1" w:styleId="11240">
    <w:name w:val="リストなし1124"/>
    <w:next w:val="a2"/>
    <w:uiPriority w:val="99"/>
    <w:semiHidden/>
    <w:unhideWhenUsed/>
    <w:rsid w:val="00F9703B"/>
  </w:style>
  <w:style w:type="numbering" w:customStyle="1" w:styleId="11241">
    <w:name w:val="无列表1124"/>
    <w:next w:val="a2"/>
    <w:semiHidden/>
    <w:rsid w:val="00F9703B"/>
  </w:style>
  <w:style w:type="numbering" w:customStyle="1" w:styleId="NoList2124">
    <w:name w:val="No List2124"/>
    <w:next w:val="a2"/>
    <w:semiHidden/>
    <w:rsid w:val="00F9703B"/>
  </w:style>
  <w:style w:type="numbering" w:customStyle="1" w:styleId="NoList3124">
    <w:name w:val="No List3124"/>
    <w:next w:val="a2"/>
    <w:uiPriority w:val="99"/>
    <w:semiHidden/>
    <w:rsid w:val="00F9703B"/>
  </w:style>
  <w:style w:type="numbering" w:customStyle="1" w:styleId="NoList11125">
    <w:name w:val="No List11125"/>
    <w:next w:val="a2"/>
    <w:uiPriority w:val="99"/>
    <w:semiHidden/>
    <w:unhideWhenUsed/>
    <w:rsid w:val="00F9703B"/>
  </w:style>
  <w:style w:type="numbering" w:customStyle="1" w:styleId="12240">
    <w:name w:val="無清單1224"/>
    <w:next w:val="a2"/>
    <w:uiPriority w:val="99"/>
    <w:semiHidden/>
    <w:unhideWhenUsed/>
    <w:rsid w:val="00F9703B"/>
  </w:style>
  <w:style w:type="numbering" w:customStyle="1" w:styleId="111240">
    <w:name w:val="無清單11124"/>
    <w:next w:val="a2"/>
    <w:uiPriority w:val="99"/>
    <w:semiHidden/>
    <w:unhideWhenUsed/>
    <w:rsid w:val="00F9703B"/>
  </w:style>
  <w:style w:type="table" w:customStyle="1" w:styleId="TableGrid1113">
    <w:name w:val="Table Grid1113"/>
    <w:basedOn w:val="a1"/>
    <w:next w:val="af3"/>
    <w:uiPriority w:val="39"/>
    <w:rsid w:val="00F9703B"/>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2">
    <w:name w:val="无列表133"/>
    <w:next w:val="a2"/>
    <w:semiHidden/>
    <w:rsid w:val="00F9703B"/>
  </w:style>
  <w:style w:type="numbering" w:customStyle="1" w:styleId="NoList1133">
    <w:name w:val="No List1133"/>
    <w:next w:val="a2"/>
    <w:uiPriority w:val="99"/>
    <w:semiHidden/>
    <w:unhideWhenUsed/>
    <w:rsid w:val="00F9703B"/>
  </w:style>
  <w:style w:type="numbering" w:customStyle="1" w:styleId="NoList413">
    <w:name w:val="No List413"/>
    <w:next w:val="a2"/>
    <w:uiPriority w:val="99"/>
    <w:semiHidden/>
    <w:unhideWhenUsed/>
    <w:rsid w:val="00F9703B"/>
  </w:style>
  <w:style w:type="table" w:customStyle="1" w:styleId="TableGrid1123">
    <w:name w:val="Table Grid1123"/>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3">
    <w:name w:val="表格格線1113"/>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0">
    <w:name w:val="无列表223"/>
    <w:next w:val="a2"/>
    <w:uiPriority w:val="99"/>
    <w:semiHidden/>
    <w:unhideWhenUsed/>
    <w:rsid w:val="00F9703B"/>
  </w:style>
  <w:style w:type="numbering" w:customStyle="1" w:styleId="NoList12113">
    <w:name w:val="No List12113"/>
    <w:next w:val="a2"/>
    <w:uiPriority w:val="99"/>
    <w:semiHidden/>
    <w:unhideWhenUsed/>
    <w:rsid w:val="00F9703B"/>
  </w:style>
  <w:style w:type="numbering" w:customStyle="1" w:styleId="111130">
    <w:name w:val="リストなし11113"/>
    <w:next w:val="a2"/>
    <w:uiPriority w:val="99"/>
    <w:semiHidden/>
    <w:unhideWhenUsed/>
    <w:rsid w:val="00F9703B"/>
  </w:style>
  <w:style w:type="numbering" w:customStyle="1" w:styleId="111132">
    <w:name w:val="无列表11113"/>
    <w:next w:val="a2"/>
    <w:semiHidden/>
    <w:rsid w:val="00F9703B"/>
  </w:style>
  <w:style w:type="numbering" w:customStyle="1" w:styleId="NoList21113">
    <w:name w:val="No List21113"/>
    <w:next w:val="a2"/>
    <w:semiHidden/>
    <w:rsid w:val="00F9703B"/>
  </w:style>
  <w:style w:type="numbering" w:customStyle="1" w:styleId="NoList31113">
    <w:name w:val="No List31113"/>
    <w:next w:val="a2"/>
    <w:uiPriority w:val="99"/>
    <w:semiHidden/>
    <w:rsid w:val="00F9703B"/>
  </w:style>
  <w:style w:type="numbering" w:customStyle="1" w:styleId="NoList111113">
    <w:name w:val="No List111113"/>
    <w:next w:val="a2"/>
    <w:uiPriority w:val="99"/>
    <w:semiHidden/>
    <w:unhideWhenUsed/>
    <w:rsid w:val="00F9703B"/>
  </w:style>
  <w:style w:type="numbering" w:customStyle="1" w:styleId="121130">
    <w:name w:val="無清單12113"/>
    <w:next w:val="a2"/>
    <w:uiPriority w:val="99"/>
    <w:semiHidden/>
    <w:unhideWhenUsed/>
    <w:rsid w:val="00F9703B"/>
  </w:style>
  <w:style w:type="numbering" w:customStyle="1" w:styleId="111113">
    <w:name w:val="無清單111113"/>
    <w:next w:val="a2"/>
    <w:uiPriority w:val="99"/>
    <w:semiHidden/>
    <w:unhideWhenUsed/>
    <w:rsid w:val="00F9703B"/>
  </w:style>
  <w:style w:type="numbering" w:customStyle="1" w:styleId="NoList1313">
    <w:name w:val="No List1313"/>
    <w:next w:val="a2"/>
    <w:uiPriority w:val="99"/>
    <w:semiHidden/>
    <w:unhideWhenUsed/>
    <w:rsid w:val="00F9703B"/>
  </w:style>
  <w:style w:type="numbering" w:customStyle="1" w:styleId="12132">
    <w:name w:val="リストなし1213"/>
    <w:next w:val="a2"/>
    <w:uiPriority w:val="99"/>
    <w:semiHidden/>
    <w:unhideWhenUsed/>
    <w:rsid w:val="00F9703B"/>
  </w:style>
  <w:style w:type="numbering" w:customStyle="1" w:styleId="12133">
    <w:name w:val="无列表1213"/>
    <w:next w:val="a2"/>
    <w:semiHidden/>
    <w:rsid w:val="00F9703B"/>
  </w:style>
  <w:style w:type="numbering" w:customStyle="1" w:styleId="NoList2213">
    <w:name w:val="No List2213"/>
    <w:next w:val="a2"/>
    <w:semiHidden/>
    <w:rsid w:val="00F9703B"/>
  </w:style>
  <w:style w:type="numbering" w:customStyle="1" w:styleId="NoList3213">
    <w:name w:val="No List3213"/>
    <w:next w:val="a2"/>
    <w:uiPriority w:val="99"/>
    <w:semiHidden/>
    <w:rsid w:val="00F9703B"/>
  </w:style>
  <w:style w:type="numbering" w:customStyle="1" w:styleId="NoList11213">
    <w:name w:val="No List11213"/>
    <w:next w:val="a2"/>
    <w:uiPriority w:val="99"/>
    <w:semiHidden/>
    <w:unhideWhenUsed/>
    <w:rsid w:val="00F9703B"/>
  </w:style>
  <w:style w:type="numbering" w:customStyle="1" w:styleId="13130">
    <w:name w:val="無清單1313"/>
    <w:next w:val="a2"/>
    <w:uiPriority w:val="99"/>
    <w:semiHidden/>
    <w:unhideWhenUsed/>
    <w:rsid w:val="00F9703B"/>
  </w:style>
  <w:style w:type="numbering" w:customStyle="1" w:styleId="112130">
    <w:name w:val="無清單11213"/>
    <w:next w:val="a2"/>
    <w:uiPriority w:val="99"/>
    <w:semiHidden/>
    <w:unhideWhenUsed/>
    <w:rsid w:val="00F9703B"/>
  </w:style>
  <w:style w:type="numbering" w:customStyle="1" w:styleId="2113">
    <w:name w:val="无列表2113"/>
    <w:next w:val="a2"/>
    <w:uiPriority w:val="99"/>
    <w:semiHidden/>
    <w:unhideWhenUsed/>
    <w:rsid w:val="00F9703B"/>
  </w:style>
  <w:style w:type="numbering" w:customStyle="1" w:styleId="NoList12213">
    <w:name w:val="No List12213"/>
    <w:next w:val="a2"/>
    <w:uiPriority w:val="99"/>
    <w:semiHidden/>
    <w:unhideWhenUsed/>
    <w:rsid w:val="00F9703B"/>
  </w:style>
  <w:style w:type="numbering" w:customStyle="1" w:styleId="112131">
    <w:name w:val="リストなし11213"/>
    <w:next w:val="a2"/>
    <w:uiPriority w:val="99"/>
    <w:semiHidden/>
    <w:unhideWhenUsed/>
    <w:rsid w:val="00F9703B"/>
  </w:style>
  <w:style w:type="numbering" w:customStyle="1" w:styleId="112132">
    <w:name w:val="无列表11213"/>
    <w:next w:val="a2"/>
    <w:semiHidden/>
    <w:rsid w:val="00F9703B"/>
  </w:style>
  <w:style w:type="numbering" w:customStyle="1" w:styleId="NoList21213">
    <w:name w:val="No List21213"/>
    <w:next w:val="a2"/>
    <w:semiHidden/>
    <w:rsid w:val="00F9703B"/>
  </w:style>
  <w:style w:type="numbering" w:customStyle="1" w:styleId="NoList31213">
    <w:name w:val="No List31213"/>
    <w:next w:val="a2"/>
    <w:uiPriority w:val="99"/>
    <w:semiHidden/>
    <w:rsid w:val="00F9703B"/>
  </w:style>
  <w:style w:type="numbering" w:customStyle="1" w:styleId="NoList111213">
    <w:name w:val="No List111213"/>
    <w:next w:val="a2"/>
    <w:uiPriority w:val="99"/>
    <w:semiHidden/>
    <w:unhideWhenUsed/>
    <w:rsid w:val="00F9703B"/>
  </w:style>
  <w:style w:type="numbering" w:customStyle="1" w:styleId="122130">
    <w:name w:val="無清單12213"/>
    <w:next w:val="a2"/>
    <w:uiPriority w:val="99"/>
    <w:semiHidden/>
    <w:unhideWhenUsed/>
    <w:rsid w:val="00F9703B"/>
  </w:style>
  <w:style w:type="numbering" w:customStyle="1" w:styleId="1112130">
    <w:name w:val="無清單111213"/>
    <w:next w:val="a2"/>
    <w:uiPriority w:val="99"/>
    <w:semiHidden/>
    <w:unhideWhenUsed/>
    <w:rsid w:val="00F9703B"/>
  </w:style>
  <w:style w:type="table" w:customStyle="1" w:styleId="TableGrid11211">
    <w:name w:val="Table Grid1121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2"/>
    <w:uiPriority w:val="99"/>
    <w:semiHidden/>
    <w:unhideWhenUsed/>
    <w:rsid w:val="00F9703B"/>
  </w:style>
  <w:style w:type="table" w:customStyle="1" w:styleId="TableGrid91">
    <w:name w:val="Table Grid9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
    <w:name w:val="No List161"/>
    <w:next w:val="a2"/>
    <w:uiPriority w:val="99"/>
    <w:semiHidden/>
    <w:unhideWhenUsed/>
    <w:rsid w:val="00F9703B"/>
  </w:style>
  <w:style w:type="numbering" w:customStyle="1" w:styleId="1511">
    <w:name w:val="リストなし151"/>
    <w:next w:val="a2"/>
    <w:uiPriority w:val="99"/>
    <w:semiHidden/>
    <w:unhideWhenUsed/>
    <w:rsid w:val="00F9703B"/>
  </w:style>
  <w:style w:type="table" w:customStyle="1" w:styleId="TableGrid151">
    <w:name w:val="Table Grid15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2">
    <w:name w:val="无列表151"/>
    <w:next w:val="a2"/>
    <w:semiHidden/>
    <w:rsid w:val="00F9703B"/>
  </w:style>
  <w:style w:type="table" w:customStyle="1" w:styleId="351">
    <w:name w:val="网格型35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1">
    <w:name w:val="No List251"/>
    <w:next w:val="a2"/>
    <w:semiHidden/>
    <w:rsid w:val="00F9703B"/>
  </w:style>
  <w:style w:type="numbering" w:customStyle="1" w:styleId="NoList351">
    <w:name w:val="No List351"/>
    <w:next w:val="a2"/>
    <w:uiPriority w:val="99"/>
    <w:semiHidden/>
    <w:rsid w:val="00F9703B"/>
  </w:style>
  <w:style w:type="table" w:customStyle="1" w:styleId="TableGrid451">
    <w:name w:val="Table Grid45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1">
    <w:name w:val="No List1161"/>
    <w:next w:val="a2"/>
    <w:uiPriority w:val="99"/>
    <w:semiHidden/>
    <w:unhideWhenUsed/>
    <w:rsid w:val="00F9703B"/>
  </w:style>
  <w:style w:type="numbering" w:customStyle="1" w:styleId="1610">
    <w:name w:val="無清單161"/>
    <w:next w:val="a2"/>
    <w:uiPriority w:val="99"/>
    <w:semiHidden/>
    <w:unhideWhenUsed/>
    <w:rsid w:val="00F9703B"/>
  </w:style>
  <w:style w:type="numbering" w:customStyle="1" w:styleId="11510">
    <w:name w:val="無清單1151"/>
    <w:next w:val="a2"/>
    <w:uiPriority w:val="99"/>
    <w:semiHidden/>
    <w:unhideWhenUsed/>
    <w:rsid w:val="00F9703B"/>
  </w:style>
  <w:style w:type="table" w:customStyle="1" w:styleId="1513">
    <w:name w:val="表格格線15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
    <w:name w:val="No List11151"/>
    <w:next w:val="a2"/>
    <w:uiPriority w:val="99"/>
    <w:semiHidden/>
    <w:unhideWhenUsed/>
    <w:rsid w:val="00F9703B"/>
  </w:style>
  <w:style w:type="numbering" w:customStyle="1" w:styleId="241">
    <w:name w:val="无列表241"/>
    <w:next w:val="a2"/>
    <w:uiPriority w:val="99"/>
    <w:semiHidden/>
    <w:unhideWhenUsed/>
    <w:rsid w:val="00F9703B"/>
  </w:style>
  <w:style w:type="numbering" w:customStyle="1" w:styleId="NoList1251">
    <w:name w:val="No List1251"/>
    <w:next w:val="a2"/>
    <w:uiPriority w:val="99"/>
    <w:semiHidden/>
    <w:unhideWhenUsed/>
    <w:rsid w:val="00F9703B"/>
  </w:style>
  <w:style w:type="numbering" w:customStyle="1" w:styleId="11511">
    <w:name w:val="リストなし1151"/>
    <w:next w:val="a2"/>
    <w:uiPriority w:val="99"/>
    <w:semiHidden/>
    <w:unhideWhenUsed/>
    <w:rsid w:val="00F9703B"/>
  </w:style>
  <w:style w:type="numbering" w:customStyle="1" w:styleId="11512">
    <w:name w:val="无列表1151"/>
    <w:next w:val="a2"/>
    <w:semiHidden/>
    <w:rsid w:val="00F9703B"/>
  </w:style>
  <w:style w:type="numbering" w:customStyle="1" w:styleId="NoList2151">
    <w:name w:val="No List2151"/>
    <w:next w:val="a2"/>
    <w:semiHidden/>
    <w:rsid w:val="00F9703B"/>
  </w:style>
  <w:style w:type="numbering" w:customStyle="1" w:styleId="NoList3151">
    <w:name w:val="No List3151"/>
    <w:next w:val="a2"/>
    <w:uiPriority w:val="99"/>
    <w:semiHidden/>
    <w:rsid w:val="00F9703B"/>
  </w:style>
  <w:style w:type="numbering" w:customStyle="1" w:styleId="12510">
    <w:name w:val="無清單1251"/>
    <w:next w:val="a2"/>
    <w:uiPriority w:val="99"/>
    <w:semiHidden/>
    <w:unhideWhenUsed/>
    <w:rsid w:val="00F9703B"/>
  </w:style>
  <w:style w:type="numbering" w:customStyle="1" w:styleId="111510">
    <w:name w:val="無清單11151"/>
    <w:next w:val="a2"/>
    <w:uiPriority w:val="99"/>
    <w:semiHidden/>
    <w:unhideWhenUsed/>
    <w:rsid w:val="00F9703B"/>
  </w:style>
  <w:style w:type="table" w:customStyle="1" w:styleId="TableGrid1141">
    <w:name w:val="Table Grid1141"/>
    <w:basedOn w:val="a1"/>
    <w:next w:val="af3"/>
    <w:uiPriority w:val="39"/>
    <w:rsid w:val="00F9703B"/>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1">
    <w:name w:val="No List441"/>
    <w:next w:val="a2"/>
    <w:uiPriority w:val="99"/>
    <w:semiHidden/>
    <w:unhideWhenUsed/>
    <w:rsid w:val="00F9703B"/>
  </w:style>
  <w:style w:type="numbering" w:customStyle="1" w:styleId="NoList11241">
    <w:name w:val="No List11241"/>
    <w:next w:val="a2"/>
    <w:uiPriority w:val="99"/>
    <w:semiHidden/>
    <w:unhideWhenUsed/>
    <w:rsid w:val="00F9703B"/>
  </w:style>
  <w:style w:type="table" w:customStyle="1" w:styleId="TableGrid531">
    <w:name w:val="Table Grid53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1">
    <w:name w:val="No List12141"/>
    <w:next w:val="a2"/>
    <w:uiPriority w:val="99"/>
    <w:semiHidden/>
    <w:unhideWhenUsed/>
    <w:rsid w:val="00F9703B"/>
  </w:style>
  <w:style w:type="numbering" w:customStyle="1" w:styleId="111411">
    <w:name w:val="リストなし11141"/>
    <w:next w:val="a2"/>
    <w:uiPriority w:val="99"/>
    <w:semiHidden/>
    <w:unhideWhenUsed/>
    <w:rsid w:val="00F9703B"/>
  </w:style>
  <w:style w:type="numbering" w:customStyle="1" w:styleId="111412">
    <w:name w:val="无列表11141"/>
    <w:next w:val="a2"/>
    <w:semiHidden/>
    <w:rsid w:val="00F9703B"/>
  </w:style>
  <w:style w:type="numbering" w:customStyle="1" w:styleId="NoList21141">
    <w:name w:val="No List21141"/>
    <w:next w:val="a2"/>
    <w:semiHidden/>
    <w:rsid w:val="00F9703B"/>
  </w:style>
  <w:style w:type="numbering" w:customStyle="1" w:styleId="NoList31141">
    <w:name w:val="No List31141"/>
    <w:next w:val="a2"/>
    <w:uiPriority w:val="99"/>
    <w:semiHidden/>
    <w:rsid w:val="00F9703B"/>
  </w:style>
  <w:style w:type="numbering" w:customStyle="1" w:styleId="NoList111141">
    <w:name w:val="No List111141"/>
    <w:next w:val="a2"/>
    <w:uiPriority w:val="99"/>
    <w:semiHidden/>
    <w:unhideWhenUsed/>
    <w:rsid w:val="00F9703B"/>
  </w:style>
  <w:style w:type="numbering" w:customStyle="1" w:styleId="12141">
    <w:name w:val="無清單12141"/>
    <w:next w:val="a2"/>
    <w:uiPriority w:val="99"/>
    <w:semiHidden/>
    <w:unhideWhenUsed/>
    <w:rsid w:val="00F9703B"/>
  </w:style>
  <w:style w:type="numbering" w:customStyle="1" w:styleId="111141">
    <w:name w:val="無清單111141"/>
    <w:next w:val="a2"/>
    <w:uiPriority w:val="99"/>
    <w:semiHidden/>
    <w:unhideWhenUsed/>
    <w:rsid w:val="00F9703B"/>
  </w:style>
  <w:style w:type="numbering" w:customStyle="1" w:styleId="NoList541">
    <w:name w:val="No List541"/>
    <w:next w:val="a2"/>
    <w:uiPriority w:val="99"/>
    <w:semiHidden/>
    <w:unhideWhenUsed/>
    <w:rsid w:val="00F9703B"/>
  </w:style>
  <w:style w:type="table" w:customStyle="1" w:styleId="TableGrid631">
    <w:name w:val="Table Grid63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1">
    <w:name w:val="No List1341"/>
    <w:next w:val="a2"/>
    <w:uiPriority w:val="99"/>
    <w:semiHidden/>
    <w:unhideWhenUsed/>
    <w:rsid w:val="00F9703B"/>
  </w:style>
  <w:style w:type="numbering" w:customStyle="1" w:styleId="12411">
    <w:name w:val="リストなし1241"/>
    <w:next w:val="a2"/>
    <w:uiPriority w:val="99"/>
    <w:semiHidden/>
    <w:unhideWhenUsed/>
    <w:rsid w:val="00F9703B"/>
  </w:style>
  <w:style w:type="table" w:customStyle="1" w:styleId="TableGrid1231">
    <w:name w:val="Table Grid123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2">
    <w:name w:val="无列表1241"/>
    <w:next w:val="a2"/>
    <w:semiHidden/>
    <w:rsid w:val="00F9703B"/>
  </w:style>
  <w:style w:type="table" w:customStyle="1" w:styleId="3231">
    <w:name w:val="网格型323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1">
    <w:name w:val="No List2241"/>
    <w:next w:val="a2"/>
    <w:semiHidden/>
    <w:rsid w:val="00F9703B"/>
  </w:style>
  <w:style w:type="numbering" w:customStyle="1" w:styleId="NoList3241">
    <w:name w:val="No List3241"/>
    <w:next w:val="a2"/>
    <w:uiPriority w:val="99"/>
    <w:semiHidden/>
    <w:rsid w:val="00F9703B"/>
  </w:style>
  <w:style w:type="table" w:customStyle="1" w:styleId="TableGrid4231">
    <w:name w:val="Table Grid423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1">
    <w:name w:val="無清單1341"/>
    <w:next w:val="a2"/>
    <w:uiPriority w:val="99"/>
    <w:semiHidden/>
    <w:unhideWhenUsed/>
    <w:rsid w:val="00F9703B"/>
  </w:style>
  <w:style w:type="numbering" w:customStyle="1" w:styleId="112410">
    <w:name w:val="無清單11241"/>
    <w:next w:val="a2"/>
    <w:uiPriority w:val="99"/>
    <w:semiHidden/>
    <w:unhideWhenUsed/>
    <w:rsid w:val="00F9703B"/>
  </w:style>
  <w:style w:type="table" w:customStyle="1" w:styleId="12313">
    <w:name w:val="表格格線123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1">
    <w:name w:val="无列表2141"/>
    <w:next w:val="a2"/>
    <w:uiPriority w:val="99"/>
    <w:semiHidden/>
    <w:unhideWhenUsed/>
    <w:rsid w:val="00F9703B"/>
  </w:style>
  <w:style w:type="numbering" w:customStyle="1" w:styleId="NoList12231">
    <w:name w:val="No List12231"/>
    <w:next w:val="a2"/>
    <w:uiPriority w:val="99"/>
    <w:semiHidden/>
    <w:unhideWhenUsed/>
    <w:rsid w:val="00F9703B"/>
  </w:style>
  <w:style w:type="numbering" w:customStyle="1" w:styleId="112311">
    <w:name w:val="リストなし11231"/>
    <w:next w:val="a2"/>
    <w:uiPriority w:val="99"/>
    <w:semiHidden/>
    <w:unhideWhenUsed/>
    <w:rsid w:val="00F9703B"/>
  </w:style>
  <w:style w:type="numbering" w:customStyle="1" w:styleId="112312">
    <w:name w:val="无列表11231"/>
    <w:next w:val="a2"/>
    <w:semiHidden/>
    <w:rsid w:val="00F9703B"/>
  </w:style>
  <w:style w:type="numbering" w:customStyle="1" w:styleId="NoList21231">
    <w:name w:val="No List21231"/>
    <w:next w:val="a2"/>
    <w:semiHidden/>
    <w:rsid w:val="00F9703B"/>
  </w:style>
  <w:style w:type="numbering" w:customStyle="1" w:styleId="NoList31231">
    <w:name w:val="No List31231"/>
    <w:next w:val="a2"/>
    <w:uiPriority w:val="99"/>
    <w:semiHidden/>
    <w:rsid w:val="00F9703B"/>
  </w:style>
  <w:style w:type="numbering" w:customStyle="1" w:styleId="NoList111241">
    <w:name w:val="No List111241"/>
    <w:next w:val="a2"/>
    <w:uiPriority w:val="99"/>
    <w:semiHidden/>
    <w:unhideWhenUsed/>
    <w:rsid w:val="00F9703B"/>
  </w:style>
  <w:style w:type="numbering" w:customStyle="1" w:styleId="12231">
    <w:name w:val="無清單12231"/>
    <w:next w:val="a2"/>
    <w:uiPriority w:val="99"/>
    <w:semiHidden/>
    <w:unhideWhenUsed/>
    <w:rsid w:val="00F9703B"/>
  </w:style>
  <w:style w:type="numbering" w:customStyle="1" w:styleId="111231">
    <w:name w:val="無清單111231"/>
    <w:next w:val="a2"/>
    <w:uiPriority w:val="99"/>
    <w:semiHidden/>
    <w:unhideWhenUsed/>
    <w:rsid w:val="00F9703B"/>
  </w:style>
  <w:style w:type="table" w:customStyle="1" w:styleId="1117">
    <w:name w:val="网格型1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next w:val="af3"/>
    <w:uiPriority w:val="39"/>
    <w:rsid w:val="00F9703B"/>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F9703B"/>
  </w:style>
  <w:style w:type="table" w:customStyle="1" w:styleId="2110">
    <w:name w:val="网格型2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1">
    <w:name w:val="无列表1321"/>
    <w:next w:val="a2"/>
    <w:semiHidden/>
    <w:rsid w:val="00F9703B"/>
  </w:style>
  <w:style w:type="numbering" w:customStyle="1" w:styleId="NoList11321">
    <w:name w:val="No List11321"/>
    <w:next w:val="a2"/>
    <w:uiPriority w:val="99"/>
    <w:semiHidden/>
    <w:unhideWhenUsed/>
    <w:rsid w:val="00F9703B"/>
  </w:style>
  <w:style w:type="numbering" w:customStyle="1" w:styleId="NoList4121">
    <w:name w:val="No List4121"/>
    <w:next w:val="a2"/>
    <w:uiPriority w:val="99"/>
    <w:semiHidden/>
    <w:unhideWhenUsed/>
    <w:rsid w:val="00F9703B"/>
  </w:style>
  <w:style w:type="table" w:customStyle="1" w:styleId="TableGrid11221">
    <w:name w:val="Table Grid1122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1">
    <w:name w:val="无列表2221"/>
    <w:next w:val="a2"/>
    <w:uiPriority w:val="99"/>
    <w:semiHidden/>
    <w:unhideWhenUsed/>
    <w:rsid w:val="00F9703B"/>
  </w:style>
  <w:style w:type="numbering" w:customStyle="1" w:styleId="NoList121121">
    <w:name w:val="No List121121"/>
    <w:next w:val="a2"/>
    <w:uiPriority w:val="99"/>
    <w:semiHidden/>
    <w:unhideWhenUsed/>
    <w:rsid w:val="00F9703B"/>
  </w:style>
  <w:style w:type="numbering" w:customStyle="1" w:styleId="1111211">
    <w:name w:val="リストなし111121"/>
    <w:next w:val="a2"/>
    <w:uiPriority w:val="99"/>
    <w:semiHidden/>
    <w:unhideWhenUsed/>
    <w:rsid w:val="00F9703B"/>
  </w:style>
  <w:style w:type="numbering" w:customStyle="1" w:styleId="1111212">
    <w:name w:val="无列表111121"/>
    <w:next w:val="a2"/>
    <w:semiHidden/>
    <w:rsid w:val="00F9703B"/>
  </w:style>
  <w:style w:type="numbering" w:customStyle="1" w:styleId="NoList211121">
    <w:name w:val="No List211121"/>
    <w:next w:val="a2"/>
    <w:semiHidden/>
    <w:rsid w:val="00F9703B"/>
  </w:style>
  <w:style w:type="numbering" w:customStyle="1" w:styleId="NoList311121">
    <w:name w:val="No List311121"/>
    <w:next w:val="a2"/>
    <w:uiPriority w:val="99"/>
    <w:semiHidden/>
    <w:rsid w:val="00F9703B"/>
  </w:style>
  <w:style w:type="numbering" w:customStyle="1" w:styleId="NoList1111121">
    <w:name w:val="No List1111121"/>
    <w:next w:val="a2"/>
    <w:uiPriority w:val="99"/>
    <w:semiHidden/>
    <w:unhideWhenUsed/>
    <w:rsid w:val="00F9703B"/>
  </w:style>
  <w:style w:type="numbering" w:customStyle="1" w:styleId="1211210">
    <w:name w:val="無清單121121"/>
    <w:next w:val="a2"/>
    <w:uiPriority w:val="99"/>
    <w:semiHidden/>
    <w:unhideWhenUsed/>
    <w:rsid w:val="00F9703B"/>
  </w:style>
  <w:style w:type="numbering" w:customStyle="1" w:styleId="11111210">
    <w:name w:val="無清單1111121"/>
    <w:next w:val="a2"/>
    <w:uiPriority w:val="99"/>
    <w:semiHidden/>
    <w:unhideWhenUsed/>
    <w:rsid w:val="00F9703B"/>
  </w:style>
  <w:style w:type="numbering" w:customStyle="1" w:styleId="NoList13121">
    <w:name w:val="No List13121"/>
    <w:next w:val="a2"/>
    <w:uiPriority w:val="99"/>
    <w:semiHidden/>
    <w:unhideWhenUsed/>
    <w:rsid w:val="00F9703B"/>
  </w:style>
  <w:style w:type="numbering" w:customStyle="1" w:styleId="121211">
    <w:name w:val="リストなし12121"/>
    <w:next w:val="a2"/>
    <w:uiPriority w:val="99"/>
    <w:semiHidden/>
    <w:unhideWhenUsed/>
    <w:rsid w:val="00F9703B"/>
  </w:style>
  <w:style w:type="numbering" w:customStyle="1" w:styleId="121212">
    <w:name w:val="无列表12121"/>
    <w:next w:val="a2"/>
    <w:semiHidden/>
    <w:rsid w:val="00F9703B"/>
  </w:style>
  <w:style w:type="numbering" w:customStyle="1" w:styleId="NoList22121">
    <w:name w:val="No List22121"/>
    <w:next w:val="a2"/>
    <w:semiHidden/>
    <w:rsid w:val="00F9703B"/>
  </w:style>
  <w:style w:type="numbering" w:customStyle="1" w:styleId="NoList32121">
    <w:name w:val="No List32121"/>
    <w:next w:val="a2"/>
    <w:uiPriority w:val="99"/>
    <w:semiHidden/>
    <w:rsid w:val="00F9703B"/>
  </w:style>
  <w:style w:type="numbering" w:customStyle="1" w:styleId="NoList112121">
    <w:name w:val="No List112121"/>
    <w:next w:val="a2"/>
    <w:uiPriority w:val="99"/>
    <w:semiHidden/>
    <w:unhideWhenUsed/>
    <w:rsid w:val="00F9703B"/>
  </w:style>
  <w:style w:type="numbering" w:customStyle="1" w:styleId="131210">
    <w:name w:val="無清單13121"/>
    <w:next w:val="a2"/>
    <w:uiPriority w:val="99"/>
    <w:semiHidden/>
    <w:unhideWhenUsed/>
    <w:rsid w:val="00F9703B"/>
  </w:style>
  <w:style w:type="numbering" w:customStyle="1" w:styleId="1121210">
    <w:name w:val="無清單112121"/>
    <w:next w:val="a2"/>
    <w:uiPriority w:val="99"/>
    <w:semiHidden/>
    <w:unhideWhenUsed/>
    <w:rsid w:val="00F9703B"/>
  </w:style>
  <w:style w:type="numbering" w:customStyle="1" w:styleId="21121">
    <w:name w:val="无列表21121"/>
    <w:next w:val="a2"/>
    <w:uiPriority w:val="99"/>
    <w:semiHidden/>
    <w:unhideWhenUsed/>
    <w:rsid w:val="00F9703B"/>
  </w:style>
  <w:style w:type="numbering" w:customStyle="1" w:styleId="NoList122121">
    <w:name w:val="No List122121"/>
    <w:next w:val="a2"/>
    <w:uiPriority w:val="99"/>
    <w:semiHidden/>
    <w:unhideWhenUsed/>
    <w:rsid w:val="00F9703B"/>
  </w:style>
  <w:style w:type="numbering" w:customStyle="1" w:styleId="1121211">
    <w:name w:val="リストなし112121"/>
    <w:next w:val="a2"/>
    <w:uiPriority w:val="99"/>
    <w:semiHidden/>
    <w:unhideWhenUsed/>
    <w:rsid w:val="00F9703B"/>
  </w:style>
  <w:style w:type="numbering" w:customStyle="1" w:styleId="1121212">
    <w:name w:val="无列表112121"/>
    <w:next w:val="a2"/>
    <w:semiHidden/>
    <w:rsid w:val="00F9703B"/>
  </w:style>
  <w:style w:type="numbering" w:customStyle="1" w:styleId="NoList212121">
    <w:name w:val="No List212121"/>
    <w:next w:val="a2"/>
    <w:semiHidden/>
    <w:rsid w:val="00F9703B"/>
  </w:style>
  <w:style w:type="numbering" w:customStyle="1" w:styleId="NoList312121">
    <w:name w:val="No List312121"/>
    <w:next w:val="a2"/>
    <w:uiPriority w:val="99"/>
    <w:semiHidden/>
    <w:rsid w:val="00F9703B"/>
  </w:style>
  <w:style w:type="numbering" w:customStyle="1" w:styleId="NoList1112121">
    <w:name w:val="No List1112121"/>
    <w:next w:val="a2"/>
    <w:uiPriority w:val="99"/>
    <w:semiHidden/>
    <w:unhideWhenUsed/>
    <w:rsid w:val="00F9703B"/>
  </w:style>
  <w:style w:type="numbering" w:customStyle="1" w:styleId="122121">
    <w:name w:val="無清單122121"/>
    <w:next w:val="a2"/>
    <w:uiPriority w:val="99"/>
    <w:semiHidden/>
    <w:unhideWhenUsed/>
    <w:rsid w:val="00F9703B"/>
  </w:style>
  <w:style w:type="numbering" w:customStyle="1" w:styleId="1112121">
    <w:name w:val="無清單1112121"/>
    <w:next w:val="a2"/>
    <w:uiPriority w:val="99"/>
    <w:semiHidden/>
    <w:unhideWhenUsed/>
    <w:rsid w:val="00F9703B"/>
  </w:style>
  <w:style w:type="numbering" w:customStyle="1" w:styleId="131111">
    <w:name w:val="无列表13111"/>
    <w:next w:val="a2"/>
    <w:semiHidden/>
    <w:rsid w:val="00F9703B"/>
  </w:style>
  <w:style w:type="numbering" w:customStyle="1" w:styleId="NoList41111">
    <w:name w:val="No List41111"/>
    <w:next w:val="a2"/>
    <w:uiPriority w:val="99"/>
    <w:semiHidden/>
    <w:unhideWhenUsed/>
    <w:rsid w:val="00F9703B"/>
  </w:style>
  <w:style w:type="numbering" w:customStyle="1" w:styleId="22111">
    <w:name w:val="无列表22111"/>
    <w:next w:val="a2"/>
    <w:uiPriority w:val="99"/>
    <w:semiHidden/>
    <w:unhideWhenUsed/>
    <w:rsid w:val="00F9703B"/>
  </w:style>
  <w:style w:type="numbering" w:customStyle="1" w:styleId="NoList1211112">
    <w:name w:val="No List1211112"/>
    <w:next w:val="a2"/>
    <w:uiPriority w:val="99"/>
    <w:semiHidden/>
    <w:unhideWhenUsed/>
    <w:rsid w:val="00F9703B"/>
  </w:style>
  <w:style w:type="numbering" w:customStyle="1" w:styleId="11111121">
    <w:name w:val="リストなし1111112"/>
    <w:next w:val="a2"/>
    <w:uiPriority w:val="99"/>
    <w:semiHidden/>
    <w:unhideWhenUsed/>
    <w:rsid w:val="00F9703B"/>
  </w:style>
  <w:style w:type="numbering" w:customStyle="1" w:styleId="11111122">
    <w:name w:val="无列表1111112"/>
    <w:next w:val="a2"/>
    <w:semiHidden/>
    <w:rsid w:val="00F9703B"/>
  </w:style>
  <w:style w:type="numbering" w:customStyle="1" w:styleId="NoList2111112">
    <w:name w:val="No List2111112"/>
    <w:next w:val="a2"/>
    <w:semiHidden/>
    <w:rsid w:val="00F9703B"/>
  </w:style>
  <w:style w:type="numbering" w:customStyle="1" w:styleId="NoList3111112">
    <w:name w:val="No List3111112"/>
    <w:next w:val="a2"/>
    <w:uiPriority w:val="99"/>
    <w:semiHidden/>
    <w:rsid w:val="00F9703B"/>
  </w:style>
  <w:style w:type="numbering" w:customStyle="1" w:styleId="NoList11111112">
    <w:name w:val="No List11111112"/>
    <w:next w:val="a2"/>
    <w:uiPriority w:val="99"/>
    <w:semiHidden/>
    <w:unhideWhenUsed/>
    <w:rsid w:val="00F9703B"/>
  </w:style>
  <w:style w:type="numbering" w:customStyle="1" w:styleId="1211112">
    <w:name w:val="無清單1211112"/>
    <w:next w:val="a2"/>
    <w:uiPriority w:val="99"/>
    <w:semiHidden/>
    <w:unhideWhenUsed/>
    <w:rsid w:val="00F9703B"/>
  </w:style>
  <w:style w:type="numbering" w:customStyle="1" w:styleId="111111120">
    <w:name w:val="無清單11111112"/>
    <w:next w:val="a2"/>
    <w:uiPriority w:val="99"/>
    <w:semiHidden/>
    <w:unhideWhenUsed/>
    <w:rsid w:val="00F9703B"/>
  </w:style>
  <w:style w:type="numbering" w:customStyle="1" w:styleId="NoList131111">
    <w:name w:val="No List131111"/>
    <w:next w:val="a2"/>
    <w:uiPriority w:val="99"/>
    <w:semiHidden/>
    <w:unhideWhenUsed/>
    <w:rsid w:val="00F9703B"/>
  </w:style>
  <w:style w:type="numbering" w:customStyle="1" w:styleId="1211113">
    <w:name w:val="リストなし121111"/>
    <w:next w:val="a2"/>
    <w:uiPriority w:val="99"/>
    <w:semiHidden/>
    <w:unhideWhenUsed/>
    <w:rsid w:val="00F9703B"/>
  </w:style>
  <w:style w:type="numbering" w:customStyle="1" w:styleId="1211121">
    <w:name w:val="无列表121112"/>
    <w:next w:val="a2"/>
    <w:semiHidden/>
    <w:rsid w:val="00F9703B"/>
  </w:style>
  <w:style w:type="numbering" w:customStyle="1" w:styleId="NoList221111">
    <w:name w:val="No List221111"/>
    <w:next w:val="a2"/>
    <w:semiHidden/>
    <w:rsid w:val="00F9703B"/>
  </w:style>
  <w:style w:type="numbering" w:customStyle="1" w:styleId="NoList321111">
    <w:name w:val="No List321111"/>
    <w:next w:val="a2"/>
    <w:uiPriority w:val="99"/>
    <w:semiHidden/>
    <w:rsid w:val="00F9703B"/>
  </w:style>
  <w:style w:type="numbering" w:customStyle="1" w:styleId="NoList1121111">
    <w:name w:val="No List1121111"/>
    <w:next w:val="a2"/>
    <w:uiPriority w:val="99"/>
    <w:semiHidden/>
    <w:unhideWhenUsed/>
    <w:rsid w:val="00F9703B"/>
  </w:style>
  <w:style w:type="numbering" w:customStyle="1" w:styleId="1311110">
    <w:name w:val="無清單131111"/>
    <w:next w:val="a2"/>
    <w:uiPriority w:val="99"/>
    <w:semiHidden/>
    <w:unhideWhenUsed/>
    <w:rsid w:val="00F9703B"/>
  </w:style>
  <w:style w:type="numbering" w:customStyle="1" w:styleId="11211110">
    <w:name w:val="無清單1121111"/>
    <w:next w:val="a2"/>
    <w:uiPriority w:val="99"/>
    <w:semiHidden/>
    <w:unhideWhenUsed/>
    <w:rsid w:val="00F9703B"/>
  </w:style>
  <w:style w:type="numbering" w:customStyle="1" w:styleId="211112">
    <w:name w:val="无列表211112"/>
    <w:next w:val="a2"/>
    <w:uiPriority w:val="99"/>
    <w:semiHidden/>
    <w:unhideWhenUsed/>
    <w:rsid w:val="00F9703B"/>
  </w:style>
  <w:style w:type="numbering" w:customStyle="1" w:styleId="NoList1221111">
    <w:name w:val="No List1221111"/>
    <w:next w:val="a2"/>
    <w:uiPriority w:val="99"/>
    <w:semiHidden/>
    <w:unhideWhenUsed/>
    <w:rsid w:val="00F9703B"/>
  </w:style>
  <w:style w:type="numbering" w:customStyle="1" w:styleId="11211111">
    <w:name w:val="リストなし1121111"/>
    <w:next w:val="a2"/>
    <w:uiPriority w:val="99"/>
    <w:semiHidden/>
    <w:unhideWhenUsed/>
    <w:rsid w:val="00F9703B"/>
  </w:style>
  <w:style w:type="numbering" w:customStyle="1" w:styleId="11211112">
    <w:name w:val="无列表1121111"/>
    <w:next w:val="a2"/>
    <w:semiHidden/>
    <w:rsid w:val="00F9703B"/>
  </w:style>
  <w:style w:type="numbering" w:customStyle="1" w:styleId="NoList2121111">
    <w:name w:val="No List2121111"/>
    <w:next w:val="a2"/>
    <w:semiHidden/>
    <w:rsid w:val="00F9703B"/>
  </w:style>
  <w:style w:type="numbering" w:customStyle="1" w:styleId="NoList3121111">
    <w:name w:val="No List3121111"/>
    <w:next w:val="a2"/>
    <w:uiPriority w:val="99"/>
    <w:semiHidden/>
    <w:rsid w:val="00F9703B"/>
  </w:style>
  <w:style w:type="numbering" w:customStyle="1" w:styleId="NoList11121111">
    <w:name w:val="No List11121111"/>
    <w:next w:val="a2"/>
    <w:uiPriority w:val="99"/>
    <w:semiHidden/>
    <w:unhideWhenUsed/>
    <w:rsid w:val="00F9703B"/>
  </w:style>
  <w:style w:type="numbering" w:customStyle="1" w:styleId="1221111">
    <w:name w:val="無清單1221111"/>
    <w:next w:val="a2"/>
    <w:uiPriority w:val="99"/>
    <w:semiHidden/>
    <w:unhideWhenUsed/>
    <w:rsid w:val="00F9703B"/>
  </w:style>
  <w:style w:type="numbering" w:customStyle="1" w:styleId="11121111">
    <w:name w:val="無清單11121111"/>
    <w:next w:val="a2"/>
    <w:uiPriority w:val="99"/>
    <w:semiHidden/>
    <w:unhideWhenUsed/>
    <w:rsid w:val="00F9703B"/>
  </w:style>
  <w:style w:type="numbering" w:customStyle="1" w:styleId="122110">
    <w:name w:val="无列表12211"/>
    <w:next w:val="a2"/>
    <w:semiHidden/>
    <w:rsid w:val="00F9703B"/>
  </w:style>
  <w:style w:type="numbering" w:customStyle="1" w:styleId="55">
    <w:name w:val="无列表5"/>
    <w:next w:val="a2"/>
    <w:uiPriority w:val="99"/>
    <w:semiHidden/>
    <w:unhideWhenUsed/>
    <w:rsid w:val="00F9703B"/>
  </w:style>
  <w:style w:type="table" w:customStyle="1" w:styleId="61">
    <w:name w:val="网格型6"/>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8">
    <w:name w:val="No List18"/>
    <w:next w:val="a2"/>
    <w:uiPriority w:val="99"/>
    <w:semiHidden/>
    <w:unhideWhenUsed/>
    <w:rsid w:val="00F9703B"/>
  </w:style>
  <w:style w:type="numbering" w:customStyle="1" w:styleId="171">
    <w:name w:val="リストなし17"/>
    <w:next w:val="a2"/>
    <w:uiPriority w:val="99"/>
    <w:semiHidden/>
    <w:unhideWhenUsed/>
    <w:rsid w:val="00F9703B"/>
  </w:style>
  <w:style w:type="table" w:customStyle="1" w:styleId="TableGrid17">
    <w:name w:val="Table Grid17"/>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72">
    <w:name w:val="无列表17"/>
    <w:next w:val="a2"/>
    <w:semiHidden/>
    <w:rsid w:val="00F9703B"/>
  </w:style>
  <w:style w:type="table" w:customStyle="1" w:styleId="370">
    <w:name w:val="网格型37"/>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7">
    <w:name w:val="No List27"/>
    <w:next w:val="a2"/>
    <w:semiHidden/>
    <w:rsid w:val="00F9703B"/>
  </w:style>
  <w:style w:type="numbering" w:customStyle="1" w:styleId="NoList37">
    <w:name w:val="No List37"/>
    <w:next w:val="a2"/>
    <w:uiPriority w:val="99"/>
    <w:semiHidden/>
    <w:rsid w:val="00F9703B"/>
  </w:style>
  <w:style w:type="table" w:customStyle="1" w:styleId="TableGrid47">
    <w:name w:val="Table Grid47"/>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8">
    <w:name w:val="No List118"/>
    <w:next w:val="a2"/>
    <w:uiPriority w:val="99"/>
    <w:semiHidden/>
    <w:unhideWhenUsed/>
    <w:rsid w:val="00F9703B"/>
  </w:style>
  <w:style w:type="numbering" w:customStyle="1" w:styleId="180">
    <w:name w:val="無清單18"/>
    <w:next w:val="a2"/>
    <w:uiPriority w:val="99"/>
    <w:semiHidden/>
    <w:unhideWhenUsed/>
    <w:rsid w:val="00F9703B"/>
  </w:style>
  <w:style w:type="numbering" w:customStyle="1" w:styleId="117">
    <w:name w:val="無清單117"/>
    <w:next w:val="a2"/>
    <w:uiPriority w:val="99"/>
    <w:semiHidden/>
    <w:unhideWhenUsed/>
    <w:rsid w:val="00F9703B"/>
  </w:style>
  <w:style w:type="table" w:customStyle="1" w:styleId="173">
    <w:name w:val="表格格線17"/>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6">
    <w:name w:val="No List46"/>
    <w:next w:val="a2"/>
    <w:uiPriority w:val="99"/>
    <w:semiHidden/>
    <w:unhideWhenUsed/>
    <w:rsid w:val="00F9703B"/>
  </w:style>
  <w:style w:type="table" w:customStyle="1" w:styleId="TableGrid55">
    <w:name w:val="Table Grid55"/>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7">
    <w:name w:val="No List127"/>
    <w:next w:val="a2"/>
    <w:uiPriority w:val="99"/>
    <w:semiHidden/>
    <w:unhideWhenUsed/>
    <w:rsid w:val="00F9703B"/>
  </w:style>
  <w:style w:type="numbering" w:customStyle="1" w:styleId="1170">
    <w:name w:val="リストなし117"/>
    <w:next w:val="a2"/>
    <w:uiPriority w:val="99"/>
    <w:semiHidden/>
    <w:unhideWhenUsed/>
    <w:rsid w:val="00F9703B"/>
  </w:style>
  <w:style w:type="table" w:customStyle="1" w:styleId="TableGrid116">
    <w:name w:val="Table Grid116"/>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71">
    <w:name w:val="无列表117"/>
    <w:next w:val="a2"/>
    <w:semiHidden/>
    <w:rsid w:val="00F9703B"/>
  </w:style>
  <w:style w:type="table" w:customStyle="1" w:styleId="315">
    <w:name w:val="网格型315"/>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7">
    <w:name w:val="No List217"/>
    <w:next w:val="a2"/>
    <w:semiHidden/>
    <w:rsid w:val="00F9703B"/>
  </w:style>
  <w:style w:type="numbering" w:customStyle="1" w:styleId="NoList317">
    <w:name w:val="No List317"/>
    <w:next w:val="a2"/>
    <w:uiPriority w:val="99"/>
    <w:semiHidden/>
    <w:rsid w:val="00F9703B"/>
  </w:style>
  <w:style w:type="table" w:customStyle="1" w:styleId="TableGrid415">
    <w:name w:val="Table Grid415"/>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7">
    <w:name w:val="No List1117"/>
    <w:next w:val="a2"/>
    <w:uiPriority w:val="99"/>
    <w:semiHidden/>
    <w:unhideWhenUsed/>
    <w:rsid w:val="00F9703B"/>
  </w:style>
  <w:style w:type="numbering" w:customStyle="1" w:styleId="127">
    <w:name w:val="無清單127"/>
    <w:next w:val="a2"/>
    <w:uiPriority w:val="99"/>
    <w:semiHidden/>
    <w:unhideWhenUsed/>
    <w:rsid w:val="00F9703B"/>
  </w:style>
  <w:style w:type="numbering" w:customStyle="1" w:styleId="11170">
    <w:name w:val="無清單1117"/>
    <w:next w:val="a2"/>
    <w:uiPriority w:val="99"/>
    <w:semiHidden/>
    <w:unhideWhenUsed/>
    <w:rsid w:val="00F9703B"/>
  </w:style>
  <w:style w:type="table" w:customStyle="1" w:styleId="1152">
    <w:name w:val="表格格線115"/>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60">
    <w:name w:val="无列表26"/>
    <w:next w:val="a2"/>
    <w:uiPriority w:val="99"/>
    <w:semiHidden/>
    <w:unhideWhenUsed/>
    <w:rsid w:val="00F9703B"/>
  </w:style>
  <w:style w:type="numbering" w:customStyle="1" w:styleId="NoList1216">
    <w:name w:val="No List1216"/>
    <w:next w:val="a2"/>
    <w:uiPriority w:val="99"/>
    <w:semiHidden/>
    <w:unhideWhenUsed/>
    <w:rsid w:val="00F9703B"/>
  </w:style>
  <w:style w:type="numbering" w:customStyle="1" w:styleId="11160">
    <w:name w:val="リストなし1116"/>
    <w:next w:val="a2"/>
    <w:uiPriority w:val="99"/>
    <w:semiHidden/>
    <w:unhideWhenUsed/>
    <w:rsid w:val="00F9703B"/>
  </w:style>
  <w:style w:type="numbering" w:customStyle="1" w:styleId="11161">
    <w:name w:val="无列表1116"/>
    <w:next w:val="a2"/>
    <w:semiHidden/>
    <w:rsid w:val="00F9703B"/>
  </w:style>
  <w:style w:type="numbering" w:customStyle="1" w:styleId="NoList2116">
    <w:name w:val="No List2116"/>
    <w:next w:val="a2"/>
    <w:semiHidden/>
    <w:rsid w:val="00F9703B"/>
  </w:style>
  <w:style w:type="numbering" w:customStyle="1" w:styleId="NoList3116">
    <w:name w:val="No List3116"/>
    <w:next w:val="a2"/>
    <w:uiPriority w:val="99"/>
    <w:semiHidden/>
    <w:rsid w:val="00F9703B"/>
  </w:style>
  <w:style w:type="numbering" w:customStyle="1" w:styleId="NoList11116">
    <w:name w:val="No List11116"/>
    <w:next w:val="a2"/>
    <w:uiPriority w:val="99"/>
    <w:semiHidden/>
    <w:unhideWhenUsed/>
    <w:rsid w:val="00F9703B"/>
  </w:style>
  <w:style w:type="numbering" w:customStyle="1" w:styleId="1216">
    <w:name w:val="無清單1216"/>
    <w:next w:val="a2"/>
    <w:uiPriority w:val="99"/>
    <w:semiHidden/>
    <w:unhideWhenUsed/>
    <w:rsid w:val="00F9703B"/>
  </w:style>
  <w:style w:type="numbering" w:customStyle="1" w:styleId="11116">
    <w:name w:val="無清單11116"/>
    <w:next w:val="a2"/>
    <w:uiPriority w:val="99"/>
    <w:semiHidden/>
    <w:unhideWhenUsed/>
    <w:rsid w:val="00F9703B"/>
  </w:style>
  <w:style w:type="numbering" w:customStyle="1" w:styleId="NoList56">
    <w:name w:val="No List56"/>
    <w:next w:val="a2"/>
    <w:uiPriority w:val="99"/>
    <w:semiHidden/>
    <w:unhideWhenUsed/>
    <w:rsid w:val="00F9703B"/>
  </w:style>
  <w:style w:type="table" w:customStyle="1" w:styleId="TableGrid65">
    <w:name w:val="Table Grid65"/>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6">
    <w:name w:val="No List136"/>
    <w:next w:val="a2"/>
    <w:uiPriority w:val="99"/>
    <w:semiHidden/>
    <w:unhideWhenUsed/>
    <w:rsid w:val="00F9703B"/>
  </w:style>
  <w:style w:type="numbering" w:customStyle="1" w:styleId="1261">
    <w:name w:val="リストなし126"/>
    <w:next w:val="a2"/>
    <w:uiPriority w:val="99"/>
    <w:semiHidden/>
    <w:unhideWhenUsed/>
    <w:rsid w:val="00F9703B"/>
  </w:style>
  <w:style w:type="table" w:customStyle="1" w:styleId="TableGrid125">
    <w:name w:val="Table Grid125"/>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62">
    <w:name w:val="无列表126"/>
    <w:next w:val="a2"/>
    <w:semiHidden/>
    <w:rsid w:val="00F9703B"/>
  </w:style>
  <w:style w:type="table" w:customStyle="1" w:styleId="325">
    <w:name w:val="网格型325"/>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6">
    <w:name w:val="No List226"/>
    <w:next w:val="a2"/>
    <w:semiHidden/>
    <w:rsid w:val="00F9703B"/>
  </w:style>
  <w:style w:type="numbering" w:customStyle="1" w:styleId="NoList326">
    <w:name w:val="No List326"/>
    <w:next w:val="a2"/>
    <w:uiPriority w:val="99"/>
    <w:semiHidden/>
    <w:rsid w:val="00F9703B"/>
  </w:style>
  <w:style w:type="table" w:customStyle="1" w:styleId="TableGrid425">
    <w:name w:val="Table Grid425"/>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6">
    <w:name w:val="No List1126"/>
    <w:next w:val="a2"/>
    <w:uiPriority w:val="99"/>
    <w:semiHidden/>
    <w:unhideWhenUsed/>
    <w:rsid w:val="00F9703B"/>
  </w:style>
  <w:style w:type="numbering" w:customStyle="1" w:styleId="136">
    <w:name w:val="無清單136"/>
    <w:next w:val="a2"/>
    <w:uiPriority w:val="99"/>
    <w:semiHidden/>
    <w:unhideWhenUsed/>
    <w:rsid w:val="00F9703B"/>
  </w:style>
  <w:style w:type="numbering" w:customStyle="1" w:styleId="1126">
    <w:name w:val="無清單1126"/>
    <w:next w:val="a2"/>
    <w:uiPriority w:val="99"/>
    <w:semiHidden/>
    <w:unhideWhenUsed/>
    <w:rsid w:val="00F9703B"/>
  </w:style>
  <w:style w:type="table" w:customStyle="1" w:styleId="1252">
    <w:name w:val="表格格線125"/>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6">
    <w:name w:val="无列表216"/>
    <w:next w:val="a2"/>
    <w:uiPriority w:val="99"/>
    <w:semiHidden/>
    <w:unhideWhenUsed/>
    <w:rsid w:val="00F9703B"/>
  </w:style>
  <w:style w:type="numbering" w:customStyle="1" w:styleId="NoList1225">
    <w:name w:val="No List1225"/>
    <w:next w:val="a2"/>
    <w:uiPriority w:val="99"/>
    <w:semiHidden/>
    <w:unhideWhenUsed/>
    <w:rsid w:val="00F9703B"/>
  </w:style>
  <w:style w:type="numbering" w:customStyle="1" w:styleId="11250">
    <w:name w:val="リストなし1125"/>
    <w:next w:val="a2"/>
    <w:uiPriority w:val="99"/>
    <w:semiHidden/>
    <w:unhideWhenUsed/>
    <w:rsid w:val="00F9703B"/>
  </w:style>
  <w:style w:type="numbering" w:customStyle="1" w:styleId="11251">
    <w:name w:val="无列表1125"/>
    <w:next w:val="a2"/>
    <w:semiHidden/>
    <w:rsid w:val="00F9703B"/>
  </w:style>
  <w:style w:type="numbering" w:customStyle="1" w:styleId="NoList2125">
    <w:name w:val="No List2125"/>
    <w:next w:val="a2"/>
    <w:semiHidden/>
    <w:rsid w:val="00F9703B"/>
  </w:style>
  <w:style w:type="numbering" w:customStyle="1" w:styleId="NoList3125">
    <w:name w:val="No List3125"/>
    <w:next w:val="a2"/>
    <w:uiPriority w:val="99"/>
    <w:semiHidden/>
    <w:rsid w:val="00F9703B"/>
  </w:style>
  <w:style w:type="numbering" w:customStyle="1" w:styleId="NoList11126">
    <w:name w:val="No List11126"/>
    <w:next w:val="a2"/>
    <w:uiPriority w:val="99"/>
    <w:semiHidden/>
    <w:unhideWhenUsed/>
    <w:rsid w:val="00F9703B"/>
  </w:style>
  <w:style w:type="numbering" w:customStyle="1" w:styleId="1225">
    <w:name w:val="無清單1225"/>
    <w:next w:val="a2"/>
    <w:uiPriority w:val="99"/>
    <w:semiHidden/>
    <w:unhideWhenUsed/>
    <w:rsid w:val="00F9703B"/>
  </w:style>
  <w:style w:type="numbering" w:customStyle="1" w:styleId="11125">
    <w:name w:val="無清單11125"/>
    <w:next w:val="a2"/>
    <w:uiPriority w:val="99"/>
    <w:semiHidden/>
    <w:unhideWhenUsed/>
    <w:rsid w:val="00F9703B"/>
  </w:style>
  <w:style w:type="numbering" w:customStyle="1" w:styleId="NoList63">
    <w:name w:val="No List63"/>
    <w:next w:val="a2"/>
    <w:uiPriority w:val="99"/>
    <w:semiHidden/>
    <w:unhideWhenUsed/>
    <w:rsid w:val="00F9703B"/>
  </w:style>
  <w:style w:type="table" w:customStyle="1" w:styleId="TableGrid72">
    <w:name w:val="Table Grid7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3">
    <w:name w:val="No List143"/>
    <w:next w:val="a2"/>
    <w:uiPriority w:val="99"/>
    <w:semiHidden/>
    <w:unhideWhenUsed/>
    <w:rsid w:val="00F9703B"/>
  </w:style>
  <w:style w:type="numbering" w:customStyle="1" w:styleId="1333">
    <w:name w:val="リストなし133"/>
    <w:next w:val="a2"/>
    <w:uiPriority w:val="99"/>
    <w:semiHidden/>
    <w:unhideWhenUsed/>
    <w:rsid w:val="00F9703B"/>
  </w:style>
  <w:style w:type="table" w:customStyle="1" w:styleId="TableGrid132">
    <w:name w:val="Table Grid132"/>
    <w:basedOn w:val="a1"/>
    <w:next w:val="af3"/>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0">
    <w:name w:val="无列表134"/>
    <w:next w:val="a2"/>
    <w:semiHidden/>
    <w:rsid w:val="00F9703B"/>
  </w:style>
  <w:style w:type="table" w:customStyle="1" w:styleId="332">
    <w:name w:val="网格型33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3">
    <w:name w:val="No List233"/>
    <w:next w:val="a2"/>
    <w:semiHidden/>
    <w:rsid w:val="00F9703B"/>
  </w:style>
  <w:style w:type="numbering" w:customStyle="1" w:styleId="NoList333">
    <w:name w:val="No List333"/>
    <w:next w:val="a2"/>
    <w:uiPriority w:val="99"/>
    <w:semiHidden/>
    <w:rsid w:val="00F9703B"/>
  </w:style>
  <w:style w:type="table" w:customStyle="1" w:styleId="TableGrid432">
    <w:name w:val="Table Grid43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4">
    <w:name w:val="No List1134"/>
    <w:next w:val="a2"/>
    <w:uiPriority w:val="99"/>
    <w:semiHidden/>
    <w:unhideWhenUsed/>
    <w:rsid w:val="00F9703B"/>
  </w:style>
  <w:style w:type="numbering" w:customStyle="1" w:styleId="1430">
    <w:name w:val="無清單143"/>
    <w:next w:val="a2"/>
    <w:uiPriority w:val="99"/>
    <w:semiHidden/>
    <w:unhideWhenUsed/>
    <w:rsid w:val="00F9703B"/>
  </w:style>
  <w:style w:type="numbering" w:customStyle="1" w:styleId="11330">
    <w:name w:val="無清單1133"/>
    <w:next w:val="a2"/>
    <w:uiPriority w:val="99"/>
    <w:semiHidden/>
    <w:unhideWhenUsed/>
    <w:rsid w:val="00F9703B"/>
  </w:style>
  <w:style w:type="table" w:customStyle="1" w:styleId="1323">
    <w:name w:val="表格格線13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4">
    <w:name w:val="无列表224"/>
    <w:next w:val="a2"/>
    <w:uiPriority w:val="99"/>
    <w:semiHidden/>
    <w:unhideWhenUsed/>
    <w:rsid w:val="00F9703B"/>
  </w:style>
  <w:style w:type="numbering" w:customStyle="1" w:styleId="NoList1233">
    <w:name w:val="No List1233"/>
    <w:next w:val="a2"/>
    <w:uiPriority w:val="99"/>
    <w:semiHidden/>
    <w:unhideWhenUsed/>
    <w:rsid w:val="00F9703B"/>
  </w:style>
  <w:style w:type="numbering" w:customStyle="1" w:styleId="11331">
    <w:name w:val="リストなし1133"/>
    <w:next w:val="a2"/>
    <w:uiPriority w:val="99"/>
    <w:semiHidden/>
    <w:unhideWhenUsed/>
    <w:rsid w:val="00F9703B"/>
  </w:style>
  <w:style w:type="numbering" w:customStyle="1" w:styleId="11332">
    <w:name w:val="无列表1133"/>
    <w:next w:val="a2"/>
    <w:semiHidden/>
    <w:rsid w:val="00F9703B"/>
  </w:style>
  <w:style w:type="numbering" w:customStyle="1" w:styleId="NoList2133">
    <w:name w:val="No List2133"/>
    <w:next w:val="a2"/>
    <w:semiHidden/>
    <w:rsid w:val="00F9703B"/>
  </w:style>
  <w:style w:type="numbering" w:customStyle="1" w:styleId="NoList3133">
    <w:name w:val="No List3133"/>
    <w:next w:val="a2"/>
    <w:uiPriority w:val="99"/>
    <w:semiHidden/>
    <w:rsid w:val="00F9703B"/>
  </w:style>
  <w:style w:type="numbering" w:customStyle="1" w:styleId="NoList11133">
    <w:name w:val="No List11133"/>
    <w:next w:val="a2"/>
    <w:uiPriority w:val="99"/>
    <w:semiHidden/>
    <w:unhideWhenUsed/>
    <w:rsid w:val="00F9703B"/>
  </w:style>
  <w:style w:type="numbering" w:customStyle="1" w:styleId="12330">
    <w:name w:val="無清單1233"/>
    <w:next w:val="a2"/>
    <w:uiPriority w:val="99"/>
    <w:semiHidden/>
    <w:unhideWhenUsed/>
    <w:rsid w:val="00F9703B"/>
  </w:style>
  <w:style w:type="numbering" w:customStyle="1" w:styleId="111330">
    <w:name w:val="無清單11133"/>
    <w:next w:val="a2"/>
    <w:uiPriority w:val="99"/>
    <w:semiHidden/>
    <w:unhideWhenUsed/>
    <w:rsid w:val="00F9703B"/>
  </w:style>
  <w:style w:type="numbering" w:customStyle="1" w:styleId="NoList414">
    <w:name w:val="No List414"/>
    <w:next w:val="a2"/>
    <w:uiPriority w:val="99"/>
    <w:semiHidden/>
    <w:unhideWhenUsed/>
    <w:rsid w:val="00F9703B"/>
  </w:style>
  <w:style w:type="table" w:customStyle="1" w:styleId="TableGrid512">
    <w:name w:val="Table Grid51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3">
    <w:name w:val="表格格線1114"/>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4">
    <w:name w:val="No List12114"/>
    <w:next w:val="a2"/>
    <w:uiPriority w:val="99"/>
    <w:semiHidden/>
    <w:unhideWhenUsed/>
    <w:rsid w:val="00F9703B"/>
  </w:style>
  <w:style w:type="numbering" w:customStyle="1" w:styleId="111140">
    <w:name w:val="リストなし11114"/>
    <w:next w:val="a2"/>
    <w:uiPriority w:val="99"/>
    <w:semiHidden/>
    <w:unhideWhenUsed/>
    <w:rsid w:val="00F9703B"/>
  </w:style>
  <w:style w:type="numbering" w:customStyle="1" w:styleId="111142">
    <w:name w:val="无列表11114"/>
    <w:next w:val="a2"/>
    <w:semiHidden/>
    <w:rsid w:val="00F9703B"/>
  </w:style>
  <w:style w:type="numbering" w:customStyle="1" w:styleId="NoList21114">
    <w:name w:val="No List21114"/>
    <w:next w:val="a2"/>
    <w:semiHidden/>
    <w:rsid w:val="00F9703B"/>
  </w:style>
  <w:style w:type="numbering" w:customStyle="1" w:styleId="NoList31114">
    <w:name w:val="No List31114"/>
    <w:next w:val="a2"/>
    <w:uiPriority w:val="99"/>
    <w:semiHidden/>
    <w:rsid w:val="00F9703B"/>
  </w:style>
  <w:style w:type="numbering" w:customStyle="1" w:styleId="NoList111114">
    <w:name w:val="No List111114"/>
    <w:next w:val="a2"/>
    <w:uiPriority w:val="99"/>
    <w:semiHidden/>
    <w:unhideWhenUsed/>
    <w:rsid w:val="00F9703B"/>
  </w:style>
  <w:style w:type="numbering" w:customStyle="1" w:styleId="12114">
    <w:name w:val="無清單12114"/>
    <w:next w:val="a2"/>
    <w:uiPriority w:val="99"/>
    <w:semiHidden/>
    <w:unhideWhenUsed/>
    <w:rsid w:val="00F9703B"/>
  </w:style>
  <w:style w:type="numbering" w:customStyle="1" w:styleId="1111140">
    <w:name w:val="無清單111114"/>
    <w:next w:val="a2"/>
    <w:uiPriority w:val="99"/>
    <w:semiHidden/>
    <w:unhideWhenUsed/>
    <w:rsid w:val="00F9703B"/>
  </w:style>
  <w:style w:type="numbering" w:customStyle="1" w:styleId="NoList513">
    <w:name w:val="No List513"/>
    <w:next w:val="a2"/>
    <w:uiPriority w:val="99"/>
    <w:semiHidden/>
    <w:unhideWhenUsed/>
    <w:rsid w:val="00F9703B"/>
  </w:style>
  <w:style w:type="table" w:customStyle="1" w:styleId="TableGrid612">
    <w:name w:val="Table Grid61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4">
    <w:name w:val="No List1314"/>
    <w:next w:val="a2"/>
    <w:uiPriority w:val="99"/>
    <w:semiHidden/>
    <w:unhideWhenUsed/>
    <w:rsid w:val="00F9703B"/>
  </w:style>
  <w:style w:type="numbering" w:customStyle="1" w:styleId="12140">
    <w:name w:val="リストなし1214"/>
    <w:next w:val="a2"/>
    <w:uiPriority w:val="99"/>
    <w:semiHidden/>
    <w:unhideWhenUsed/>
    <w:rsid w:val="00F9703B"/>
  </w:style>
  <w:style w:type="table" w:customStyle="1" w:styleId="TableGrid1212">
    <w:name w:val="Table Grid121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42">
    <w:name w:val="无列表1214"/>
    <w:next w:val="a2"/>
    <w:semiHidden/>
    <w:rsid w:val="00F9703B"/>
  </w:style>
  <w:style w:type="table" w:customStyle="1" w:styleId="3212">
    <w:name w:val="网格型32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4">
    <w:name w:val="No List2214"/>
    <w:next w:val="a2"/>
    <w:semiHidden/>
    <w:rsid w:val="00F9703B"/>
  </w:style>
  <w:style w:type="numbering" w:customStyle="1" w:styleId="NoList3214">
    <w:name w:val="No List3214"/>
    <w:next w:val="a2"/>
    <w:uiPriority w:val="99"/>
    <w:semiHidden/>
    <w:rsid w:val="00F9703B"/>
  </w:style>
  <w:style w:type="table" w:customStyle="1" w:styleId="TableGrid4212">
    <w:name w:val="Table Grid421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4">
    <w:name w:val="No List11214"/>
    <w:next w:val="a2"/>
    <w:uiPriority w:val="99"/>
    <w:semiHidden/>
    <w:unhideWhenUsed/>
    <w:rsid w:val="00F9703B"/>
  </w:style>
  <w:style w:type="numbering" w:customStyle="1" w:styleId="1314">
    <w:name w:val="無清單1314"/>
    <w:next w:val="a2"/>
    <w:uiPriority w:val="99"/>
    <w:semiHidden/>
    <w:unhideWhenUsed/>
    <w:rsid w:val="00F9703B"/>
  </w:style>
  <w:style w:type="numbering" w:customStyle="1" w:styleId="11214">
    <w:name w:val="無清單11214"/>
    <w:next w:val="a2"/>
    <w:uiPriority w:val="99"/>
    <w:semiHidden/>
    <w:unhideWhenUsed/>
    <w:rsid w:val="00F9703B"/>
  </w:style>
  <w:style w:type="table" w:customStyle="1" w:styleId="12123">
    <w:name w:val="表格格線121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4">
    <w:name w:val="无列表2114"/>
    <w:next w:val="a2"/>
    <w:uiPriority w:val="99"/>
    <w:semiHidden/>
    <w:unhideWhenUsed/>
    <w:rsid w:val="00F9703B"/>
  </w:style>
  <w:style w:type="numbering" w:customStyle="1" w:styleId="NoList12214">
    <w:name w:val="No List12214"/>
    <w:next w:val="a2"/>
    <w:uiPriority w:val="99"/>
    <w:semiHidden/>
    <w:unhideWhenUsed/>
    <w:rsid w:val="00F9703B"/>
  </w:style>
  <w:style w:type="numbering" w:customStyle="1" w:styleId="112140">
    <w:name w:val="リストなし11214"/>
    <w:next w:val="a2"/>
    <w:uiPriority w:val="99"/>
    <w:semiHidden/>
    <w:unhideWhenUsed/>
    <w:rsid w:val="00F9703B"/>
  </w:style>
  <w:style w:type="numbering" w:customStyle="1" w:styleId="112141">
    <w:name w:val="无列表11214"/>
    <w:next w:val="a2"/>
    <w:semiHidden/>
    <w:rsid w:val="00F9703B"/>
  </w:style>
  <w:style w:type="numbering" w:customStyle="1" w:styleId="NoList21214">
    <w:name w:val="No List21214"/>
    <w:next w:val="a2"/>
    <w:semiHidden/>
    <w:rsid w:val="00F9703B"/>
  </w:style>
  <w:style w:type="numbering" w:customStyle="1" w:styleId="NoList31214">
    <w:name w:val="No List31214"/>
    <w:next w:val="a2"/>
    <w:uiPriority w:val="99"/>
    <w:semiHidden/>
    <w:rsid w:val="00F9703B"/>
  </w:style>
  <w:style w:type="numbering" w:customStyle="1" w:styleId="NoList111214">
    <w:name w:val="No List111214"/>
    <w:next w:val="a2"/>
    <w:uiPriority w:val="99"/>
    <w:semiHidden/>
    <w:unhideWhenUsed/>
    <w:rsid w:val="00F9703B"/>
  </w:style>
  <w:style w:type="numbering" w:customStyle="1" w:styleId="122140">
    <w:name w:val="無清單12214"/>
    <w:next w:val="a2"/>
    <w:uiPriority w:val="99"/>
    <w:semiHidden/>
    <w:unhideWhenUsed/>
    <w:rsid w:val="00F9703B"/>
  </w:style>
  <w:style w:type="numbering" w:customStyle="1" w:styleId="1112140">
    <w:name w:val="無清單111214"/>
    <w:next w:val="a2"/>
    <w:uiPriority w:val="99"/>
    <w:semiHidden/>
    <w:unhideWhenUsed/>
    <w:rsid w:val="00F9703B"/>
  </w:style>
  <w:style w:type="table" w:customStyle="1" w:styleId="137">
    <w:name w:val="网格型1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next w:val="af3"/>
    <w:uiPriority w:val="39"/>
    <w:rsid w:val="00F9703B"/>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33">
    <w:name w:val="无列表33"/>
    <w:next w:val="a2"/>
    <w:uiPriority w:val="99"/>
    <w:semiHidden/>
    <w:unhideWhenUsed/>
    <w:rsid w:val="00F9703B"/>
  </w:style>
  <w:style w:type="table" w:customStyle="1" w:styleId="232">
    <w:name w:val="网格型2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31">
    <w:name w:val="无列表1313"/>
    <w:next w:val="a2"/>
    <w:semiHidden/>
    <w:rsid w:val="00F9703B"/>
  </w:style>
  <w:style w:type="numbering" w:customStyle="1" w:styleId="NoList11312">
    <w:name w:val="No List11312"/>
    <w:next w:val="a2"/>
    <w:uiPriority w:val="99"/>
    <w:semiHidden/>
    <w:unhideWhenUsed/>
    <w:rsid w:val="00F9703B"/>
  </w:style>
  <w:style w:type="numbering" w:customStyle="1" w:styleId="NoList4113">
    <w:name w:val="No List4113"/>
    <w:next w:val="a2"/>
    <w:uiPriority w:val="99"/>
    <w:semiHidden/>
    <w:unhideWhenUsed/>
    <w:rsid w:val="00F9703B"/>
  </w:style>
  <w:style w:type="table" w:customStyle="1" w:styleId="TableGrid1124">
    <w:name w:val="Table Grid1124"/>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3">
    <w:name w:val="无列表2213"/>
    <w:next w:val="a2"/>
    <w:uiPriority w:val="99"/>
    <w:semiHidden/>
    <w:unhideWhenUsed/>
    <w:rsid w:val="00F9703B"/>
  </w:style>
  <w:style w:type="numbering" w:customStyle="1" w:styleId="NoList121113">
    <w:name w:val="No List121113"/>
    <w:next w:val="a2"/>
    <w:uiPriority w:val="99"/>
    <w:semiHidden/>
    <w:unhideWhenUsed/>
    <w:rsid w:val="00F9703B"/>
  </w:style>
  <w:style w:type="numbering" w:customStyle="1" w:styleId="1111130">
    <w:name w:val="リストなし111113"/>
    <w:next w:val="a2"/>
    <w:uiPriority w:val="99"/>
    <w:semiHidden/>
    <w:unhideWhenUsed/>
    <w:rsid w:val="00F9703B"/>
  </w:style>
  <w:style w:type="numbering" w:customStyle="1" w:styleId="1111131">
    <w:name w:val="无列表111113"/>
    <w:next w:val="a2"/>
    <w:semiHidden/>
    <w:rsid w:val="00F9703B"/>
  </w:style>
  <w:style w:type="numbering" w:customStyle="1" w:styleId="NoList211113">
    <w:name w:val="No List211113"/>
    <w:next w:val="a2"/>
    <w:semiHidden/>
    <w:rsid w:val="00F9703B"/>
  </w:style>
  <w:style w:type="numbering" w:customStyle="1" w:styleId="NoList311113">
    <w:name w:val="No List311113"/>
    <w:next w:val="a2"/>
    <w:uiPriority w:val="99"/>
    <w:semiHidden/>
    <w:rsid w:val="00F9703B"/>
  </w:style>
  <w:style w:type="numbering" w:customStyle="1" w:styleId="NoList1111113">
    <w:name w:val="No List1111113"/>
    <w:next w:val="a2"/>
    <w:uiPriority w:val="99"/>
    <w:semiHidden/>
    <w:unhideWhenUsed/>
    <w:rsid w:val="00F9703B"/>
  </w:style>
  <w:style w:type="numbering" w:customStyle="1" w:styleId="121113">
    <w:name w:val="無清單121113"/>
    <w:next w:val="a2"/>
    <w:uiPriority w:val="99"/>
    <w:semiHidden/>
    <w:unhideWhenUsed/>
    <w:rsid w:val="00F9703B"/>
  </w:style>
  <w:style w:type="numbering" w:customStyle="1" w:styleId="1111113">
    <w:name w:val="無清單1111113"/>
    <w:next w:val="a2"/>
    <w:uiPriority w:val="99"/>
    <w:semiHidden/>
    <w:unhideWhenUsed/>
    <w:rsid w:val="00F9703B"/>
  </w:style>
  <w:style w:type="numbering" w:customStyle="1" w:styleId="NoList13113">
    <w:name w:val="No List13113"/>
    <w:next w:val="a2"/>
    <w:uiPriority w:val="99"/>
    <w:semiHidden/>
    <w:unhideWhenUsed/>
    <w:rsid w:val="00F9703B"/>
  </w:style>
  <w:style w:type="numbering" w:customStyle="1" w:styleId="121131">
    <w:name w:val="リストなし12113"/>
    <w:next w:val="a2"/>
    <w:uiPriority w:val="99"/>
    <w:semiHidden/>
    <w:unhideWhenUsed/>
    <w:rsid w:val="00F9703B"/>
  </w:style>
  <w:style w:type="numbering" w:customStyle="1" w:styleId="121132">
    <w:name w:val="无列表12113"/>
    <w:next w:val="a2"/>
    <w:semiHidden/>
    <w:rsid w:val="00F9703B"/>
  </w:style>
  <w:style w:type="numbering" w:customStyle="1" w:styleId="NoList22113">
    <w:name w:val="No List22113"/>
    <w:next w:val="a2"/>
    <w:semiHidden/>
    <w:rsid w:val="00F9703B"/>
  </w:style>
  <w:style w:type="numbering" w:customStyle="1" w:styleId="NoList32113">
    <w:name w:val="No List32113"/>
    <w:next w:val="a2"/>
    <w:uiPriority w:val="99"/>
    <w:semiHidden/>
    <w:rsid w:val="00F9703B"/>
  </w:style>
  <w:style w:type="numbering" w:customStyle="1" w:styleId="NoList112113">
    <w:name w:val="No List112113"/>
    <w:next w:val="a2"/>
    <w:uiPriority w:val="99"/>
    <w:semiHidden/>
    <w:unhideWhenUsed/>
    <w:rsid w:val="00F9703B"/>
  </w:style>
  <w:style w:type="numbering" w:customStyle="1" w:styleId="13113">
    <w:name w:val="無清單13113"/>
    <w:next w:val="a2"/>
    <w:uiPriority w:val="99"/>
    <w:semiHidden/>
    <w:unhideWhenUsed/>
    <w:rsid w:val="00F9703B"/>
  </w:style>
  <w:style w:type="numbering" w:customStyle="1" w:styleId="112113">
    <w:name w:val="無清單112113"/>
    <w:next w:val="a2"/>
    <w:uiPriority w:val="99"/>
    <w:semiHidden/>
    <w:unhideWhenUsed/>
    <w:rsid w:val="00F9703B"/>
  </w:style>
  <w:style w:type="numbering" w:customStyle="1" w:styleId="21113">
    <w:name w:val="无列表21113"/>
    <w:next w:val="a2"/>
    <w:uiPriority w:val="99"/>
    <w:semiHidden/>
    <w:unhideWhenUsed/>
    <w:rsid w:val="00F9703B"/>
  </w:style>
  <w:style w:type="numbering" w:customStyle="1" w:styleId="NoList122113">
    <w:name w:val="No List122113"/>
    <w:next w:val="a2"/>
    <w:uiPriority w:val="99"/>
    <w:semiHidden/>
    <w:unhideWhenUsed/>
    <w:rsid w:val="00F9703B"/>
  </w:style>
  <w:style w:type="numbering" w:customStyle="1" w:styleId="1121130">
    <w:name w:val="リストなし112113"/>
    <w:next w:val="a2"/>
    <w:uiPriority w:val="99"/>
    <w:semiHidden/>
    <w:unhideWhenUsed/>
    <w:rsid w:val="00F9703B"/>
  </w:style>
  <w:style w:type="numbering" w:customStyle="1" w:styleId="1121131">
    <w:name w:val="无列表112113"/>
    <w:next w:val="a2"/>
    <w:semiHidden/>
    <w:rsid w:val="00F9703B"/>
  </w:style>
  <w:style w:type="numbering" w:customStyle="1" w:styleId="NoList212113">
    <w:name w:val="No List212113"/>
    <w:next w:val="a2"/>
    <w:semiHidden/>
    <w:rsid w:val="00F9703B"/>
  </w:style>
  <w:style w:type="numbering" w:customStyle="1" w:styleId="NoList312113">
    <w:name w:val="No List312113"/>
    <w:next w:val="a2"/>
    <w:uiPriority w:val="99"/>
    <w:semiHidden/>
    <w:rsid w:val="00F9703B"/>
  </w:style>
  <w:style w:type="numbering" w:customStyle="1" w:styleId="NoList1112113">
    <w:name w:val="No List1112113"/>
    <w:next w:val="a2"/>
    <w:uiPriority w:val="99"/>
    <w:semiHidden/>
    <w:unhideWhenUsed/>
    <w:rsid w:val="00F9703B"/>
  </w:style>
  <w:style w:type="numbering" w:customStyle="1" w:styleId="122113">
    <w:name w:val="無清單122113"/>
    <w:next w:val="a2"/>
    <w:uiPriority w:val="99"/>
    <w:semiHidden/>
    <w:unhideWhenUsed/>
    <w:rsid w:val="00F9703B"/>
  </w:style>
  <w:style w:type="numbering" w:customStyle="1" w:styleId="1112113">
    <w:name w:val="無清單1112113"/>
    <w:next w:val="a2"/>
    <w:uiPriority w:val="99"/>
    <w:semiHidden/>
    <w:unhideWhenUsed/>
    <w:rsid w:val="00F9703B"/>
  </w:style>
  <w:style w:type="numbering" w:customStyle="1" w:styleId="NoList5112">
    <w:name w:val="No List5112"/>
    <w:next w:val="a2"/>
    <w:uiPriority w:val="99"/>
    <w:semiHidden/>
    <w:unhideWhenUsed/>
    <w:rsid w:val="00F9703B"/>
  </w:style>
  <w:style w:type="numbering" w:customStyle="1" w:styleId="NoList612">
    <w:name w:val="No List612"/>
    <w:next w:val="a2"/>
    <w:uiPriority w:val="99"/>
    <w:semiHidden/>
    <w:unhideWhenUsed/>
    <w:rsid w:val="00F9703B"/>
  </w:style>
  <w:style w:type="numbering" w:customStyle="1" w:styleId="NoList1412">
    <w:name w:val="No List1412"/>
    <w:next w:val="a2"/>
    <w:uiPriority w:val="99"/>
    <w:semiHidden/>
    <w:unhideWhenUsed/>
    <w:rsid w:val="00F9703B"/>
  </w:style>
  <w:style w:type="numbering" w:customStyle="1" w:styleId="13122">
    <w:name w:val="リストなし1312"/>
    <w:next w:val="a2"/>
    <w:uiPriority w:val="99"/>
    <w:semiHidden/>
    <w:unhideWhenUsed/>
    <w:rsid w:val="00F9703B"/>
  </w:style>
  <w:style w:type="numbering" w:customStyle="1" w:styleId="NoList2312">
    <w:name w:val="No List2312"/>
    <w:next w:val="a2"/>
    <w:semiHidden/>
    <w:rsid w:val="00F9703B"/>
  </w:style>
  <w:style w:type="numbering" w:customStyle="1" w:styleId="NoList3312">
    <w:name w:val="No List3312"/>
    <w:next w:val="a2"/>
    <w:uiPriority w:val="99"/>
    <w:semiHidden/>
    <w:rsid w:val="00F9703B"/>
  </w:style>
  <w:style w:type="numbering" w:customStyle="1" w:styleId="NoList1142">
    <w:name w:val="No List1142"/>
    <w:next w:val="a2"/>
    <w:uiPriority w:val="99"/>
    <w:semiHidden/>
    <w:unhideWhenUsed/>
    <w:rsid w:val="00F9703B"/>
  </w:style>
  <w:style w:type="numbering" w:customStyle="1" w:styleId="14120">
    <w:name w:val="無清單1412"/>
    <w:next w:val="a2"/>
    <w:uiPriority w:val="99"/>
    <w:semiHidden/>
    <w:unhideWhenUsed/>
    <w:rsid w:val="00F9703B"/>
  </w:style>
  <w:style w:type="numbering" w:customStyle="1" w:styleId="113120">
    <w:name w:val="無清單11312"/>
    <w:next w:val="a2"/>
    <w:uiPriority w:val="99"/>
    <w:semiHidden/>
    <w:unhideWhenUsed/>
    <w:rsid w:val="00F9703B"/>
  </w:style>
  <w:style w:type="numbering" w:customStyle="1" w:styleId="NoList422">
    <w:name w:val="No List422"/>
    <w:next w:val="a2"/>
    <w:uiPriority w:val="99"/>
    <w:semiHidden/>
    <w:unhideWhenUsed/>
    <w:rsid w:val="00F9703B"/>
  </w:style>
  <w:style w:type="numbering" w:customStyle="1" w:styleId="NoList12312">
    <w:name w:val="No List12312"/>
    <w:next w:val="a2"/>
    <w:uiPriority w:val="99"/>
    <w:semiHidden/>
    <w:unhideWhenUsed/>
    <w:rsid w:val="00F9703B"/>
  </w:style>
  <w:style w:type="numbering" w:customStyle="1" w:styleId="113121">
    <w:name w:val="リストなし11312"/>
    <w:next w:val="a2"/>
    <w:uiPriority w:val="99"/>
    <w:semiHidden/>
    <w:unhideWhenUsed/>
    <w:rsid w:val="00F9703B"/>
  </w:style>
  <w:style w:type="numbering" w:customStyle="1" w:styleId="113122">
    <w:name w:val="无列表11312"/>
    <w:next w:val="a2"/>
    <w:semiHidden/>
    <w:rsid w:val="00F9703B"/>
  </w:style>
  <w:style w:type="numbering" w:customStyle="1" w:styleId="NoList21312">
    <w:name w:val="No List21312"/>
    <w:next w:val="a2"/>
    <w:semiHidden/>
    <w:rsid w:val="00F9703B"/>
  </w:style>
  <w:style w:type="numbering" w:customStyle="1" w:styleId="NoList31312">
    <w:name w:val="No List31312"/>
    <w:next w:val="a2"/>
    <w:uiPriority w:val="99"/>
    <w:semiHidden/>
    <w:rsid w:val="00F9703B"/>
  </w:style>
  <w:style w:type="numbering" w:customStyle="1" w:styleId="NoList111312">
    <w:name w:val="No List111312"/>
    <w:next w:val="a2"/>
    <w:uiPriority w:val="99"/>
    <w:semiHidden/>
    <w:unhideWhenUsed/>
    <w:rsid w:val="00F9703B"/>
  </w:style>
  <w:style w:type="numbering" w:customStyle="1" w:styleId="123120">
    <w:name w:val="無清單12312"/>
    <w:next w:val="a2"/>
    <w:uiPriority w:val="99"/>
    <w:semiHidden/>
    <w:unhideWhenUsed/>
    <w:rsid w:val="00F9703B"/>
  </w:style>
  <w:style w:type="numbering" w:customStyle="1" w:styleId="1113120">
    <w:name w:val="無清單111312"/>
    <w:next w:val="a2"/>
    <w:uiPriority w:val="99"/>
    <w:semiHidden/>
    <w:unhideWhenUsed/>
    <w:rsid w:val="00F9703B"/>
  </w:style>
  <w:style w:type="numbering" w:customStyle="1" w:styleId="NoList12122">
    <w:name w:val="No List12122"/>
    <w:next w:val="a2"/>
    <w:uiPriority w:val="99"/>
    <w:semiHidden/>
    <w:unhideWhenUsed/>
    <w:rsid w:val="00F9703B"/>
  </w:style>
  <w:style w:type="numbering" w:customStyle="1" w:styleId="111222">
    <w:name w:val="リストなし11122"/>
    <w:next w:val="a2"/>
    <w:uiPriority w:val="99"/>
    <w:semiHidden/>
    <w:unhideWhenUsed/>
    <w:rsid w:val="00F9703B"/>
  </w:style>
  <w:style w:type="numbering" w:customStyle="1" w:styleId="111223">
    <w:name w:val="无列表11122"/>
    <w:next w:val="a2"/>
    <w:semiHidden/>
    <w:rsid w:val="00F9703B"/>
  </w:style>
  <w:style w:type="numbering" w:customStyle="1" w:styleId="NoList21122">
    <w:name w:val="No List21122"/>
    <w:next w:val="a2"/>
    <w:semiHidden/>
    <w:rsid w:val="00F9703B"/>
  </w:style>
  <w:style w:type="numbering" w:customStyle="1" w:styleId="NoList31122">
    <w:name w:val="No List31122"/>
    <w:next w:val="a2"/>
    <w:uiPriority w:val="99"/>
    <w:semiHidden/>
    <w:rsid w:val="00F9703B"/>
  </w:style>
  <w:style w:type="numbering" w:customStyle="1" w:styleId="NoList111122">
    <w:name w:val="No List111122"/>
    <w:next w:val="a2"/>
    <w:uiPriority w:val="99"/>
    <w:semiHidden/>
    <w:unhideWhenUsed/>
    <w:rsid w:val="00F9703B"/>
  </w:style>
  <w:style w:type="numbering" w:customStyle="1" w:styleId="121220">
    <w:name w:val="無清單12122"/>
    <w:next w:val="a2"/>
    <w:uiPriority w:val="99"/>
    <w:semiHidden/>
    <w:unhideWhenUsed/>
    <w:rsid w:val="00F9703B"/>
  </w:style>
  <w:style w:type="numbering" w:customStyle="1" w:styleId="1111220">
    <w:name w:val="無清單111122"/>
    <w:next w:val="a2"/>
    <w:uiPriority w:val="99"/>
    <w:semiHidden/>
    <w:unhideWhenUsed/>
    <w:rsid w:val="00F9703B"/>
  </w:style>
  <w:style w:type="numbering" w:customStyle="1" w:styleId="NoList522">
    <w:name w:val="No List522"/>
    <w:next w:val="a2"/>
    <w:uiPriority w:val="99"/>
    <w:semiHidden/>
    <w:unhideWhenUsed/>
    <w:rsid w:val="00F9703B"/>
  </w:style>
  <w:style w:type="numbering" w:customStyle="1" w:styleId="NoList1322">
    <w:name w:val="No List1322"/>
    <w:next w:val="a2"/>
    <w:uiPriority w:val="99"/>
    <w:semiHidden/>
    <w:unhideWhenUsed/>
    <w:rsid w:val="00F9703B"/>
  </w:style>
  <w:style w:type="numbering" w:customStyle="1" w:styleId="12223">
    <w:name w:val="リストなし1222"/>
    <w:next w:val="a2"/>
    <w:uiPriority w:val="99"/>
    <w:semiHidden/>
    <w:unhideWhenUsed/>
    <w:rsid w:val="00F9703B"/>
  </w:style>
  <w:style w:type="numbering" w:customStyle="1" w:styleId="12232">
    <w:name w:val="无列表1223"/>
    <w:next w:val="a2"/>
    <w:semiHidden/>
    <w:rsid w:val="00F9703B"/>
  </w:style>
  <w:style w:type="numbering" w:customStyle="1" w:styleId="NoList2222">
    <w:name w:val="No List2222"/>
    <w:next w:val="a2"/>
    <w:semiHidden/>
    <w:rsid w:val="00F9703B"/>
  </w:style>
  <w:style w:type="numbering" w:customStyle="1" w:styleId="NoList3222">
    <w:name w:val="No List3222"/>
    <w:next w:val="a2"/>
    <w:uiPriority w:val="99"/>
    <w:semiHidden/>
    <w:rsid w:val="00F9703B"/>
  </w:style>
  <w:style w:type="numbering" w:customStyle="1" w:styleId="NoList11222">
    <w:name w:val="No List11222"/>
    <w:next w:val="a2"/>
    <w:uiPriority w:val="99"/>
    <w:semiHidden/>
    <w:unhideWhenUsed/>
    <w:rsid w:val="00F9703B"/>
  </w:style>
  <w:style w:type="numbering" w:customStyle="1" w:styleId="13220">
    <w:name w:val="無清單1322"/>
    <w:next w:val="a2"/>
    <w:uiPriority w:val="99"/>
    <w:semiHidden/>
    <w:unhideWhenUsed/>
    <w:rsid w:val="00F9703B"/>
  </w:style>
  <w:style w:type="numbering" w:customStyle="1" w:styleId="112220">
    <w:name w:val="無清單11222"/>
    <w:next w:val="a2"/>
    <w:uiPriority w:val="99"/>
    <w:semiHidden/>
    <w:unhideWhenUsed/>
    <w:rsid w:val="00F9703B"/>
  </w:style>
  <w:style w:type="numbering" w:customStyle="1" w:styleId="2122">
    <w:name w:val="无列表2122"/>
    <w:next w:val="a2"/>
    <w:uiPriority w:val="99"/>
    <w:semiHidden/>
    <w:unhideWhenUsed/>
    <w:rsid w:val="00F9703B"/>
  </w:style>
  <w:style w:type="numbering" w:customStyle="1" w:styleId="NoList111222">
    <w:name w:val="No List111222"/>
    <w:next w:val="a2"/>
    <w:uiPriority w:val="99"/>
    <w:semiHidden/>
    <w:unhideWhenUsed/>
    <w:rsid w:val="00F9703B"/>
  </w:style>
  <w:style w:type="numbering" w:customStyle="1" w:styleId="NoList72">
    <w:name w:val="No List72"/>
    <w:next w:val="a2"/>
    <w:uiPriority w:val="99"/>
    <w:semiHidden/>
    <w:unhideWhenUsed/>
    <w:rsid w:val="00F9703B"/>
  </w:style>
  <w:style w:type="table" w:customStyle="1" w:styleId="TableGrid82">
    <w:name w:val="Table Grid8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2">
    <w:name w:val="No List152"/>
    <w:next w:val="a2"/>
    <w:uiPriority w:val="99"/>
    <w:semiHidden/>
    <w:unhideWhenUsed/>
    <w:rsid w:val="00F9703B"/>
  </w:style>
  <w:style w:type="numbering" w:customStyle="1" w:styleId="1421">
    <w:name w:val="リストなし142"/>
    <w:next w:val="a2"/>
    <w:uiPriority w:val="99"/>
    <w:semiHidden/>
    <w:unhideWhenUsed/>
    <w:rsid w:val="00F9703B"/>
  </w:style>
  <w:style w:type="table" w:customStyle="1" w:styleId="TableGrid142">
    <w:name w:val="Table Grid142"/>
    <w:basedOn w:val="a1"/>
    <w:next w:val="af3"/>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22">
    <w:name w:val="无列表142"/>
    <w:next w:val="a2"/>
    <w:semiHidden/>
    <w:rsid w:val="00F9703B"/>
  </w:style>
  <w:style w:type="table" w:customStyle="1" w:styleId="342">
    <w:name w:val="网格型34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2">
    <w:name w:val="No List242"/>
    <w:next w:val="a2"/>
    <w:semiHidden/>
    <w:rsid w:val="00F9703B"/>
  </w:style>
  <w:style w:type="numbering" w:customStyle="1" w:styleId="NoList342">
    <w:name w:val="No List342"/>
    <w:next w:val="a2"/>
    <w:uiPriority w:val="99"/>
    <w:semiHidden/>
    <w:rsid w:val="00F9703B"/>
  </w:style>
  <w:style w:type="table" w:customStyle="1" w:styleId="TableGrid442">
    <w:name w:val="Table Grid44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2">
    <w:name w:val="No List1152"/>
    <w:next w:val="a2"/>
    <w:uiPriority w:val="99"/>
    <w:semiHidden/>
    <w:unhideWhenUsed/>
    <w:rsid w:val="00F9703B"/>
  </w:style>
  <w:style w:type="numbering" w:customStyle="1" w:styleId="1520">
    <w:name w:val="無清單152"/>
    <w:next w:val="a2"/>
    <w:uiPriority w:val="99"/>
    <w:semiHidden/>
    <w:unhideWhenUsed/>
    <w:rsid w:val="00F9703B"/>
  </w:style>
  <w:style w:type="numbering" w:customStyle="1" w:styleId="11420">
    <w:name w:val="無清單1142"/>
    <w:next w:val="a2"/>
    <w:uiPriority w:val="99"/>
    <w:semiHidden/>
    <w:unhideWhenUsed/>
    <w:rsid w:val="00F9703B"/>
  </w:style>
  <w:style w:type="table" w:customStyle="1" w:styleId="1423">
    <w:name w:val="表格格線14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2">
    <w:name w:val="No List432"/>
    <w:next w:val="a2"/>
    <w:uiPriority w:val="99"/>
    <w:semiHidden/>
    <w:unhideWhenUsed/>
    <w:rsid w:val="00F9703B"/>
  </w:style>
  <w:style w:type="table" w:customStyle="1" w:styleId="TableGrid522">
    <w:name w:val="Table Grid52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2">
    <w:name w:val="No List1242"/>
    <w:next w:val="a2"/>
    <w:uiPriority w:val="99"/>
    <w:semiHidden/>
    <w:unhideWhenUsed/>
    <w:rsid w:val="00F9703B"/>
  </w:style>
  <w:style w:type="numbering" w:customStyle="1" w:styleId="11421">
    <w:name w:val="リストなし1142"/>
    <w:next w:val="a2"/>
    <w:uiPriority w:val="99"/>
    <w:semiHidden/>
    <w:unhideWhenUsed/>
    <w:rsid w:val="00F9703B"/>
  </w:style>
  <w:style w:type="table" w:customStyle="1" w:styleId="TableGrid1132">
    <w:name w:val="Table Grid113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22">
    <w:name w:val="无列表1142"/>
    <w:next w:val="a2"/>
    <w:semiHidden/>
    <w:rsid w:val="00F9703B"/>
  </w:style>
  <w:style w:type="table" w:customStyle="1" w:styleId="3122">
    <w:name w:val="网格型312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2">
    <w:name w:val="No List2142"/>
    <w:next w:val="a2"/>
    <w:semiHidden/>
    <w:rsid w:val="00F9703B"/>
  </w:style>
  <w:style w:type="numbering" w:customStyle="1" w:styleId="NoList3142">
    <w:name w:val="No List3142"/>
    <w:next w:val="a2"/>
    <w:uiPriority w:val="99"/>
    <w:semiHidden/>
    <w:rsid w:val="00F9703B"/>
  </w:style>
  <w:style w:type="table" w:customStyle="1" w:styleId="TableGrid4122">
    <w:name w:val="Table Grid412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2">
    <w:name w:val="No List11142"/>
    <w:next w:val="a2"/>
    <w:uiPriority w:val="99"/>
    <w:semiHidden/>
    <w:unhideWhenUsed/>
    <w:rsid w:val="00F9703B"/>
  </w:style>
  <w:style w:type="numbering" w:customStyle="1" w:styleId="12420">
    <w:name w:val="無清單1242"/>
    <w:next w:val="a2"/>
    <w:uiPriority w:val="99"/>
    <w:semiHidden/>
    <w:unhideWhenUsed/>
    <w:rsid w:val="00F9703B"/>
  </w:style>
  <w:style w:type="numbering" w:customStyle="1" w:styleId="111420">
    <w:name w:val="無清單11142"/>
    <w:next w:val="a2"/>
    <w:uiPriority w:val="99"/>
    <w:semiHidden/>
    <w:unhideWhenUsed/>
    <w:rsid w:val="00F9703B"/>
  </w:style>
  <w:style w:type="table" w:customStyle="1" w:styleId="11223">
    <w:name w:val="表格格線112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20">
    <w:name w:val="无列表232"/>
    <w:next w:val="a2"/>
    <w:uiPriority w:val="99"/>
    <w:semiHidden/>
    <w:unhideWhenUsed/>
    <w:rsid w:val="00F9703B"/>
  </w:style>
  <w:style w:type="numbering" w:customStyle="1" w:styleId="NoList12132">
    <w:name w:val="No List12132"/>
    <w:next w:val="a2"/>
    <w:uiPriority w:val="99"/>
    <w:semiHidden/>
    <w:unhideWhenUsed/>
    <w:rsid w:val="00F9703B"/>
  </w:style>
  <w:style w:type="numbering" w:customStyle="1" w:styleId="111321">
    <w:name w:val="リストなし11132"/>
    <w:next w:val="a2"/>
    <w:uiPriority w:val="99"/>
    <w:semiHidden/>
    <w:unhideWhenUsed/>
    <w:rsid w:val="00F9703B"/>
  </w:style>
  <w:style w:type="numbering" w:customStyle="1" w:styleId="111322">
    <w:name w:val="无列表11132"/>
    <w:next w:val="a2"/>
    <w:semiHidden/>
    <w:rsid w:val="00F9703B"/>
  </w:style>
  <w:style w:type="numbering" w:customStyle="1" w:styleId="NoList21132">
    <w:name w:val="No List21132"/>
    <w:next w:val="a2"/>
    <w:semiHidden/>
    <w:rsid w:val="00F9703B"/>
  </w:style>
  <w:style w:type="numbering" w:customStyle="1" w:styleId="NoList31132">
    <w:name w:val="No List31132"/>
    <w:next w:val="a2"/>
    <w:uiPriority w:val="99"/>
    <w:semiHidden/>
    <w:rsid w:val="00F9703B"/>
  </w:style>
  <w:style w:type="numbering" w:customStyle="1" w:styleId="NoList111132">
    <w:name w:val="No List111132"/>
    <w:next w:val="a2"/>
    <w:uiPriority w:val="99"/>
    <w:semiHidden/>
    <w:unhideWhenUsed/>
    <w:rsid w:val="00F9703B"/>
  </w:style>
  <w:style w:type="numbering" w:customStyle="1" w:styleId="121320">
    <w:name w:val="無清單12132"/>
    <w:next w:val="a2"/>
    <w:uiPriority w:val="99"/>
    <w:semiHidden/>
    <w:unhideWhenUsed/>
    <w:rsid w:val="00F9703B"/>
  </w:style>
  <w:style w:type="numbering" w:customStyle="1" w:styleId="1111320">
    <w:name w:val="無清單111132"/>
    <w:next w:val="a2"/>
    <w:uiPriority w:val="99"/>
    <w:semiHidden/>
    <w:unhideWhenUsed/>
    <w:rsid w:val="00F9703B"/>
  </w:style>
  <w:style w:type="numbering" w:customStyle="1" w:styleId="NoList532">
    <w:name w:val="No List532"/>
    <w:next w:val="a2"/>
    <w:uiPriority w:val="99"/>
    <w:semiHidden/>
    <w:unhideWhenUsed/>
    <w:rsid w:val="00F9703B"/>
  </w:style>
  <w:style w:type="table" w:customStyle="1" w:styleId="TableGrid622">
    <w:name w:val="Table Grid62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2">
    <w:name w:val="No List1332"/>
    <w:next w:val="a2"/>
    <w:uiPriority w:val="99"/>
    <w:semiHidden/>
    <w:unhideWhenUsed/>
    <w:rsid w:val="00F9703B"/>
  </w:style>
  <w:style w:type="numbering" w:customStyle="1" w:styleId="12321">
    <w:name w:val="リストなし1232"/>
    <w:next w:val="a2"/>
    <w:uiPriority w:val="99"/>
    <w:semiHidden/>
    <w:unhideWhenUsed/>
    <w:rsid w:val="00F9703B"/>
  </w:style>
  <w:style w:type="table" w:customStyle="1" w:styleId="TableGrid1222">
    <w:name w:val="Table Grid122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22">
    <w:name w:val="无列表1232"/>
    <w:next w:val="a2"/>
    <w:semiHidden/>
    <w:rsid w:val="00F9703B"/>
  </w:style>
  <w:style w:type="table" w:customStyle="1" w:styleId="3222">
    <w:name w:val="网格型322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2">
    <w:name w:val="No List2232"/>
    <w:next w:val="a2"/>
    <w:semiHidden/>
    <w:rsid w:val="00F9703B"/>
  </w:style>
  <w:style w:type="numbering" w:customStyle="1" w:styleId="NoList3232">
    <w:name w:val="No List3232"/>
    <w:next w:val="a2"/>
    <w:uiPriority w:val="99"/>
    <w:semiHidden/>
    <w:rsid w:val="00F9703B"/>
  </w:style>
  <w:style w:type="table" w:customStyle="1" w:styleId="TableGrid4222">
    <w:name w:val="Table Grid422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2">
    <w:name w:val="No List11232"/>
    <w:next w:val="a2"/>
    <w:uiPriority w:val="99"/>
    <w:semiHidden/>
    <w:unhideWhenUsed/>
    <w:rsid w:val="00F9703B"/>
  </w:style>
  <w:style w:type="numbering" w:customStyle="1" w:styleId="13320">
    <w:name w:val="無清單1332"/>
    <w:next w:val="a2"/>
    <w:uiPriority w:val="99"/>
    <w:semiHidden/>
    <w:unhideWhenUsed/>
    <w:rsid w:val="00F9703B"/>
  </w:style>
  <w:style w:type="numbering" w:customStyle="1" w:styleId="112320">
    <w:name w:val="無清單11232"/>
    <w:next w:val="a2"/>
    <w:uiPriority w:val="99"/>
    <w:semiHidden/>
    <w:unhideWhenUsed/>
    <w:rsid w:val="00F9703B"/>
  </w:style>
  <w:style w:type="table" w:customStyle="1" w:styleId="12224">
    <w:name w:val="表格格線122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2">
    <w:name w:val="无列表2132"/>
    <w:next w:val="a2"/>
    <w:uiPriority w:val="99"/>
    <w:semiHidden/>
    <w:unhideWhenUsed/>
    <w:rsid w:val="00F9703B"/>
  </w:style>
  <w:style w:type="numbering" w:customStyle="1" w:styleId="NoList12222">
    <w:name w:val="No List12222"/>
    <w:next w:val="a2"/>
    <w:uiPriority w:val="99"/>
    <w:semiHidden/>
    <w:unhideWhenUsed/>
    <w:rsid w:val="00F9703B"/>
  </w:style>
  <w:style w:type="numbering" w:customStyle="1" w:styleId="112221">
    <w:name w:val="リストなし11222"/>
    <w:next w:val="a2"/>
    <w:uiPriority w:val="99"/>
    <w:semiHidden/>
    <w:unhideWhenUsed/>
    <w:rsid w:val="00F9703B"/>
  </w:style>
  <w:style w:type="numbering" w:customStyle="1" w:styleId="112222">
    <w:name w:val="无列表11222"/>
    <w:next w:val="a2"/>
    <w:semiHidden/>
    <w:rsid w:val="00F9703B"/>
  </w:style>
  <w:style w:type="numbering" w:customStyle="1" w:styleId="NoList21222">
    <w:name w:val="No List21222"/>
    <w:next w:val="a2"/>
    <w:semiHidden/>
    <w:rsid w:val="00F9703B"/>
  </w:style>
  <w:style w:type="numbering" w:customStyle="1" w:styleId="NoList31222">
    <w:name w:val="No List31222"/>
    <w:next w:val="a2"/>
    <w:uiPriority w:val="99"/>
    <w:semiHidden/>
    <w:rsid w:val="00F9703B"/>
  </w:style>
  <w:style w:type="numbering" w:customStyle="1" w:styleId="NoList111232">
    <w:name w:val="No List111232"/>
    <w:next w:val="a2"/>
    <w:uiPriority w:val="99"/>
    <w:semiHidden/>
    <w:unhideWhenUsed/>
    <w:rsid w:val="00F9703B"/>
  </w:style>
  <w:style w:type="numbering" w:customStyle="1" w:styleId="122220">
    <w:name w:val="無清單12222"/>
    <w:next w:val="a2"/>
    <w:uiPriority w:val="99"/>
    <w:semiHidden/>
    <w:unhideWhenUsed/>
    <w:rsid w:val="00F9703B"/>
  </w:style>
  <w:style w:type="numbering" w:customStyle="1" w:styleId="1112220">
    <w:name w:val="無清單111222"/>
    <w:next w:val="a2"/>
    <w:uiPriority w:val="99"/>
    <w:semiHidden/>
    <w:unhideWhenUsed/>
    <w:rsid w:val="00F9703B"/>
  </w:style>
  <w:style w:type="numbering" w:customStyle="1" w:styleId="NoList82">
    <w:name w:val="No List82"/>
    <w:next w:val="a2"/>
    <w:uiPriority w:val="99"/>
    <w:semiHidden/>
    <w:unhideWhenUsed/>
    <w:rsid w:val="00F9703B"/>
  </w:style>
  <w:style w:type="table" w:customStyle="1" w:styleId="TableGrid92">
    <w:name w:val="Table Grid9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2">
    <w:name w:val="No List162"/>
    <w:next w:val="a2"/>
    <w:uiPriority w:val="99"/>
    <w:semiHidden/>
    <w:unhideWhenUsed/>
    <w:rsid w:val="00F9703B"/>
  </w:style>
  <w:style w:type="numbering" w:customStyle="1" w:styleId="1521">
    <w:name w:val="リストなし152"/>
    <w:next w:val="a2"/>
    <w:uiPriority w:val="99"/>
    <w:semiHidden/>
    <w:unhideWhenUsed/>
    <w:rsid w:val="00F9703B"/>
  </w:style>
  <w:style w:type="table" w:customStyle="1" w:styleId="TableGrid152">
    <w:name w:val="Table Grid15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2">
    <w:name w:val="无列表152"/>
    <w:next w:val="a2"/>
    <w:semiHidden/>
    <w:rsid w:val="00F9703B"/>
  </w:style>
  <w:style w:type="table" w:customStyle="1" w:styleId="352">
    <w:name w:val="网格型35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2">
    <w:name w:val="No List252"/>
    <w:next w:val="a2"/>
    <w:semiHidden/>
    <w:rsid w:val="00F9703B"/>
  </w:style>
  <w:style w:type="numbering" w:customStyle="1" w:styleId="NoList352">
    <w:name w:val="No List352"/>
    <w:next w:val="a2"/>
    <w:uiPriority w:val="99"/>
    <w:semiHidden/>
    <w:rsid w:val="00F9703B"/>
  </w:style>
  <w:style w:type="table" w:customStyle="1" w:styleId="TableGrid452">
    <w:name w:val="Table Grid45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2">
    <w:name w:val="No List1162"/>
    <w:next w:val="a2"/>
    <w:uiPriority w:val="99"/>
    <w:semiHidden/>
    <w:unhideWhenUsed/>
    <w:rsid w:val="00F9703B"/>
  </w:style>
  <w:style w:type="numbering" w:customStyle="1" w:styleId="1620">
    <w:name w:val="無清單162"/>
    <w:next w:val="a2"/>
    <w:uiPriority w:val="99"/>
    <w:semiHidden/>
    <w:unhideWhenUsed/>
    <w:rsid w:val="00F9703B"/>
  </w:style>
  <w:style w:type="numbering" w:customStyle="1" w:styleId="11520">
    <w:name w:val="無清單1152"/>
    <w:next w:val="a2"/>
    <w:uiPriority w:val="99"/>
    <w:semiHidden/>
    <w:unhideWhenUsed/>
    <w:rsid w:val="00F9703B"/>
  </w:style>
  <w:style w:type="table" w:customStyle="1" w:styleId="1523">
    <w:name w:val="表格格線15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2">
    <w:name w:val="No List442"/>
    <w:next w:val="a2"/>
    <w:uiPriority w:val="99"/>
    <w:semiHidden/>
    <w:unhideWhenUsed/>
    <w:rsid w:val="00F9703B"/>
  </w:style>
  <w:style w:type="table" w:customStyle="1" w:styleId="TableGrid532">
    <w:name w:val="Table Grid53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2">
    <w:name w:val="No List1252"/>
    <w:next w:val="a2"/>
    <w:uiPriority w:val="99"/>
    <w:semiHidden/>
    <w:unhideWhenUsed/>
    <w:rsid w:val="00F9703B"/>
  </w:style>
  <w:style w:type="numbering" w:customStyle="1" w:styleId="11521">
    <w:name w:val="リストなし1152"/>
    <w:next w:val="a2"/>
    <w:uiPriority w:val="99"/>
    <w:semiHidden/>
    <w:unhideWhenUsed/>
    <w:rsid w:val="00F9703B"/>
  </w:style>
  <w:style w:type="table" w:customStyle="1" w:styleId="TableGrid1142">
    <w:name w:val="Table Grid114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22">
    <w:name w:val="无列表1152"/>
    <w:next w:val="a2"/>
    <w:semiHidden/>
    <w:rsid w:val="00F9703B"/>
  </w:style>
  <w:style w:type="table" w:customStyle="1" w:styleId="3132">
    <w:name w:val="网格型313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2">
    <w:name w:val="No List2152"/>
    <w:next w:val="a2"/>
    <w:semiHidden/>
    <w:rsid w:val="00F9703B"/>
  </w:style>
  <w:style w:type="numbering" w:customStyle="1" w:styleId="NoList3152">
    <w:name w:val="No List3152"/>
    <w:next w:val="a2"/>
    <w:uiPriority w:val="99"/>
    <w:semiHidden/>
    <w:rsid w:val="00F9703B"/>
  </w:style>
  <w:style w:type="table" w:customStyle="1" w:styleId="TableGrid4132">
    <w:name w:val="Table Grid413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2">
    <w:name w:val="No List11152"/>
    <w:next w:val="a2"/>
    <w:uiPriority w:val="99"/>
    <w:semiHidden/>
    <w:unhideWhenUsed/>
    <w:rsid w:val="00F9703B"/>
  </w:style>
  <w:style w:type="numbering" w:customStyle="1" w:styleId="12520">
    <w:name w:val="無清單1252"/>
    <w:next w:val="a2"/>
    <w:uiPriority w:val="99"/>
    <w:semiHidden/>
    <w:unhideWhenUsed/>
    <w:rsid w:val="00F9703B"/>
  </w:style>
  <w:style w:type="numbering" w:customStyle="1" w:styleId="11152">
    <w:name w:val="無清單11152"/>
    <w:next w:val="a2"/>
    <w:uiPriority w:val="99"/>
    <w:semiHidden/>
    <w:unhideWhenUsed/>
    <w:rsid w:val="00F9703B"/>
  </w:style>
  <w:style w:type="table" w:customStyle="1" w:styleId="11323">
    <w:name w:val="表格格線113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2">
    <w:name w:val="无列表242"/>
    <w:next w:val="a2"/>
    <w:uiPriority w:val="99"/>
    <w:semiHidden/>
    <w:unhideWhenUsed/>
    <w:rsid w:val="00F9703B"/>
  </w:style>
  <w:style w:type="numbering" w:customStyle="1" w:styleId="NoList12142">
    <w:name w:val="No List12142"/>
    <w:next w:val="a2"/>
    <w:uiPriority w:val="99"/>
    <w:semiHidden/>
    <w:unhideWhenUsed/>
    <w:rsid w:val="00F9703B"/>
  </w:style>
  <w:style w:type="numbering" w:customStyle="1" w:styleId="111421">
    <w:name w:val="リストなし11142"/>
    <w:next w:val="a2"/>
    <w:uiPriority w:val="99"/>
    <w:semiHidden/>
    <w:unhideWhenUsed/>
    <w:rsid w:val="00F9703B"/>
  </w:style>
  <w:style w:type="numbering" w:customStyle="1" w:styleId="111422">
    <w:name w:val="无列表11142"/>
    <w:next w:val="a2"/>
    <w:semiHidden/>
    <w:rsid w:val="00F9703B"/>
  </w:style>
  <w:style w:type="numbering" w:customStyle="1" w:styleId="NoList21142">
    <w:name w:val="No List21142"/>
    <w:next w:val="a2"/>
    <w:semiHidden/>
    <w:rsid w:val="00F9703B"/>
  </w:style>
  <w:style w:type="numbering" w:customStyle="1" w:styleId="NoList31142">
    <w:name w:val="No List31142"/>
    <w:next w:val="a2"/>
    <w:uiPriority w:val="99"/>
    <w:semiHidden/>
    <w:rsid w:val="00F9703B"/>
  </w:style>
  <w:style w:type="numbering" w:customStyle="1" w:styleId="NoList111142">
    <w:name w:val="No List111142"/>
    <w:next w:val="a2"/>
    <w:uiPriority w:val="99"/>
    <w:semiHidden/>
    <w:unhideWhenUsed/>
    <w:rsid w:val="00F9703B"/>
  </w:style>
  <w:style w:type="numbering" w:customStyle="1" w:styleId="121420">
    <w:name w:val="無清單12142"/>
    <w:next w:val="a2"/>
    <w:uiPriority w:val="99"/>
    <w:semiHidden/>
    <w:unhideWhenUsed/>
    <w:rsid w:val="00F9703B"/>
  </w:style>
  <w:style w:type="numbering" w:customStyle="1" w:styleId="1111420">
    <w:name w:val="無清單111142"/>
    <w:next w:val="a2"/>
    <w:uiPriority w:val="99"/>
    <w:semiHidden/>
    <w:unhideWhenUsed/>
    <w:rsid w:val="00F9703B"/>
  </w:style>
  <w:style w:type="numbering" w:customStyle="1" w:styleId="NoList542">
    <w:name w:val="No List542"/>
    <w:next w:val="a2"/>
    <w:uiPriority w:val="99"/>
    <w:semiHidden/>
    <w:unhideWhenUsed/>
    <w:rsid w:val="00F9703B"/>
  </w:style>
  <w:style w:type="table" w:customStyle="1" w:styleId="TableGrid632">
    <w:name w:val="Table Grid63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2">
    <w:name w:val="No List1342"/>
    <w:next w:val="a2"/>
    <w:uiPriority w:val="99"/>
    <w:semiHidden/>
    <w:unhideWhenUsed/>
    <w:rsid w:val="00F9703B"/>
  </w:style>
  <w:style w:type="numbering" w:customStyle="1" w:styleId="12421">
    <w:name w:val="リストなし1242"/>
    <w:next w:val="a2"/>
    <w:uiPriority w:val="99"/>
    <w:semiHidden/>
    <w:unhideWhenUsed/>
    <w:rsid w:val="00F9703B"/>
  </w:style>
  <w:style w:type="table" w:customStyle="1" w:styleId="TableGrid1232">
    <w:name w:val="Table Grid123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22">
    <w:name w:val="无列表1242"/>
    <w:next w:val="a2"/>
    <w:semiHidden/>
    <w:rsid w:val="00F9703B"/>
  </w:style>
  <w:style w:type="table" w:customStyle="1" w:styleId="3232">
    <w:name w:val="网格型323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2">
    <w:name w:val="No List2242"/>
    <w:next w:val="a2"/>
    <w:semiHidden/>
    <w:rsid w:val="00F9703B"/>
  </w:style>
  <w:style w:type="numbering" w:customStyle="1" w:styleId="NoList3242">
    <w:name w:val="No List3242"/>
    <w:next w:val="a2"/>
    <w:uiPriority w:val="99"/>
    <w:semiHidden/>
    <w:rsid w:val="00F9703B"/>
  </w:style>
  <w:style w:type="table" w:customStyle="1" w:styleId="TableGrid4232">
    <w:name w:val="Table Grid423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2">
    <w:name w:val="No List11242"/>
    <w:next w:val="a2"/>
    <w:uiPriority w:val="99"/>
    <w:semiHidden/>
    <w:unhideWhenUsed/>
    <w:rsid w:val="00F9703B"/>
  </w:style>
  <w:style w:type="numbering" w:customStyle="1" w:styleId="1342">
    <w:name w:val="無清單1342"/>
    <w:next w:val="a2"/>
    <w:uiPriority w:val="99"/>
    <w:semiHidden/>
    <w:unhideWhenUsed/>
    <w:rsid w:val="00F9703B"/>
  </w:style>
  <w:style w:type="numbering" w:customStyle="1" w:styleId="11242">
    <w:name w:val="無清單11242"/>
    <w:next w:val="a2"/>
    <w:uiPriority w:val="99"/>
    <w:semiHidden/>
    <w:unhideWhenUsed/>
    <w:rsid w:val="00F9703B"/>
  </w:style>
  <w:style w:type="table" w:customStyle="1" w:styleId="12323">
    <w:name w:val="表格格線123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2">
    <w:name w:val="无列表2142"/>
    <w:next w:val="a2"/>
    <w:uiPriority w:val="99"/>
    <w:semiHidden/>
    <w:unhideWhenUsed/>
    <w:rsid w:val="00F9703B"/>
  </w:style>
  <w:style w:type="numbering" w:customStyle="1" w:styleId="NoList12232">
    <w:name w:val="No List12232"/>
    <w:next w:val="a2"/>
    <w:uiPriority w:val="99"/>
    <w:semiHidden/>
    <w:unhideWhenUsed/>
    <w:rsid w:val="00F9703B"/>
  </w:style>
  <w:style w:type="numbering" w:customStyle="1" w:styleId="112321">
    <w:name w:val="リストなし11232"/>
    <w:next w:val="a2"/>
    <w:uiPriority w:val="99"/>
    <w:semiHidden/>
    <w:unhideWhenUsed/>
    <w:rsid w:val="00F9703B"/>
  </w:style>
  <w:style w:type="numbering" w:customStyle="1" w:styleId="112322">
    <w:name w:val="无列表11232"/>
    <w:next w:val="a2"/>
    <w:semiHidden/>
    <w:rsid w:val="00F9703B"/>
  </w:style>
  <w:style w:type="numbering" w:customStyle="1" w:styleId="NoList21232">
    <w:name w:val="No List21232"/>
    <w:next w:val="a2"/>
    <w:semiHidden/>
    <w:rsid w:val="00F9703B"/>
  </w:style>
  <w:style w:type="numbering" w:customStyle="1" w:styleId="NoList31232">
    <w:name w:val="No List31232"/>
    <w:next w:val="a2"/>
    <w:uiPriority w:val="99"/>
    <w:semiHidden/>
    <w:rsid w:val="00F9703B"/>
  </w:style>
  <w:style w:type="numbering" w:customStyle="1" w:styleId="NoList111242">
    <w:name w:val="No List111242"/>
    <w:next w:val="a2"/>
    <w:uiPriority w:val="99"/>
    <w:semiHidden/>
    <w:unhideWhenUsed/>
    <w:rsid w:val="00F9703B"/>
  </w:style>
  <w:style w:type="numbering" w:customStyle="1" w:styleId="122320">
    <w:name w:val="無清單12232"/>
    <w:next w:val="a2"/>
    <w:uiPriority w:val="99"/>
    <w:semiHidden/>
    <w:unhideWhenUsed/>
    <w:rsid w:val="00F9703B"/>
  </w:style>
  <w:style w:type="numbering" w:customStyle="1" w:styleId="111232">
    <w:name w:val="無清單111232"/>
    <w:next w:val="a2"/>
    <w:uiPriority w:val="99"/>
    <w:semiHidden/>
    <w:unhideWhenUsed/>
    <w:rsid w:val="00F9703B"/>
  </w:style>
  <w:style w:type="numbering" w:customStyle="1" w:styleId="NoList621">
    <w:name w:val="No List621"/>
    <w:next w:val="a2"/>
    <w:uiPriority w:val="99"/>
    <w:semiHidden/>
    <w:unhideWhenUsed/>
    <w:rsid w:val="00F9703B"/>
  </w:style>
  <w:style w:type="table" w:customStyle="1" w:styleId="TableGrid711">
    <w:name w:val="Table Grid7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1">
    <w:name w:val="No List1421"/>
    <w:next w:val="a2"/>
    <w:uiPriority w:val="99"/>
    <w:semiHidden/>
    <w:unhideWhenUsed/>
    <w:rsid w:val="00F9703B"/>
  </w:style>
  <w:style w:type="numbering" w:customStyle="1" w:styleId="13212">
    <w:name w:val="リストなし1321"/>
    <w:next w:val="a2"/>
    <w:uiPriority w:val="99"/>
    <w:semiHidden/>
    <w:unhideWhenUsed/>
    <w:rsid w:val="00F9703B"/>
  </w:style>
  <w:style w:type="table" w:customStyle="1" w:styleId="TableGrid1311">
    <w:name w:val="Table Grid1311"/>
    <w:basedOn w:val="a1"/>
    <w:next w:val="af3"/>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1">
    <w:name w:val="无列表1322"/>
    <w:next w:val="a2"/>
    <w:semiHidden/>
    <w:rsid w:val="00F9703B"/>
  </w:style>
  <w:style w:type="table" w:customStyle="1" w:styleId="3311">
    <w:name w:val="网格型33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1">
    <w:name w:val="No List2321"/>
    <w:next w:val="a2"/>
    <w:semiHidden/>
    <w:rsid w:val="00F9703B"/>
  </w:style>
  <w:style w:type="numbering" w:customStyle="1" w:styleId="NoList3321">
    <w:name w:val="No List3321"/>
    <w:next w:val="a2"/>
    <w:uiPriority w:val="99"/>
    <w:semiHidden/>
    <w:rsid w:val="00F9703B"/>
  </w:style>
  <w:style w:type="table" w:customStyle="1" w:styleId="TableGrid4311">
    <w:name w:val="Table Grid431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2">
    <w:name w:val="No List11322"/>
    <w:next w:val="a2"/>
    <w:uiPriority w:val="99"/>
    <w:semiHidden/>
    <w:unhideWhenUsed/>
    <w:rsid w:val="00F9703B"/>
  </w:style>
  <w:style w:type="numbering" w:customStyle="1" w:styleId="14210">
    <w:name w:val="無清單1421"/>
    <w:next w:val="a2"/>
    <w:uiPriority w:val="99"/>
    <w:semiHidden/>
    <w:unhideWhenUsed/>
    <w:rsid w:val="00F9703B"/>
  </w:style>
  <w:style w:type="numbering" w:customStyle="1" w:styleId="113210">
    <w:name w:val="無清單11321"/>
    <w:next w:val="a2"/>
    <w:uiPriority w:val="99"/>
    <w:semiHidden/>
    <w:unhideWhenUsed/>
    <w:rsid w:val="00F9703B"/>
  </w:style>
  <w:style w:type="table" w:customStyle="1" w:styleId="13114">
    <w:name w:val="表格格線131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2">
    <w:name w:val="无列表2222"/>
    <w:next w:val="a2"/>
    <w:uiPriority w:val="99"/>
    <w:semiHidden/>
    <w:unhideWhenUsed/>
    <w:rsid w:val="00F9703B"/>
  </w:style>
  <w:style w:type="numbering" w:customStyle="1" w:styleId="NoList12321">
    <w:name w:val="No List12321"/>
    <w:next w:val="a2"/>
    <w:uiPriority w:val="99"/>
    <w:semiHidden/>
    <w:unhideWhenUsed/>
    <w:rsid w:val="00F9703B"/>
  </w:style>
  <w:style w:type="numbering" w:customStyle="1" w:styleId="113211">
    <w:name w:val="リストなし11321"/>
    <w:next w:val="a2"/>
    <w:uiPriority w:val="99"/>
    <w:semiHidden/>
    <w:unhideWhenUsed/>
    <w:rsid w:val="00F9703B"/>
  </w:style>
  <w:style w:type="numbering" w:customStyle="1" w:styleId="113212">
    <w:name w:val="无列表11321"/>
    <w:next w:val="a2"/>
    <w:semiHidden/>
    <w:rsid w:val="00F9703B"/>
  </w:style>
  <w:style w:type="numbering" w:customStyle="1" w:styleId="NoList21321">
    <w:name w:val="No List21321"/>
    <w:next w:val="a2"/>
    <w:semiHidden/>
    <w:rsid w:val="00F9703B"/>
  </w:style>
  <w:style w:type="numbering" w:customStyle="1" w:styleId="NoList31321">
    <w:name w:val="No List31321"/>
    <w:next w:val="a2"/>
    <w:uiPriority w:val="99"/>
    <w:semiHidden/>
    <w:rsid w:val="00F9703B"/>
  </w:style>
  <w:style w:type="numbering" w:customStyle="1" w:styleId="NoList111321">
    <w:name w:val="No List111321"/>
    <w:next w:val="a2"/>
    <w:uiPriority w:val="99"/>
    <w:semiHidden/>
    <w:unhideWhenUsed/>
    <w:rsid w:val="00F9703B"/>
  </w:style>
  <w:style w:type="numbering" w:customStyle="1" w:styleId="123210">
    <w:name w:val="無清單12321"/>
    <w:next w:val="a2"/>
    <w:uiPriority w:val="99"/>
    <w:semiHidden/>
    <w:unhideWhenUsed/>
    <w:rsid w:val="00F9703B"/>
  </w:style>
  <w:style w:type="numbering" w:customStyle="1" w:styleId="1113210">
    <w:name w:val="無清單111321"/>
    <w:next w:val="a2"/>
    <w:uiPriority w:val="99"/>
    <w:semiHidden/>
    <w:unhideWhenUsed/>
    <w:rsid w:val="00F9703B"/>
  </w:style>
  <w:style w:type="numbering" w:customStyle="1" w:styleId="NoList4122">
    <w:name w:val="No List4122"/>
    <w:next w:val="a2"/>
    <w:uiPriority w:val="99"/>
    <w:semiHidden/>
    <w:unhideWhenUsed/>
    <w:rsid w:val="00F9703B"/>
  </w:style>
  <w:style w:type="table" w:customStyle="1" w:styleId="TableGrid5111">
    <w:name w:val="Table Grid51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3">
    <w:name w:val="表格格線1111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2">
    <w:name w:val="No List121122"/>
    <w:next w:val="a2"/>
    <w:uiPriority w:val="99"/>
    <w:semiHidden/>
    <w:unhideWhenUsed/>
    <w:rsid w:val="00F9703B"/>
  </w:style>
  <w:style w:type="numbering" w:customStyle="1" w:styleId="1111221">
    <w:name w:val="リストなし111122"/>
    <w:next w:val="a2"/>
    <w:uiPriority w:val="99"/>
    <w:semiHidden/>
    <w:unhideWhenUsed/>
    <w:rsid w:val="00F9703B"/>
  </w:style>
  <w:style w:type="numbering" w:customStyle="1" w:styleId="1111222">
    <w:name w:val="无列表111122"/>
    <w:next w:val="a2"/>
    <w:semiHidden/>
    <w:rsid w:val="00F9703B"/>
  </w:style>
  <w:style w:type="numbering" w:customStyle="1" w:styleId="NoList211122">
    <w:name w:val="No List211122"/>
    <w:next w:val="a2"/>
    <w:semiHidden/>
    <w:rsid w:val="00F9703B"/>
  </w:style>
  <w:style w:type="numbering" w:customStyle="1" w:styleId="NoList311122">
    <w:name w:val="No List311122"/>
    <w:next w:val="a2"/>
    <w:uiPriority w:val="99"/>
    <w:semiHidden/>
    <w:rsid w:val="00F9703B"/>
  </w:style>
  <w:style w:type="numbering" w:customStyle="1" w:styleId="NoList1111122">
    <w:name w:val="No List1111122"/>
    <w:next w:val="a2"/>
    <w:uiPriority w:val="99"/>
    <w:semiHidden/>
    <w:unhideWhenUsed/>
    <w:rsid w:val="00F9703B"/>
  </w:style>
  <w:style w:type="numbering" w:customStyle="1" w:styleId="1211220">
    <w:name w:val="無清單121122"/>
    <w:next w:val="a2"/>
    <w:uiPriority w:val="99"/>
    <w:semiHidden/>
    <w:unhideWhenUsed/>
    <w:rsid w:val="00F9703B"/>
  </w:style>
  <w:style w:type="numbering" w:customStyle="1" w:styleId="11111220">
    <w:name w:val="無清單1111122"/>
    <w:next w:val="a2"/>
    <w:uiPriority w:val="99"/>
    <w:semiHidden/>
    <w:unhideWhenUsed/>
    <w:rsid w:val="00F9703B"/>
  </w:style>
  <w:style w:type="numbering" w:customStyle="1" w:styleId="NoList5121">
    <w:name w:val="No List5121"/>
    <w:next w:val="a2"/>
    <w:uiPriority w:val="99"/>
    <w:semiHidden/>
    <w:unhideWhenUsed/>
    <w:rsid w:val="00F9703B"/>
  </w:style>
  <w:style w:type="table" w:customStyle="1" w:styleId="TableGrid6111">
    <w:name w:val="Table Grid61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2">
    <w:name w:val="No List13122"/>
    <w:next w:val="a2"/>
    <w:uiPriority w:val="99"/>
    <w:semiHidden/>
    <w:unhideWhenUsed/>
    <w:rsid w:val="00F9703B"/>
  </w:style>
  <w:style w:type="numbering" w:customStyle="1" w:styleId="121221">
    <w:name w:val="リストなし12122"/>
    <w:next w:val="a2"/>
    <w:uiPriority w:val="99"/>
    <w:semiHidden/>
    <w:unhideWhenUsed/>
    <w:rsid w:val="00F9703B"/>
  </w:style>
  <w:style w:type="table" w:customStyle="1" w:styleId="TableGrid12111">
    <w:name w:val="Table Grid1211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22">
    <w:name w:val="无列表12122"/>
    <w:next w:val="a2"/>
    <w:semiHidden/>
    <w:rsid w:val="00F9703B"/>
  </w:style>
  <w:style w:type="table" w:customStyle="1" w:styleId="32111">
    <w:name w:val="网格型321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2">
    <w:name w:val="No List22122"/>
    <w:next w:val="a2"/>
    <w:semiHidden/>
    <w:rsid w:val="00F9703B"/>
  </w:style>
  <w:style w:type="numbering" w:customStyle="1" w:styleId="NoList32122">
    <w:name w:val="No List32122"/>
    <w:next w:val="a2"/>
    <w:uiPriority w:val="99"/>
    <w:semiHidden/>
    <w:rsid w:val="00F9703B"/>
  </w:style>
  <w:style w:type="table" w:customStyle="1" w:styleId="TableGrid42111">
    <w:name w:val="Table Grid4211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2">
    <w:name w:val="No List112122"/>
    <w:next w:val="a2"/>
    <w:uiPriority w:val="99"/>
    <w:semiHidden/>
    <w:unhideWhenUsed/>
    <w:rsid w:val="00F9703B"/>
  </w:style>
  <w:style w:type="numbering" w:customStyle="1" w:styleId="131220">
    <w:name w:val="無清單13122"/>
    <w:next w:val="a2"/>
    <w:uiPriority w:val="99"/>
    <w:semiHidden/>
    <w:unhideWhenUsed/>
    <w:rsid w:val="00F9703B"/>
  </w:style>
  <w:style w:type="numbering" w:customStyle="1" w:styleId="1121220">
    <w:name w:val="無清單112122"/>
    <w:next w:val="a2"/>
    <w:uiPriority w:val="99"/>
    <w:semiHidden/>
    <w:unhideWhenUsed/>
    <w:rsid w:val="00F9703B"/>
  </w:style>
  <w:style w:type="table" w:customStyle="1" w:styleId="121114">
    <w:name w:val="表格格線1211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2">
    <w:name w:val="无列表21122"/>
    <w:next w:val="a2"/>
    <w:uiPriority w:val="99"/>
    <w:semiHidden/>
    <w:unhideWhenUsed/>
    <w:rsid w:val="00F9703B"/>
  </w:style>
  <w:style w:type="numbering" w:customStyle="1" w:styleId="NoList122122">
    <w:name w:val="No List122122"/>
    <w:next w:val="a2"/>
    <w:uiPriority w:val="99"/>
    <w:semiHidden/>
    <w:unhideWhenUsed/>
    <w:rsid w:val="00F9703B"/>
  </w:style>
  <w:style w:type="numbering" w:customStyle="1" w:styleId="1121221">
    <w:name w:val="リストなし112122"/>
    <w:next w:val="a2"/>
    <w:uiPriority w:val="99"/>
    <w:semiHidden/>
    <w:unhideWhenUsed/>
    <w:rsid w:val="00F9703B"/>
  </w:style>
  <w:style w:type="numbering" w:customStyle="1" w:styleId="1121222">
    <w:name w:val="无列表112122"/>
    <w:next w:val="a2"/>
    <w:semiHidden/>
    <w:rsid w:val="00F9703B"/>
  </w:style>
  <w:style w:type="numbering" w:customStyle="1" w:styleId="NoList212122">
    <w:name w:val="No List212122"/>
    <w:next w:val="a2"/>
    <w:semiHidden/>
    <w:rsid w:val="00F9703B"/>
  </w:style>
  <w:style w:type="numbering" w:customStyle="1" w:styleId="NoList312122">
    <w:name w:val="No List312122"/>
    <w:next w:val="a2"/>
    <w:uiPriority w:val="99"/>
    <w:semiHidden/>
    <w:rsid w:val="00F9703B"/>
  </w:style>
  <w:style w:type="numbering" w:customStyle="1" w:styleId="NoList1112122">
    <w:name w:val="No List1112122"/>
    <w:next w:val="a2"/>
    <w:uiPriority w:val="99"/>
    <w:semiHidden/>
    <w:unhideWhenUsed/>
    <w:rsid w:val="00F9703B"/>
  </w:style>
  <w:style w:type="numbering" w:customStyle="1" w:styleId="122122">
    <w:name w:val="無清單122122"/>
    <w:next w:val="a2"/>
    <w:uiPriority w:val="99"/>
    <w:semiHidden/>
    <w:unhideWhenUsed/>
    <w:rsid w:val="00F9703B"/>
  </w:style>
  <w:style w:type="numbering" w:customStyle="1" w:styleId="1112122">
    <w:name w:val="無清單1112122"/>
    <w:next w:val="a2"/>
    <w:uiPriority w:val="99"/>
    <w:semiHidden/>
    <w:unhideWhenUsed/>
    <w:rsid w:val="00F9703B"/>
  </w:style>
  <w:style w:type="table" w:customStyle="1" w:styleId="1127">
    <w:name w:val="网格型11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next w:val="af3"/>
    <w:uiPriority w:val="39"/>
    <w:rsid w:val="00F9703B"/>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20">
    <w:name w:val="无列表312"/>
    <w:next w:val="a2"/>
    <w:uiPriority w:val="99"/>
    <w:semiHidden/>
    <w:unhideWhenUsed/>
    <w:rsid w:val="00F9703B"/>
  </w:style>
  <w:style w:type="table" w:customStyle="1" w:styleId="2120">
    <w:name w:val="网格型21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21">
    <w:name w:val="无列表13112"/>
    <w:next w:val="a2"/>
    <w:semiHidden/>
    <w:rsid w:val="00F9703B"/>
  </w:style>
  <w:style w:type="numbering" w:customStyle="1" w:styleId="NoList113111">
    <w:name w:val="No List113111"/>
    <w:next w:val="a2"/>
    <w:uiPriority w:val="99"/>
    <w:semiHidden/>
    <w:unhideWhenUsed/>
    <w:rsid w:val="00F9703B"/>
  </w:style>
  <w:style w:type="numbering" w:customStyle="1" w:styleId="NoList41112">
    <w:name w:val="No List41112"/>
    <w:next w:val="a2"/>
    <w:uiPriority w:val="99"/>
    <w:semiHidden/>
    <w:unhideWhenUsed/>
    <w:rsid w:val="00F9703B"/>
  </w:style>
  <w:style w:type="table" w:customStyle="1" w:styleId="TableGrid11212">
    <w:name w:val="Table Grid1121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2">
    <w:name w:val="无列表22112"/>
    <w:next w:val="a2"/>
    <w:uiPriority w:val="99"/>
    <w:semiHidden/>
    <w:unhideWhenUsed/>
    <w:rsid w:val="00F9703B"/>
  </w:style>
  <w:style w:type="numbering" w:customStyle="1" w:styleId="NoList1211113">
    <w:name w:val="No List1211113"/>
    <w:next w:val="a2"/>
    <w:uiPriority w:val="99"/>
    <w:semiHidden/>
    <w:unhideWhenUsed/>
    <w:rsid w:val="00F9703B"/>
  </w:style>
  <w:style w:type="numbering" w:customStyle="1" w:styleId="11111130">
    <w:name w:val="リストなし1111113"/>
    <w:next w:val="a2"/>
    <w:uiPriority w:val="99"/>
    <w:semiHidden/>
    <w:unhideWhenUsed/>
    <w:rsid w:val="00F9703B"/>
  </w:style>
  <w:style w:type="numbering" w:customStyle="1" w:styleId="11111131">
    <w:name w:val="无列表1111113"/>
    <w:next w:val="a2"/>
    <w:semiHidden/>
    <w:rsid w:val="00F9703B"/>
  </w:style>
  <w:style w:type="numbering" w:customStyle="1" w:styleId="NoList2111113">
    <w:name w:val="No List2111113"/>
    <w:next w:val="a2"/>
    <w:semiHidden/>
    <w:rsid w:val="00F9703B"/>
  </w:style>
  <w:style w:type="numbering" w:customStyle="1" w:styleId="NoList3111113">
    <w:name w:val="No List3111113"/>
    <w:next w:val="a2"/>
    <w:uiPriority w:val="99"/>
    <w:semiHidden/>
    <w:rsid w:val="00F9703B"/>
  </w:style>
  <w:style w:type="numbering" w:customStyle="1" w:styleId="NoList11111113">
    <w:name w:val="No List11111113"/>
    <w:next w:val="a2"/>
    <w:uiPriority w:val="99"/>
    <w:semiHidden/>
    <w:unhideWhenUsed/>
    <w:rsid w:val="00F9703B"/>
  </w:style>
  <w:style w:type="numbering" w:customStyle="1" w:styleId="12111130">
    <w:name w:val="無清單1211113"/>
    <w:next w:val="a2"/>
    <w:uiPriority w:val="99"/>
    <w:semiHidden/>
    <w:unhideWhenUsed/>
    <w:rsid w:val="00F9703B"/>
  </w:style>
  <w:style w:type="numbering" w:customStyle="1" w:styleId="11111113">
    <w:name w:val="無清單11111113"/>
    <w:next w:val="a2"/>
    <w:uiPriority w:val="99"/>
    <w:semiHidden/>
    <w:unhideWhenUsed/>
    <w:rsid w:val="00F9703B"/>
  </w:style>
  <w:style w:type="numbering" w:customStyle="1" w:styleId="NoList131112">
    <w:name w:val="No List131112"/>
    <w:next w:val="a2"/>
    <w:uiPriority w:val="99"/>
    <w:semiHidden/>
    <w:unhideWhenUsed/>
    <w:rsid w:val="00F9703B"/>
  </w:style>
  <w:style w:type="numbering" w:customStyle="1" w:styleId="1211122">
    <w:name w:val="リストなし121112"/>
    <w:next w:val="a2"/>
    <w:uiPriority w:val="99"/>
    <w:semiHidden/>
    <w:unhideWhenUsed/>
    <w:rsid w:val="00F9703B"/>
  </w:style>
  <w:style w:type="numbering" w:customStyle="1" w:styleId="1211130">
    <w:name w:val="无列表121113"/>
    <w:next w:val="a2"/>
    <w:semiHidden/>
    <w:rsid w:val="00F9703B"/>
  </w:style>
  <w:style w:type="numbering" w:customStyle="1" w:styleId="NoList221112">
    <w:name w:val="No List221112"/>
    <w:next w:val="a2"/>
    <w:semiHidden/>
    <w:rsid w:val="00F9703B"/>
  </w:style>
  <w:style w:type="numbering" w:customStyle="1" w:styleId="NoList321112">
    <w:name w:val="No List321112"/>
    <w:next w:val="a2"/>
    <w:uiPriority w:val="99"/>
    <w:semiHidden/>
    <w:rsid w:val="00F9703B"/>
  </w:style>
  <w:style w:type="numbering" w:customStyle="1" w:styleId="NoList1121112">
    <w:name w:val="No List1121112"/>
    <w:next w:val="a2"/>
    <w:uiPriority w:val="99"/>
    <w:semiHidden/>
    <w:unhideWhenUsed/>
    <w:rsid w:val="00F9703B"/>
  </w:style>
  <w:style w:type="numbering" w:customStyle="1" w:styleId="131112">
    <w:name w:val="無清單131112"/>
    <w:next w:val="a2"/>
    <w:uiPriority w:val="99"/>
    <w:semiHidden/>
    <w:unhideWhenUsed/>
    <w:rsid w:val="00F9703B"/>
  </w:style>
  <w:style w:type="numbering" w:customStyle="1" w:styleId="11211120">
    <w:name w:val="無清單1121112"/>
    <w:next w:val="a2"/>
    <w:uiPriority w:val="99"/>
    <w:semiHidden/>
    <w:unhideWhenUsed/>
    <w:rsid w:val="00F9703B"/>
  </w:style>
  <w:style w:type="numbering" w:customStyle="1" w:styleId="211113">
    <w:name w:val="无列表211113"/>
    <w:next w:val="a2"/>
    <w:uiPriority w:val="99"/>
    <w:semiHidden/>
    <w:unhideWhenUsed/>
    <w:rsid w:val="00F9703B"/>
  </w:style>
  <w:style w:type="numbering" w:customStyle="1" w:styleId="NoList1221112">
    <w:name w:val="No List1221112"/>
    <w:next w:val="a2"/>
    <w:uiPriority w:val="99"/>
    <w:semiHidden/>
    <w:unhideWhenUsed/>
    <w:rsid w:val="00F9703B"/>
  </w:style>
  <w:style w:type="numbering" w:customStyle="1" w:styleId="11211121">
    <w:name w:val="リストなし1121112"/>
    <w:next w:val="a2"/>
    <w:uiPriority w:val="99"/>
    <w:semiHidden/>
    <w:unhideWhenUsed/>
    <w:rsid w:val="00F9703B"/>
  </w:style>
  <w:style w:type="numbering" w:customStyle="1" w:styleId="11211122">
    <w:name w:val="无列表1121112"/>
    <w:next w:val="a2"/>
    <w:semiHidden/>
    <w:rsid w:val="00F9703B"/>
  </w:style>
  <w:style w:type="numbering" w:customStyle="1" w:styleId="NoList2121112">
    <w:name w:val="No List2121112"/>
    <w:next w:val="a2"/>
    <w:semiHidden/>
    <w:rsid w:val="00F9703B"/>
  </w:style>
  <w:style w:type="numbering" w:customStyle="1" w:styleId="NoList3121112">
    <w:name w:val="No List3121112"/>
    <w:next w:val="a2"/>
    <w:uiPriority w:val="99"/>
    <w:semiHidden/>
    <w:rsid w:val="00F9703B"/>
  </w:style>
  <w:style w:type="numbering" w:customStyle="1" w:styleId="NoList11121112">
    <w:name w:val="No List11121112"/>
    <w:next w:val="a2"/>
    <w:uiPriority w:val="99"/>
    <w:semiHidden/>
    <w:unhideWhenUsed/>
    <w:rsid w:val="00F9703B"/>
  </w:style>
  <w:style w:type="numbering" w:customStyle="1" w:styleId="1221112">
    <w:name w:val="無清單1221112"/>
    <w:next w:val="a2"/>
    <w:uiPriority w:val="99"/>
    <w:semiHidden/>
    <w:unhideWhenUsed/>
    <w:rsid w:val="00F9703B"/>
  </w:style>
  <w:style w:type="numbering" w:customStyle="1" w:styleId="11121112">
    <w:name w:val="無清單11121112"/>
    <w:next w:val="a2"/>
    <w:uiPriority w:val="99"/>
    <w:semiHidden/>
    <w:unhideWhenUsed/>
    <w:rsid w:val="00F9703B"/>
  </w:style>
  <w:style w:type="numbering" w:customStyle="1" w:styleId="NoList51111">
    <w:name w:val="No List51111"/>
    <w:next w:val="a2"/>
    <w:uiPriority w:val="99"/>
    <w:semiHidden/>
    <w:unhideWhenUsed/>
    <w:rsid w:val="00F9703B"/>
  </w:style>
  <w:style w:type="numbering" w:customStyle="1" w:styleId="NoList6111">
    <w:name w:val="No List6111"/>
    <w:next w:val="a2"/>
    <w:uiPriority w:val="99"/>
    <w:semiHidden/>
    <w:unhideWhenUsed/>
    <w:rsid w:val="00F9703B"/>
  </w:style>
  <w:style w:type="numbering" w:customStyle="1" w:styleId="NoList14111">
    <w:name w:val="No List14111"/>
    <w:next w:val="a2"/>
    <w:uiPriority w:val="99"/>
    <w:semiHidden/>
    <w:unhideWhenUsed/>
    <w:rsid w:val="00F9703B"/>
  </w:style>
  <w:style w:type="numbering" w:customStyle="1" w:styleId="131113">
    <w:name w:val="リストなし13111"/>
    <w:next w:val="a2"/>
    <w:uiPriority w:val="99"/>
    <w:semiHidden/>
    <w:unhideWhenUsed/>
    <w:rsid w:val="00F9703B"/>
  </w:style>
  <w:style w:type="numbering" w:customStyle="1" w:styleId="NoList23111">
    <w:name w:val="No List23111"/>
    <w:next w:val="a2"/>
    <w:semiHidden/>
    <w:rsid w:val="00F9703B"/>
  </w:style>
  <w:style w:type="numbering" w:customStyle="1" w:styleId="NoList33111">
    <w:name w:val="No List33111"/>
    <w:next w:val="a2"/>
    <w:uiPriority w:val="99"/>
    <w:semiHidden/>
    <w:rsid w:val="00F9703B"/>
  </w:style>
  <w:style w:type="numbering" w:customStyle="1" w:styleId="NoList11411">
    <w:name w:val="No List11411"/>
    <w:next w:val="a2"/>
    <w:uiPriority w:val="99"/>
    <w:semiHidden/>
    <w:unhideWhenUsed/>
    <w:rsid w:val="00F9703B"/>
  </w:style>
  <w:style w:type="numbering" w:customStyle="1" w:styleId="14111">
    <w:name w:val="無清單14111"/>
    <w:next w:val="a2"/>
    <w:uiPriority w:val="99"/>
    <w:semiHidden/>
    <w:unhideWhenUsed/>
    <w:rsid w:val="00F9703B"/>
  </w:style>
  <w:style w:type="numbering" w:customStyle="1" w:styleId="1131110">
    <w:name w:val="無清單113111"/>
    <w:next w:val="a2"/>
    <w:uiPriority w:val="99"/>
    <w:semiHidden/>
    <w:unhideWhenUsed/>
    <w:rsid w:val="00F9703B"/>
  </w:style>
  <w:style w:type="numbering" w:customStyle="1" w:styleId="NoList4211">
    <w:name w:val="No List4211"/>
    <w:next w:val="a2"/>
    <w:uiPriority w:val="99"/>
    <w:semiHidden/>
    <w:unhideWhenUsed/>
    <w:rsid w:val="00F9703B"/>
  </w:style>
  <w:style w:type="numbering" w:customStyle="1" w:styleId="NoList123111">
    <w:name w:val="No List123111"/>
    <w:next w:val="a2"/>
    <w:uiPriority w:val="99"/>
    <w:semiHidden/>
    <w:unhideWhenUsed/>
    <w:rsid w:val="00F9703B"/>
  </w:style>
  <w:style w:type="numbering" w:customStyle="1" w:styleId="1131111">
    <w:name w:val="リストなし113111"/>
    <w:next w:val="a2"/>
    <w:uiPriority w:val="99"/>
    <w:semiHidden/>
    <w:unhideWhenUsed/>
    <w:rsid w:val="00F9703B"/>
  </w:style>
  <w:style w:type="numbering" w:customStyle="1" w:styleId="1131112">
    <w:name w:val="无列表113111"/>
    <w:next w:val="a2"/>
    <w:semiHidden/>
    <w:rsid w:val="00F9703B"/>
  </w:style>
  <w:style w:type="numbering" w:customStyle="1" w:styleId="NoList213111">
    <w:name w:val="No List213111"/>
    <w:next w:val="a2"/>
    <w:semiHidden/>
    <w:rsid w:val="00F9703B"/>
  </w:style>
  <w:style w:type="numbering" w:customStyle="1" w:styleId="NoList313111">
    <w:name w:val="No List313111"/>
    <w:next w:val="a2"/>
    <w:uiPriority w:val="99"/>
    <w:semiHidden/>
    <w:rsid w:val="00F9703B"/>
  </w:style>
  <w:style w:type="numbering" w:customStyle="1" w:styleId="NoList1113111">
    <w:name w:val="No List1113111"/>
    <w:next w:val="a2"/>
    <w:uiPriority w:val="99"/>
    <w:semiHidden/>
    <w:unhideWhenUsed/>
    <w:rsid w:val="00F9703B"/>
  </w:style>
  <w:style w:type="numbering" w:customStyle="1" w:styleId="123111">
    <w:name w:val="無清單123111"/>
    <w:next w:val="a2"/>
    <w:uiPriority w:val="99"/>
    <w:semiHidden/>
    <w:unhideWhenUsed/>
    <w:rsid w:val="00F9703B"/>
  </w:style>
  <w:style w:type="numbering" w:customStyle="1" w:styleId="1113111">
    <w:name w:val="無清單1113111"/>
    <w:next w:val="a2"/>
    <w:uiPriority w:val="99"/>
    <w:semiHidden/>
    <w:unhideWhenUsed/>
    <w:rsid w:val="00F9703B"/>
  </w:style>
  <w:style w:type="numbering" w:customStyle="1" w:styleId="NoList121211">
    <w:name w:val="No List121211"/>
    <w:next w:val="a2"/>
    <w:uiPriority w:val="99"/>
    <w:semiHidden/>
    <w:unhideWhenUsed/>
    <w:rsid w:val="00F9703B"/>
  </w:style>
  <w:style w:type="numbering" w:customStyle="1" w:styleId="1112110">
    <w:name w:val="リストなし111211"/>
    <w:next w:val="a2"/>
    <w:uiPriority w:val="99"/>
    <w:semiHidden/>
    <w:unhideWhenUsed/>
    <w:rsid w:val="00F9703B"/>
  </w:style>
  <w:style w:type="numbering" w:customStyle="1" w:styleId="1112114">
    <w:name w:val="无列表111211"/>
    <w:next w:val="a2"/>
    <w:semiHidden/>
    <w:rsid w:val="00F9703B"/>
  </w:style>
  <w:style w:type="numbering" w:customStyle="1" w:styleId="NoList211211">
    <w:name w:val="No List211211"/>
    <w:next w:val="a2"/>
    <w:semiHidden/>
    <w:rsid w:val="00F9703B"/>
  </w:style>
  <w:style w:type="numbering" w:customStyle="1" w:styleId="NoList311211">
    <w:name w:val="No List311211"/>
    <w:next w:val="a2"/>
    <w:uiPriority w:val="99"/>
    <w:semiHidden/>
    <w:rsid w:val="00F9703B"/>
  </w:style>
  <w:style w:type="numbering" w:customStyle="1" w:styleId="NoList1111211">
    <w:name w:val="No List1111211"/>
    <w:next w:val="a2"/>
    <w:uiPriority w:val="99"/>
    <w:semiHidden/>
    <w:unhideWhenUsed/>
    <w:rsid w:val="00F9703B"/>
  </w:style>
  <w:style w:type="numbering" w:customStyle="1" w:styleId="1212110">
    <w:name w:val="無清單121211"/>
    <w:next w:val="a2"/>
    <w:uiPriority w:val="99"/>
    <w:semiHidden/>
    <w:unhideWhenUsed/>
    <w:rsid w:val="00F9703B"/>
  </w:style>
  <w:style w:type="numbering" w:customStyle="1" w:styleId="11112110">
    <w:name w:val="無清單1111211"/>
    <w:next w:val="a2"/>
    <w:uiPriority w:val="99"/>
    <w:semiHidden/>
    <w:unhideWhenUsed/>
    <w:rsid w:val="00F9703B"/>
  </w:style>
  <w:style w:type="numbering" w:customStyle="1" w:styleId="NoList5211">
    <w:name w:val="No List5211"/>
    <w:next w:val="a2"/>
    <w:uiPriority w:val="99"/>
    <w:semiHidden/>
    <w:unhideWhenUsed/>
    <w:rsid w:val="00F9703B"/>
  </w:style>
  <w:style w:type="numbering" w:customStyle="1" w:styleId="NoList13211">
    <w:name w:val="No List13211"/>
    <w:next w:val="a2"/>
    <w:uiPriority w:val="99"/>
    <w:semiHidden/>
    <w:unhideWhenUsed/>
    <w:rsid w:val="00F9703B"/>
  </w:style>
  <w:style w:type="numbering" w:customStyle="1" w:styleId="122114">
    <w:name w:val="リストなし12211"/>
    <w:next w:val="a2"/>
    <w:uiPriority w:val="99"/>
    <w:semiHidden/>
    <w:unhideWhenUsed/>
    <w:rsid w:val="00F9703B"/>
  </w:style>
  <w:style w:type="numbering" w:customStyle="1" w:styleId="122120">
    <w:name w:val="无列表12212"/>
    <w:next w:val="a2"/>
    <w:semiHidden/>
    <w:rsid w:val="00F9703B"/>
  </w:style>
  <w:style w:type="numbering" w:customStyle="1" w:styleId="NoList22211">
    <w:name w:val="No List22211"/>
    <w:next w:val="a2"/>
    <w:semiHidden/>
    <w:rsid w:val="00F9703B"/>
  </w:style>
  <w:style w:type="numbering" w:customStyle="1" w:styleId="NoList32211">
    <w:name w:val="No List32211"/>
    <w:next w:val="a2"/>
    <w:uiPriority w:val="99"/>
    <w:semiHidden/>
    <w:rsid w:val="00F9703B"/>
  </w:style>
  <w:style w:type="numbering" w:customStyle="1" w:styleId="NoList112211">
    <w:name w:val="No List112211"/>
    <w:next w:val="a2"/>
    <w:uiPriority w:val="99"/>
    <w:semiHidden/>
    <w:unhideWhenUsed/>
    <w:rsid w:val="00F9703B"/>
  </w:style>
  <w:style w:type="numbering" w:customStyle="1" w:styleId="132110">
    <w:name w:val="無清單13211"/>
    <w:next w:val="a2"/>
    <w:uiPriority w:val="99"/>
    <w:semiHidden/>
    <w:unhideWhenUsed/>
    <w:rsid w:val="00F9703B"/>
  </w:style>
  <w:style w:type="numbering" w:customStyle="1" w:styleId="1122110">
    <w:name w:val="無清單112211"/>
    <w:next w:val="a2"/>
    <w:uiPriority w:val="99"/>
    <w:semiHidden/>
    <w:unhideWhenUsed/>
    <w:rsid w:val="00F9703B"/>
  </w:style>
  <w:style w:type="numbering" w:customStyle="1" w:styleId="21211">
    <w:name w:val="无列表21211"/>
    <w:next w:val="a2"/>
    <w:uiPriority w:val="99"/>
    <w:semiHidden/>
    <w:unhideWhenUsed/>
    <w:rsid w:val="00F9703B"/>
  </w:style>
  <w:style w:type="numbering" w:customStyle="1" w:styleId="NoList1112211">
    <w:name w:val="No List1112211"/>
    <w:next w:val="a2"/>
    <w:uiPriority w:val="99"/>
    <w:semiHidden/>
    <w:unhideWhenUsed/>
    <w:rsid w:val="00F9703B"/>
  </w:style>
  <w:style w:type="numbering" w:customStyle="1" w:styleId="NoList711">
    <w:name w:val="No List711"/>
    <w:next w:val="a2"/>
    <w:uiPriority w:val="99"/>
    <w:semiHidden/>
    <w:unhideWhenUsed/>
    <w:rsid w:val="00F9703B"/>
  </w:style>
  <w:style w:type="table" w:customStyle="1" w:styleId="TableGrid811">
    <w:name w:val="Table Grid8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1">
    <w:name w:val="No List1511"/>
    <w:next w:val="a2"/>
    <w:uiPriority w:val="99"/>
    <w:semiHidden/>
    <w:unhideWhenUsed/>
    <w:rsid w:val="00F9703B"/>
  </w:style>
  <w:style w:type="numbering" w:customStyle="1" w:styleId="14110">
    <w:name w:val="リストなし1411"/>
    <w:next w:val="a2"/>
    <w:uiPriority w:val="99"/>
    <w:semiHidden/>
    <w:unhideWhenUsed/>
    <w:rsid w:val="00F9703B"/>
  </w:style>
  <w:style w:type="table" w:customStyle="1" w:styleId="TableGrid1411">
    <w:name w:val="Table Grid1411"/>
    <w:basedOn w:val="a1"/>
    <w:next w:val="af3"/>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12">
    <w:name w:val="无列表1411"/>
    <w:next w:val="a2"/>
    <w:semiHidden/>
    <w:rsid w:val="00F9703B"/>
  </w:style>
  <w:style w:type="table" w:customStyle="1" w:styleId="3411">
    <w:name w:val="网格型34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1">
    <w:name w:val="No List2411"/>
    <w:next w:val="a2"/>
    <w:semiHidden/>
    <w:rsid w:val="00F9703B"/>
  </w:style>
  <w:style w:type="numbering" w:customStyle="1" w:styleId="NoList3411">
    <w:name w:val="No List3411"/>
    <w:next w:val="a2"/>
    <w:uiPriority w:val="99"/>
    <w:semiHidden/>
    <w:rsid w:val="00F9703B"/>
  </w:style>
  <w:style w:type="table" w:customStyle="1" w:styleId="TableGrid4411">
    <w:name w:val="Table Grid441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1">
    <w:name w:val="No List11511"/>
    <w:next w:val="a2"/>
    <w:uiPriority w:val="99"/>
    <w:semiHidden/>
    <w:unhideWhenUsed/>
    <w:rsid w:val="00F9703B"/>
  </w:style>
  <w:style w:type="numbering" w:customStyle="1" w:styleId="15110">
    <w:name w:val="無清單1511"/>
    <w:next w:val="a2"/>
    <w:uiPriority w:val="99"/>
    <w:semiHidden/>
    <w:unhideWhenUsed/>
    <w:rsid w:val="00F9703B"/>
  </w:style>
  <w:style w:type="numbering" w:customStyle="1" w:styleId="114110">
    <w:name w:val="無清單11411"/>
    <w:next w:val="a2"/>
    <w:uiPriority w:val="99"/>
    <w:semiHidden/>
    <w:unhideWhenUsed/>
    <w:rsid w:val="00F9703B"/>
  </w:style>
  <w:style w:type="table" w:customStyle="1" w:styleId="14113">
    <w:name w:val="表格格線141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1">
    <w:name w:val="No List4311"/>
    <w:next w:val="a2"/>
    <w:uiPriority w:val="99"/>
    <w:semiHidden/>
    <w:unhideWhenUsed/>
    <w:rsid w:val="00F9703B"/>
  </w:style>
  <w:style w:type="table" w:customStyle="1" w:styleId="TableGrid5211">
    <w:name w:val="Table Grid52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1">
    <w:name w:val="No List12411"/>
    <w:next w:val="a2"/>
    <w:uiPriority w:val="99"/>
    <w:semiHidden/>
    <w:unhideWhenUsed/>
    <w:rsid w:val="00F9703B"/>
  </w:style>
  <w:style w:type="numbering" w:customStyle="1" w:styleId="114111">
    <w:name w:val="リストなし11411"/>
    <w:next w:val="a2"/>
    <w:uiPriority w:val="99"/>
    <w:semiHidden/>
    <w:unhideWhenUsed/>
    <w:rsid w:val="00F9703B"/>
  </w:style>
  <w:style w:type="table" w:customStyle="1" w:styleId="TableGrid11311">
    <w:name w:val="Table Grid1131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12">
    <w:name w:val="无列表11411"/>
    <w:next w:val="a2"/>
    <w:semiHidden/>
    <w:rsid w:val="00F9703B"/>
  </w:style>
  <w:style w:type="table" w:customStyle="1" w:styleId="31211">
    <w:name w:val="网格型312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1">
    <w:name w:val="No List21411"/>
    <w:next w:val="a2"/>
    <w:semiHidden/>
    <w:rsid w:val="00F9703B"/>
  </w:style>
  <w:style w:type="numbering" w:customStyle="1" w:styleId="NoList31411">
    <w:name w:val="No List31411"/>
    <w:next w:val="a2"/>
    <w:uiPriority w:val="99"/>
    <w:semiHidden/>
    <w:rsid w:val="00F9703B"/>
  </w:style>
  <w:style w:type="table" w:customStyle="1" w:styleId="TableGrid41211">
    <w:name w:val="Table Grid4121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1">
    <w:name w:val="No List111411"/>
    <w:next w:val="a2"/>
    <w:uiPriority w:val="99"/>
    <w:semiHidden/>
    <w:unhideWhenUsed/>
    <w:rsid w:val="00F9703B"/>
  </w:style>
  <w:style w:type="numbering" w:customStyle="1" w:styleId="124110">
    <w:name w:val="無清單12411"/>
    <w:next w:val="a2"/>
    <w:uiPriority w:val="99"/>
    <w:semiHidden/>
    <w:unhideWhenUsed/>
    <w:rsid w:val="00F9703B"/>
  </w:style>
  <w:style w:type="numbering" w:customStyle="1" w:styleId="1114110">
    <w:name w:val="無清單111411"/>
    <w:next w:val="a2"/>
    <w:uiPriority w:val="99"/>
    <w:semiHidden/>
    <w:unhideWhenUsed/>
    <w:rsid w:val="00F9703B"/>
  </w:style>
  <w:style w:type="table" w:customStyle="1" w:styleId="112114">
    <w:name w:val="表格格線1121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1">
    <w:name w:val="无列表2311"/>
    <w:next w:val="a2"/>
    <w:uiPriority w:val="99"/>
    <w:semiHidden/>
    <w:unhideWhenUsed/>
    <w:rsid w:val="00F9703B"/>
  </w:style>
  <w:style w:type="numbering" w:customStyle="1" w:styleId="NoList121311">
    <w:name w:val="No List121311"/>
    <w:next w:val="a2"/>
    <w:uiPriority w:val="99"/>
    <w:semiHidden/>
    <w:unhideWhenUsed/>
    <w:rsid w:val="00F9703B"/>
  </w:style>
  <w:style w:type="numbering" w:customStyle="1" w:styleId="1113110">
    <w:name w:val="リストなし111311"/>
    <w:next w:val="a2"/>
    <w:uiPriority w:val="99"/>
    <w:semiHidden/>
    <w:unhideWhenUsed/>
    <w:rsid w:val="00F9703B"/>
  </w:style>
  <w:style w:type="numbering" w:customStyle="1" w:styleId="1113112">
    <w:name w:val="无列表111311"/>
    <w:next w:val="a2"/>
    <w:semiHidden/>
    <w:rsid w:val="00F9703B"/>
  </w:style>
  <w:style w:type="numbering" w:customStyle="1" w:styleId="NoList211311">
    <w:name w:val="No List211311"/>
    <w:next w:val="a2"/>
    <w:semiHidden/>
    <w:rsid w:val="00F9703B"/>
  </w:style>
  <w:style w:type="numbering" w:customStyle="1" w:styleId="NoList311311">
    <w:name w:val="No List311311"/>
    <w:next w:val="a2"/>
    <w:uiPriority w:val="99"/>
    <w:semiHidden/>
    <w:rsid w:val="00F9703B"/>
  </w:style>
  <w:style w:type="numbering" w:customStyle="1" w:styleId="NoList1111311">
    <w:name w:val="No List1111311"/>
    <w:next w:val="a2"/>
    <w:uiPriority w:val="99"/>
    <w:semiHidden/>
    <w:unhideWhenUsed/>
    <w:rsid w:val="00F9703B"/>
  </w:style>
  <w:style w:type="numbering" w:customStyle="1" w:styleId="121311">
    <w:name w:val="無清單121311"/>
    <w:next w:val="a2"/>
    <w:uiPriority w:val="99"/>
    <w:semiHidden/>
    <w:unhideWhenUsed/>
    <w:rsid w:val="00F9703B"/>
  </w:style>
  <w:style w:type="numbering" w:customStyle="1" w:styleId="1111311">
    <w:name w:val="無清單1111311"/>
    <w:next w:val="a2"/>
    <w:uiPriority w:val="99"/>
    <w:semiHidden/>
    <w:unhideWhenUsed/>
    <w:rsid w:val="00F9703B"/>
  </w:style>
  <w:style w:type="numbering" w:customStyle="1" w:styleId="NoList5311">
    <w:name w:val="No List5311"/>
    <w:next w:val="a2"/>
    <w:uiPriority w:val="99"/>
    <w:semiHidden/>
    <w:unhideWhenUsed/>
    <w:rsid w:val="00F9703B"/>
  </w:style>
  <w:style w:type="table" w:customStyle="1" w:styleId="TableGrid6211">
    <w:name w:val="Table Grid62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1">
    <w:name w:val="No List13311"/>
    <w:next w:val="a2"/>
    <w:uiPriority w:val="99"/>
    <w:semiHidden/>
    <w:unhideWhenUsed/>
    <w:rsid w:val="00F9703B"/>
  </w:style>
  <w:style w:type="numbering" w:customStyle="1" w:styleId="123110">
    <w:name w:val="リストなし12311"/>
    <w:next w:val="a2"/>
    <w:uiPriority w:val="99"/>
    <w:semiHidden/>
    <w:unhideWhenUsed/>
    <w:rsid w:val="00F9703B"/>
  </w:style>
  <w:style w:type="table" w:customStyle="1" w:styleId="TableGrid12211">
    <w:name w:val="Table Grid1221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12">
    <w:name w:val="无列表12311"/>
    <w:next w:val="a2"/>
    <w:semiHidden/>
    <w:rsid w:val="00F9703B"/>
  </w:style>
  <w:style w:type="table" w:customStyle="1" w:styleId="32211">
    <w:name w:val="网格型322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1">
    <w:name w:val="No List22311"/>
    <w:next w:val="a2"/>
    <w:semiHidden/>
    <w:rsid w:val="00F9703B"/>
  </w:style>
  <w:style w:type="numbering" w:customStyle="1" w:styleId="NoList32311">
    <w:name w:val="No List32311"/>
    <w:next w:val="a2"/>
    <w:uiPriority w:val="99"/>
    <w:semiHidden/>
    <w:rsid w:val="00F9703B"/>
  </w:style>
  <w:style w:type="table" w:customStyle="1" w:styleId="TableGrid42211">
    <w:name w:val="Table Grid4221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1">
    <w:name w:val="No List112311"/>
    <w:next w:val="a2"/>
    <w:uiPriority w:val="99"/>
    <w:semiHidden/>
    <w:unhideWhenUsed/>
    <w:rsid w:val="00F9703B"/>
  </w:style>
  <w:style w:type="numbering" w:customStyle="1" w:styleId="13311">
    <w:name w:val="無清單13311"/>
    <w:next w:val="a2"/>
    <w:uiPriority w:val="99"/>
    <w:semiHidden/>
    <w:unhideWhenUsed/>
    <w:rsid w:val="00F9703B"/>
  </w:style>
  <w:style w:type="numbering" w:customStyle="1" w:styleId="1123110">
    <w:name w:val="無清單112311"/>
    <w:next w:val="a2"/>
    <w:uiPriority w:val="99"/>
    <w:semiHidden/>
    <w:unhideWhenUsed/>
    <w:rsid w:val="00F9703B"/>
  </w:style>
  <w:style w:type="table" w:customStyle="1" w:styleId="122115">
    <w:name w:val="表格格線1221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1">
    <w:name w:val="无列表21311"/>
    <w:next w:val="a2"/>
    <w:uiPriority w:val="99"/>
    <w:semiHidden/>
    <w:unhideWhenUsed/>
    <w:rsid w:val="00F9703B"/>
  </w:style>
  <w:style w:type="numbering" w:customStyle="1" w:styleId="NoList122211">
    <w:name w:val="No List122211"/>
    <w:next w:val="a2"/>
    <w:uiPriority w:val="99"/>
    <w:semiHidden/>
    <w:unhideWhenUsed/>
    <w:rsid w:val="00F9703B"/>
  </w:style>
  <w:style w:type="numbering" w:customStyle="1" w:styleId="1122111">
    <w:name w:val="リストなし112211"/>
    <w:next w:val="a2"/>
    <w:uiPriority w:val="99"/>
    <w:semiHidden/>
    <w:unhideWhenUsed/>
    <w:rsid w:val="00F9703B"/>
  </w:style>
  <w:style w:type="numbering" w:customStyle="1" w:styleId="1122112">
    <w:name w:val="无列表112211"/>
    <w:next w:val="a2"/>
    <w:semiHidden/>
    <w:rsid w:val="00F9703B"/>
  </w:style>
  <w:style w:type="numbering" w:customStyle="1" w:styleId="NoList212211">
    <w:name w:val="No List212211"/>
    <w:next w:val="a2"/>
    <w:semiHidden/>
    <w:rsid w:val="00F9703B"/>
  </w:style>
  <w:style w:type="numbering" w:customStyle="1" w:styleId="NoList312211">
    <w:name w:val="No List312211"/>
    <w:next w:val="a2"/>
    <w:uiPriority w:val="99"/>
    <w:semiHidden/>
    <w:rsid w:val="00F9703B"/>
  </w:style>
  <w:style w:type="numbering" w:customStyle="1" w:styleId="NoList1112311">
    <w:name w:val="No List1112311"/>
    <w:next w:val="a2"/>
    <w:uiPriority w:val="99"/>
    <w:semiHidden/>
    <w:unhideWhenUsed/>
    <w:rsid w:val="00F9703B"/>
  </w:style>
  <w:style w:type="numbering" w:customStyle="1" w:styleId="122211">
    <w:name w:val="無清單122211"/>
    <w:next w:val="a2"/>
    <w:uiPriority w:val="99"/>
    <w:semiHidden/>
    <w:unhideWhenUsed/>
    <w:rsid w:val="00F9703B"/>
  </w:style>
  <w:style w:type="numbering" w:customStyle="1" w:styleId="1112211">
    <w:name w:val="無清單1112211"/>
    <w:next w:val="a2"/>
    <w:uiPriority w:val="99"/>
    <w:semiHidden/>
    <w:unhideWhenUsed/>
    <w:rsid w:val="00F9703B"/>
  </w:style>
  <w:style w:type="numbering" w:customStyle="1" w:styleId="416">
    <w:name w:val="无列表41"/>
    <w:next w:val="a2"/>
    <w:uiPriority w:val="99"/>
    <w:semiHidden/>
    <w:unhideWhenUsed/>
    <w:rsid w:val="00F9703B"/>
  </w:style>
  <w:style w:type="table" w:customStyle="1" w:styleId="510">
    <w:name w:val="网格型5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7">
    <w:name w:val="网格型12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10">
    <w:name w:val="无列表321"/>
    <w:next w:val="a2"/>
    <w:uiPriority w:val="99"/>
    <w:semiHidden/>
    <w:unhideWhenUsed/>
    <w:rsid w:val="00F9703B"/>
  </w:style>
  <w:style w:type="numbering" w:customStyle="1" w:styleId="131211">
    <w:name w:val="无列表13121"/>
    <w:next w:val="a2"/>
    <w:semiHidden/>
    <w:rsid w:val="00F9703B"/>
  </w:style>
  <w:style w:type="numbering" w:customStyle="1" w:styleId="NoList41121">
    <w:name w:val="No List41121"/>
    <w:next w:val="a2"/>
    <w:uiPriority w:val="99"/>
    <w:semiHidden/>
    <w:unhideWhenUsed/>
    <w:rsid w:val="00F9703B"/>
  </w:style>
  <w:style w:type="numbering" w:customStyle="1" w:styleId="22121">
    <w:name w:val="无列表22121"/>
    <w:next w:val="a2"/>
    <w:uiPriority w:val="99"/>
    <w:semiHidden/>
    <w:unhideWhenUsed/>
    <w:rsid w:val="00F9703B"/>
  </w:style>
  <w:style w:type="numbering" w:customStyle="1" w:styleId="NoList1211121">
    <w:name w:val="No List1211121"/>
    <w:next w:val="a2"/>
    <w:uiPriority w:val="99"/>
    <w:semiHidden/>
    <w:unhideWhenUsed/>
    <w:rsid w:val="00F9703B"/>
  </w:style>
  <w:style w:type="numbering" w:customStyle="1" w:styleId="11111211">
    <w:name w:val="リストなし1111121"/>
    <w:next w:val="a2"/>
    <w:uiPriority w:val="99"/>
    <w:semiHidden/>
    <w:unhideWhenUsed/>
    <w:rsid w:val="00F9703B"/>
  </w:style>
  <w:style w:type="numbering" w:customStyle="1" w:styleId="11111212">
    <w:name w:val="无列表1111121"/>
    <w:next w:val="a2"/>
    <w:semiHidden/>
    <w:rsid w:val="00F9703B"/>
  </w:style>
  <w:style w:type="numbering" w:customStyle="1" w:styleId="NoList2111121">
    <w:name w:val="No List2111121"/>
    <w:next w:val="a2"/>
    <w:semiHidden/>
    <w:rsid w:val="00F9703B"/>
  </w:style>
  <w:style w:type="numbering" w:customStyle="1" w:styleId="NoList3111121">
    <w:name w:val="No List3111121"/>
    <w:next w:val="a2"/>
    <w:uiPriority w:val="99"/>
    <w:semiHidden/>
    <w:rsid w:val="00F9703B"/>
  </w:style>
  <w:style w:type="numbering" w:customStyle="1" w:styleId="NoList11111121">
    <w:name w:val="No List11111121"/>
    <w:next w:val="a2"/>
    <w:uiPriority w:val="99"/>
    <w:semiHidden/>
    <w:unhideWhenUsed/>
    <w:rsid w:val="00F9703B"/>
  </w:style>
  <w:style w:type="numbering" w:customStyle="1" w:styleId="12111210">
    <w:name w:val="無清單1211121"/>
    <w:next w:val="a2"/>
    <w:uiPriority w:val="99"/>
    <w:semiHidden/>
    <w:unhideWhenUsed/>
    <w:rsid w:val="00F9703B"/>
  </w:style>
  <w:style w:type="numbering" w:customStyle="1" w:styleId="111111210">
    <w:name w:val="無清單11111121"/>
    <w:next w:val="a2"/>
    <w:uiPriority w:val="99"/>
    <w:semiHidden/>
    <w:unhideWhenUsed/>
    <w:rsid w:val="00F9703B"/>
  </w:style>
  <w:style w:type="numbering" w:customStyle="1" w:styleId="NoList131121">
    <w:name w:val="No List131121"/>
    <w:next w:val="a2"/>
    <w:uiPriority w:val="99"/>
    <w:semiHidden/>
    <w:unhideWhenUsed/>
    <w:rsid w:val="00F9703B"/>
  </w:style>
  <w:style w:type="numbering" w:customStyle="1" w:styleId="1211211">
    <w:name w:val="リストなし121121"/>
    <w:next w:val="a2"/>
    <w:uiPriority w:val="99"/>
    <w:semiHidden/>
    <w:unhideWhenUsed/>
    <w:rsid w:val="00F9703B"/>
  </w:style>
  <w:style w:type="numbering" w:customStyle="1" w:styleId="1211212">
    <w:name w:val="无列表121121"/>
    <w:next w:val="a2"/>
    <w:semiHidden/>
    <w:rsid w:val="00F9703B"/>
  </w:style>
  <w:style w:type="numbering" w:customStyle="1" w:styleId="NoList221121">
    <w:name w:val="No List221121"/>
    <w:next w:val="a2"/>
    <w:semiHidden/>
    <w:rsid w:val="00F9703B"/>
  </w:style>
  <w:style w:type="numbering" w:customStyle="1" w:styleId="NoList321121">
    <w:name w:val="No List321121"/>
    <w:next w:val="a2"/>
    <w:uiPriority w:val="99"/>
    <w:semiHidden/>
    <w:rsid w:val="00F9703B"/>
  </w:style>
  <w:style w:type="numbering" w:customStyle="1" w:styleId="NoList1121121">
    <w:name w:val="No List1121121"/>
    <w:next w:val="a2"/>
    <w:uiPriority w:val="99"/>
    <w:semiHidden/>
    <w:unhideWhenUsed/>
    <w:rsid w:val="00F9703B"/>
  </w:style>
  <w:style w:type="numbering" w:customStyle="1" w:styleId="1311210">
    <w:name w:val="無清單131121"/>
    <w:next w:val="a2"/>
    <w:uiPriority w:val="99"/>
    <w:semiHidden/>
    <w:unhideWhenUsed/>
    <w:rsid w:val="00F9703B"/>
  </w:style>
  <w:style w:type="numbering" w:customStyle="1" w:styleId="11211210">
    <w:name w:val="無清單1121121"/>
    <w:next w:val="a2"/>
    <w:uiPriority w:val="99"/>
    <w:semiHidden/>
    <w:unhideWhenUsed/>
    <w:rsid w:val="00F9703B"/>
  </w:style>
  <w:style w:type="numbering" w:customStyle="1" w:styleId="211121">
    <w:name w:val="无列表211121"/>
    <w:next w:val="a2"/>
    <w:uiPriority w:val="99"/>
    <w:semiHidden/>
    <w:unhideWhenUsed/>
    <w:rsid w:val="00F9703B"/>
  </w:style>
  <w:style w:type="numbering" w:customStyle="1" w:styleId="NoList1221121">
    <w:name w:val="No List1221121"/>
    <w:next w:val="a2"/>
    <w:uiPriority w:val="99"/>
    <w:semiHidden/>
    <w:unhideWhenUsed/>
    <w:rsid w:val="00F9703B"/>
  </w:style>
  <w:style w:type="numbering" w:customStyle="1" w:styleId="11211211">
    <w:name w:val="リストなし1121121"/>
    <w:next w:val="a2"/>
    <w:uiPriority w:val="99"/>
    <w:semiHidden/>
    <w:unhideWhenUsed/>
    <w:rsid w:val="00F9703B"/>
  </w:style>
  <w:style w:type="numbering" w:customStyle="1" w:styleId="11211212">
    <w:name w:val="无列表1121121"/>
    <w:next w:val="a2"/>
    <w:semiHidden/>
    <w:rsid w:val="00F9703B"/>
  </w:style>
  <w:style w:type="numbering" w:customStyle="1" w:styleId="NoList2121121">
    <w:name w:val="No List2121121"/>
    <w:next w:val="a2"/>
    <w:semiHidden/>
    <w:rsid w:val="00F9703B"/>
  </w:style>
  <w:style w:type="numbering" w:customStyle="1" w:styleId="NoList3121121">
    <w:name w:val="No List3121121"/>
    <w:next w:val="a2"/>
    <w:uiPriority w:val="99"/>
    <w:semiHidden/>
    <w:rsid w:val="00F9703B"/>
  </w:style>
  <w:style w:type="numbering" w:customStyle="1" w:styleId="NoList11121121">
    <w:name w:val="No List11121121"/>
    <w:next w:val="a2"/>
    <w:uiPriority w:val="99"/>
    <w:semiHidden/>
    <w:unhideWhenUsed/>
    <w:rsid w:val="00F9703B"/>
  </w:style>
  <w:style w:type="numbering" w:customStyle="1" w:styleId="1221121">
    <w:name w:val="無清單1221121"/>
    <w:next w:val="a2"/>
    <w:uiPriority w:val="99"/>
    <w:semiHidden/>
    <w:unhideWhenUsed/>
    <w:rsid w:val="00F9703B"/>
  </w:style>
  <w:style w:type="numbering" w:customStyle="1" w:styleId="11121121">
    <w:name w:val="無清單11121121"/>
    <w:next w:val="a2"/>
    <w:uiPriority w:val="99"/>
    <w:semiHidden/>
    <w:unhideWhenUsed/>
    <w:rsid w:val="00F9703B"/>
  </w:style>
  <w:style w:type="numbering" w:customStyle="1" w:styleId="122210">
    <w:name w:val="无列表12221"/>
    <w:next w:val="a2"/>
    <w:semiHidden/>
    <w:rsid w:val="00F9703B"/>
  </w:style>
  <w:style w:type="character" w:customStyle="1" w:styleId="UnresolvedMention">
    <w:name w:val="Unresolved Mention"/>
    <w:basedOn w:val="a0"/>
    <w:uiPriority w:val="99"/>
    <w:unhideWhenUsed/>
    <w:rsid w:val="00F9703B"/>
    <w:rPr>
      <w:color w:val="605E5C"/>
      <w:shd w:val="clear" w:color="auto" w:fill="E1DFDD"/>
    </w:rPr>
  </w:style>
  <w:style w:type="paragraph" w:customStyle="1" w:styleId="affa">
    <w:name w:val="吹き出し"/>
    <w:basedOn w:val="a"/>
    <w:semiHidden/>
    <w:rsid w:val="00F9703B"/>
    <w:rPr>
      <w:rFonts w:ascii="Tahoma" w:eastAsia="MS Mincho" w:hAnsi="Tahoma" w:cs="Tahoma"/>
      <w:sz w:val="16"/>
      <w:szCs w:val="16"/>
      <w:lang w:eastAsia="ko-KR"/>
    </w:rPr>
  </w:style>
  <w:style w:type="paragraph" w:customStyle="1" w:styleId="TOC91">
    <w:name w:val="TOC 91"/>
    <w:basedOn w:val="80"/>
    <w:rsid w:val="00F9703B"/>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F9703B"/>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F9703B"/>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rsid w:val="00F9703B"/>
    <w:rPr>
      <w:rFonts w:ascii="Times New Roman" w:hAnsi="Times New Roman"/>
      <w:lang w:val="en-GB" w:eastAsia="en-US"/>
    </w:rPr>
  </w:style>
  <w:style w:type="character" w:customStyle="1" w:styleId="SubtitleChar3">
    <w:name w:val="Subtitle Char3"/>
    <w:basedOn w:val="a0"/>
    <w:rsid w:val="00F9703B"/>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semiHidden/>
    <w:rsid w:val="00F9703B"/>
    <w:rPr>
      <w:rFonts w:ascii="Times New Roman" w:eastAsia="Batang" w:hAnsi="Times New Roman"/>
      <w:lang w:val="en-GB" w:eastAsia="en-US"/>
    </w:rPr>
  </w:style>
  <w:style w:type="numbering" w:customStyle="1" w:styleId="NoList9">
    <w:name w:val="No List9"/>
    <w:next w:val="a2"/>
    <w:uiPriority w:val="99"/>
    <w:semiHidden/>
    <w:unhideWhenUsed/>
    <w:rsid w:val="00F9703B"/>
  </w:style>
  <w:style w:type="table" w:customStyle="1" w:styleId="TableGrid10">
    <w:name w:val="Table Grid10"/>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0">
    <w:name w:val="No List10"/>
    <w:next w:val="a2"/>
    <w:uiPriority w:val="99"/>
    <w:semiHidden/>
    <w:unhideWhenUsed/>
    <w:rsid w:val="00F9703B"/>
  </w:style>
  <w:style w:type="table" w:customStyle="1" w:styleId="TableGrid18">
    <w:name w:val="Table Grid18"/>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4">
    <w:name w:val="No List64"/>
    <w:next w:val="a2"/>
    <w:uiPriority w:val="99"/>
    <w:semiHidden/>
    <w:unhideWhenUsed/>
    <w:rsid w:val="00F9703B"/>
  </w:style>
  <w:style w:type="table" w:customStyle="1" w:styleId="TableGrid73">
    <w:name w:val="Table Grid7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4">
    <w:name w:val="No List144"/>
    <w:next w:val="a2"/>
    <w:uiPriority w:val="99"/>
    <w:semiHidden/>
    <w:unhideWhenUsed/>
    <w:rsid w:val="00F9703B"/>
  </w:style>
  <w:style w:type="numbering" w:customStyle="1" w:styleId="1343">
    <w:name w:val="リストなし134"/>
    <w:next w:val="a2"/>
    <w:uiPriority w:val="99"/>
    <w:semiHidden/>
    <w:unhideWhenUsed/>
    <w:rsid w:val="00F9703B"/>
  </w:style>
  <w:style w:type="table" w:customStyle="1" w:styleId="TableGrid133">
    <w:name w:val="Table Grid133"/>
    <w:basedOn w:val="a1"/>
    <w:next w:val="af3"/>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0">
    <w:name w:val="网格型33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4">
    <w:name w:val="No List234"/>
    <w:next w:val="a2"/>
    <w:semiHidden/>
    <w:rsid w:val="00F9703B"/>
  </w:style>
  <w:style w:type="numbering" w:customStyle="1" w:styleId="NoList334">
    <w:name w:val="No List334"/>
    <w:next w:val="a2"/>
    <w:uiPriority w:val="99"/>
    <w:semiHidden/>
    <w:rsid w:val="00F9703B"/>
  </w:style>
  <w:style w:type="table" w:customStyle="1" w:styleId="TableGrid433">
    <w:name w:val="Table Grid433"/>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0">
    <w:name w:val="無清單144"/>
    <w:next w:val="a2"/>
    <w:uiPriority w:val="99"/>
    <w:semiHidden/>
    <w:unhideWhenUsed/>
    <w:rsid w:val="00F9703B"/>
  </w:style>
  <w:style w:type="numbering" w:customStyle="1" w:styleId="1134">
    <w:name w:val="無清單1134"/>
    <w:next w:val="a2"/>
    <w:uiPriority w:val="99"/>
    <w:semiHidden/>
    <w:unhideWhenUsed/>
    <w:rsid w:val="00F9703B"/>
  </w:style>
  <w:style w:type="table" w:customStyle="1" w:styleId="1334">
    <w:name w:val="表格格線133"/>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4">
    <w:name w:val="No List1234"/>
    <w:next w:val="a2"/>
    <w:uiPriority w:val="99"/>
    <w:semiHidden/>
    <w:unhideWhenUsed/>
    <w:rsid w:val="00F9703B"/>
  </w:style>
  <w:style w:type="numbering" w:customStyle="1" w:styleId="11340">
    <w:name w:val="リストなし1134"/>
    <w:next w:val="a2"/>
    <w:uiPriority w:val="99"/>
    <w:semiHidden/>
    <w:unhideWhenUsed/>
    <w:rsid w:val="00F9703B"/>
  </w:style>
  <w:style w:type="numbering" w:customStyle="1" w:styleId="11341">
    <w:name w:val="无列表1134"/>
    <w:next w:val="a2"/>
    <w:semiHidden/>
    <w:rsid w:val="00F9703B"/>
  </w:style>
  <w:style w:type="numbering" w:customStyle="1" w:styleId="NoList2134">
    <w:name w:val="No List2134"/>
    <w:next w:val="a2"/>
    <w:semiHidden/>
    <w:rsid w:val="00F9703B"/>
  </w:style>
  <w:style w:type="numbering" w:customStyle="1" w:styleId="NoList3134">
    <w:name w:val="No List3134"/>
    <w:next w:val="a2"/>
    <w:uiPriority w:val="99"/>
    <w:semiHidden/>
    <w:rsid w:val="00F9703B"/>
  </w:style>
  <w:style w:type="numbering" w:customStyle="1" w:styleId="NoList11134">
    <w:name w:val="No List11134"/>
    <w:next w:val="a2"/>
    <w:uiPriority w:val="99"/>
    <w:semiHidden/>
    <w:unhideWhenUsed/>
    <w:rsid w:val="00F9703B"/>
  </w:style>
  <w:style w:type="numbering" w:customStyle="1" w:styleId="12340">
    <w:name w:val="無清單1234"/>
    <w:next w:val="a2"/>
    <w:uiPriority w:val="99"/>
    <w:semiHidden/>
    <w:unhideWhenUsed/>
    <w:rsid w:val="00F9703B"/>
  </w:style>
  <w:style w:type="numbering" w:customStyle="1" w:styleId="11134">
    <w:name w:val="無清單11134"/>
    <w:next w:val="a2"/>
    <w:uiPriority w:val="99"/>
    <w:semiHidden/>
    <w:unhideWhenUsed/>
    <w:rsid w:val="00F9703B"/>
  </w:style>
  <w:style w:type="table" w:customStyle="1" w:styleId="TableGrid513">
    <w:name w:val="Table Grid51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14">
    <w:name w:val="No List514"/>
    <w:next w:val="a2"/>
    <w:uiPriority w:val="99"/>
    <w:semiHidden/>
    <w:unhideWhenUsed/>
    <w:rsid w:val="00F9703B"/>
  </w:style>
  <w:style w:type="table" w:customStyle="1" w:styleId="TableGrid613">
    <w:name w:val="Table Grid61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4">
    <w:name w:val="表格格線1213"/>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网格型14"/>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next w:val="af3"/>
    <w:uiPriority w:val="39"/>
    <w:rsid w:val="00F9703B"/>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43">
    <w:name w:val="无列表34"/>
    <w:next w:val="a2"/>
    <w:uiPriority w:val="99"/>
    <w:semiHidden/>
    <w:unhideWhenUsed/>
    <w:rsid w:val="00F9703B"/>
  </w:style>
  <w:style w:type="numbering" w:customStyle="1" w:styleId="13140">
    <w:name w:val="无列表1314"/>
    <w:next w:val="a2"/>
    <w:semiHidden/>
    <w:rsid w:val="00F9703B"/>
  </w:style>
  <w:style w:type="numbering" w:customStyle="1" w:styleId="NoList11313">
    <w:name w:val="No List11313"/>
    <w:next w:val="a2"/>
    <w:uiPriority w:val="99"/>
    <w:semiHidden/>
    <w:unhideWhenUsed/>
    <w:rsid w:val="00F9703B"/>
  </w:style>
  <w:style w:type="numbering" w:customStyle="1" w:styleId="NoList4114">
    <w:name w:val="No List4114"/>
    <w:next w:val="a2"/>
    <w:uiPriority w:val="99"/>
    <w:semiHidden/>
    <w:unhideWhenUsed/>
    <w:rsid w:val="00F9703B"/>
  </w:style>
  <w:style w:type="numbering" w:customStyle="1" w:styleId="2214">
    <w:name w:val="无列表2214"/>
    <w:next w:val="a2"/>
    <w:uiPriority w:val="99"/>
    <w:semiHidden/>
    <w:unhideWhenUsed/>
    <w:rsid w:val="00F9703B"/>
  </w:style>
  <w:style w:type="numbering" w:customStyle="1" w:styleId="NoList121114">
    <w:name w:val="No List121114"/>
    <w:next w:val="a2"/>
    <w:uiPriority w:val="99"/>
    <w:semiHidden/>
    <w:unhideWhenUsed/>
    <w:rsid w:val="00F9703B"/>
  </w:style>
  <w:style w:type="numbering" w:customStyle="1" w:styleId="1111141">
    <w:name w:val="リストなし111114"/>
    <w:next w:val="a2"/>
    <w:uiPriority w:val="99"/>
    <w:semiHidden/>
    <w:unhideWhenUsed/>
    <w:rsid w:val="00F9703B"/>
  </w:style>
  <w:style w:type="numbering" w:customStyle="1" w:styleId="1111142">
    <w:name w:val="无列表111114"/>
    <w:next w:val="a2"/>
    <w:semiHidden/>
    <w:rsid w:val="00F9703B"/>
  </w:style>
  <w:style w:type="numbering" w:customStyle="1" w:styleId="NoList211114">
    <w:name w:val="No List211114"/>
    <w:next w:val="a2"/>
    <w:semiHidden/>
    <w:rsid w:val="00F9703B"/>
  </w:style>
  <w:style w:type="numbering" w:customStyle="1" w:styleId="NoList311114">
    <w:name w:val="No List311114"/>
    <w:next w:val="a2"/>
    <w:uiPriority w:val="99"/>
    <w:semiHidden/>
    <w:rsid w:val="00F9703B"/>
  </w:style>
  <w:style w:type="numbering" w:customStyle="1" w:styleId="NoList1111114">
    <w:name w:val="No List1111114"/>
    <w:next w:val="a2"/>
    <w:uiPriority w:val="99"/>
    <w:semiHidden/>
    <w:unhideWhenUsed/>
    <w:rsid w:val="00F9703B"/>
  </w:style>
  <w:style w:type="numbering" w:customStyle="1" w:styleId="1211140">
    <w:name w:val="無清單121114"/>
    <w:next w:val="a2"/>
    <w:uiPriority w:val="99"/>
    <w:semiHidden/>
    <w:unhideWhenUsed/>
    <w:rsid w:val="00F9703B"/>
  </w:style>
  <w:style w:type="numbering" w:customStyle="1" w:styleId="1111114">
    <w:name w:val="無清單1111114"/>
    <w:next w:val="a2"/>
    <w:uiPriority w:val="99"/>
    <w:semiHidden/>
    <w:unhideWhenUsed/>
    <w:rsid w:val="00F9703B"/>
  </w:style>
  <w:style w:type="numbering" w:customStyle="1" w:styleId="NoList13114">
    <w:name w:val="No List13114"/>
    <w:next w:val="a2"/>
    <w:uiPriority w:val="99"/>
    <w:semiHidden/>
    <w:unhideWhenUsed/>
    <w:rsid w:val="00F9703B"/>
  </w:style>
  <w:style w:type="numbering" w:customStyle="1" w:styleId="121140">
    <w:name w:val="リストなし12114"/>
    <w:next w:val="a2"/>
    <w:uiPriority w:val="99"/>
    <w:semiHidden/>
    <w:unhideWhenUsed/>
    <w:rsid w:val="00F9703B"/>
  </w:style>
  <w:style w:type="numbering" w:customStyle="1" w:styleId="121141">
    <w:name w:val="无列表12114"/>
    <w:next w:val="a2"/>
    <w:semiHidden/>
    <w:rsid w:val="00F9703B"/>
  </w:style>
  <w:style w:type="numbering" w:customStyle="1" w:styleId="NoList22114">
    <w:name w:val="No List22114"/>
    <w:next w:val="a2"/>
    <w:semiHidden/>
    <w:rsid w:val="00F9703B"/>
  </w:style>
  <w:style w:type="numbering" w:customStyle="1" w:styleId="NoList32114">
    <w:name w:val="No List32114"/>
    <w:next w:val="a2"/>
    <w:uiPriority w:val="99"/>
    <w:semiHidden/>
    <w:rsid w:val="00F9703B"/>
  </w:style>
  <w:style w:type="numbering" w:customStyle="1" w:styleId="NoList112114">
    <w:name w:val="No List112114"/>
    <w:next w:val="a2"/>
    <w:uiPriority w:val="99"/>
    <w:semiHidden/>
    <w:unhideWhenUsed/>
    <w:rsid w:val="00F9703B"/>
  </w:style>
  <w:style w:type="numbering" w:customStyle="1" w:styleId="131140">
    <w:name w:val="無清單13114"/>
    <w:next w:val="a2"/>
    <w:uiPriority w:val="99"/>
    <w:semiHidden/>
    <w:unhideWhenUsed/>
    <w:rsid w:val="00F9703B"/>
  </w:style>
  <w:style w:type="numbering" w:customStyle="1" w:styleId="1121140">
    <w:name w:val="無清單112114"/>
    <w:next w:val="a2"/>
    <w:uiPriority w:val="99"/>
    <w:semiHidden/>
    <w:unhideWhenUsed/>
    <w:rsid w:val="00F9703B"/>
  </w:style>
  <w:style w:type="numbering" w:customStyle="1" w:styleId="21114">
    <w:name w:val="无列表21114"/>
    <w:next w:val="a2"/>
    <w:uiPriority w:val="99"/>
    <w:semiHidden/>
    <w:unhideWhenUsed/>
    <w:rsid w:val="00F9703B"/>
  </w:style>
  <w:style w:type="numbering" w:customStyle="1" w:styleId="NoList122114">
    <w:name w:val="No List122114"/>
    <w:next w:val="a2"/>
    <w:uiPriority w:val="99"/>
    <w:semiHidden/>
    <w:unhideWhenUsed/>
    <w:rsid w:val="00F9703B"/>
  </w:style>
  <w:style w:type="numbering" w:customStyle="1" w:styleId="1121141">
    <w:name w:val="リストなし112114"/>
    <w:next w:val="a2"/>
    <w:uiPriority w:val="99"/>
    <w:semiHidden/>
    <w:unhideWhenUsed/>
    <w:rsid w:val="00F9703B"/>
  </w:style>
  <w:style w:type="numbering" w:customStyle="1" w:styleId="1121142">
    <w:name w:val="无列表112114"/>
    <w:next w:val="a2"/>
    <w:semiHidden/>
    <w:rsid w:val="00F9703B"/>
  </w:style>
  <w:style w:type="numbering" w:customStyle="1" w:styleId="NoList212114">
    <w:name w:val="No List212114"/>
    <w:next w:val="a2"/>
    <w:semiHidden/>
    <w:rsid w:val="00F9703B"/>
  </w:style>
  <w:style w:type="numbering" w:customStyle="1" w:styleId="NoList312114">
    <w:name w:val="No List312114"/>
    <w:next w:val="a2"/>
    <w:uiPriority w:val="99"/>
    <w:semiHidden/>
    <w:rsid w:val="00F9703B"/>
  </w:style>
  <w:style w:type="numbering" w:customStyle="1" w:styleId="NoList1112114">
    <w:name w:val="No List1112114"/>
    <w:next w:val="a2"/>
    <w:uiPriority w:val="99"/>
    <w:semiHidden/>
    <w:unhideWhenUsed/>
    <w:rsid w:val="00F9703B"/>
  </w:style>
  <w:style w:type="numbering" w:customStyle="1" w:styleId="1221140">
    <w:name w:val="無清單122114"/>
    <w:next w:val="a2"/>
    <w:uiPriority w:val="99"/>
    <w:semiHidden/>
    <w:unhideWhenUsed/>
    <w:rsid w:val="00F9703B"/>
  </w:style>
  <w:style w:type="numbering" w:customStyle="1" w:styleId="11121140">
    <w:name w:val="無清單1112114"/>
    <w:next w:val="a2"/>
    <w:uiPriority w:val="99"/>
    <w:semiHidden/>
    <w:unhideWhenUsed/>
    <w:rsid w:val="00F9703B"/>
  </w:style>
  <w:style w:type="numbering" w:customStyle="1" w:styleId="NoList5113">
    <w:name w:val="No List5113"/>
    <w:next w:val="a2"/>
    <w:uiPriority w:val="99"/>
    <w:semiHidden/>
    <w:unhideWhenUsed/>
    <w:rsid w:val="00F9703B"/>
  </w:style>
  <w:style w:type="numbering" w:customStyle="1" w:styleId="NoList613">
    <w:name w:val="No List613"/>
    <w:next w:val="a2"/>
    <w:uiPriority w:val="99"/>
    <w:semiHidden/>
    <w:unhideWhenUsed/>
    <w:rsid w:val="00F9703B"/>
  </w:style>
  <w:style w:type="numbering" w:customStyle="1" w:styleId="NoList1413">
    <w:name w:val="No List1413"/>
    <w:next w:val="a2"/>
    <w:uiPriority w:val="99"/>
    <w:semiHidden/>
    <w:unhideWhenUsed/>
    <w:rsid w:val="00F9703B"/>
  </w:style>
  <w:style w:type="numbering" w:customStyle="1" w:styleId="13132">
    <w:name w:val="リストなし1313"/>
    <w:next w:val="a2"/>
    <w:uiPriority w:val="99"/>
    <w:semiHidden/>
    <w:unhideWhenUsed/>
    <w:rsid w:val="00F9703B"/>
  </w:style>
  <w:style w:type="numbering" w:customStyle="1" w:styleId="NoList2313">
    <w:name w:val="No List2313"/>
    <w:next w:val="a2"/>
    <w:semiHidden/>
    <w:rsid w:val="00F9703B"/>
  </w:style>
  <w:style w:type="numbering" w:customStyle="1" w:styleId="NoList3313">
    <w:name w:val="No List3313"/>
    <w:next w:val="a2"/>
    <w:uiPriority w:val="99"/>
    <w:semiHidden/>
    <w:rsid w:val="00F9703B"/>
  </w:style>
  <w:style w:type="numbering" w:customStyle="1" w:styleId="NoList1143">
    <w:name w:val="No List1143"/>
    <w:next w:val="a2"/>
    <w:uiPriority w:val="99"/>
    <w:semiHidden/>
    <w:unhideWhenUsed/>
    <w:rsid w:val="00F9703B"/>
  </w:style>
  <w:style w:type="numbering" w:customStyle="1" w:styleId="14130">
    <w:name w:val="無清單1413"/>
    <w:next w:val="a2"/>
    <w:uiPriority w:val="99"/>
    <w:semiHidden/>
    <w:unhideWhenUsed/>
    <w:rsid w:val="00F9703B"/>
  </w:style>
  <w:style w:type="numbering" w:customStyle="1" w:styleId="113130">
    <w:name w:val="無清單11313"/>
    <w:next w:val="a2"/>
    <w:uiPriority w:val="99"/>
    <w:semiHidden/>
    <w:unhideWhenUsed/>
    <w:rsid w:val="00F9703B"/>
  </w:style>
  <w:style w:type="numbering" w:customStyle="1" w:styleId="NoList423">
    <w:name w:val="No List423"/>
    <w:next w:val="a2"/>
    <w:uiPriority w:val="99"/>
    <w:semiHidden/>
    <w:unhideWhenUsed/>
    <w:rsid w:val="00F9703B"/>
  </w:style>
  <w:style w:type="numbering" w:customStyle="1" w:styleId="NoList12313">
    <w:name w:val="No List12313"/>
    <w:next w:val="a2"/>
    <w:uiPriority w:val="99"/>
    <w:semiHidden/>
    <w:unhideWhenUsed/>
    <w:rsid w:val="00F9703B"/>
  </w:style>
  <w:style w:type="numbering" w:customStyle="1" w:styleId="113131">
    <w:name w:val="リストなし11313"/>
    <w:next w:val="a2"/>
    <w:uiPriority w:val="99"/>
    <w:semiHidden/>
    <w:unhideWhenUsed/>
    <w:rsid w:val="00F9703B"/>
  </w:style>
  <w:style w:type="numbering" w:customStyle="1" w:styleId="113132">
    <w:name w:val="无列表11313"/>
    <w:next w:val="a2"/>
    <w:semiHidden/>
    <w:rsid w:val="00F9703B"/>
  </w:style>
  <w:style w:type="numbering" w:customStyle="1" w:styleId="NoList21313">
    <w:name w:val="No List21313"/>
    <w:next w:val="a2"/>
    <w:semiHidden/>
    <w:rsid w:val="00F9703B"/>
  </w:style>
  <w:style w:type="numbering" w:customStyle="1" w:styleId="NoList31313">
    <w:name w:val="No List31313"/>
    <w:next w:val="a2"/>
    <w:uiPriority w:val="99"/>
    <w:semiHidden/>
    <w:rsid w:val="00F9703B"/>
  </w:style>
  <w:style w:type="numbering" w:customStyle="1" w:styleId="NoList111313">
    <w:name w:val="No List111313"/>
    <w:next w:val="a2"/>
    <w:uiPriority w:val="99"/>
    <w:semiHidden/>
    <w:unhideWhenUsed/>
    <w:rsid w:val="00F9703B"/>
  </w:style>
  <w:style w:type="numbering" w:customStyle="1" w:styleId="123130">
    <w:name w:val="無清單12313"/>
    <w:next w:val="a2"/>
    <w:uiPriority w:val="99"/>
    <w:semiHidden/>
    <w:unhideWhenUsed/>
    <w:rsid w:val="00F9703B"/>
  </w:style>
  <w:style w:type="numbering" w:customStyle="1" w:styleId="111313">
    <w:name w:val="無清單111313"/>
    <w:next w:val="a2"/>
    <w:uiPriority w:val="99"/>
    <w:semiHidden/>
    <w:unhideWhenUsed/>
    <w:rsid w:val="00F9703B"/>
  </w:style>
  <w:style w:type="numbering" w:customStyle="1" w:styleId="NoList12123">
    <w:name w:val="No List12123"/>
    <w:next w:val="a2"/>
    <w:uiPriority w:val="99"/>
    <w:semiHidden/>
    <w:unhideWhenUsed/>
    <w:rsid w:val="00F9703B"/>
  </w:style>
  <w:style w:type="numbering" w:customStyle="1" w:styleId="111233">
    <w:name w:val="リストなし11123"/>
    <w:next w:val="a2"/>
    <w:uiPriority w:val="99"/>
    <w:semiHidden/>
    <w:unhideWhenUsed/>
    <w:rsid w:val="00F9703B"/>
  </w:style>
  <w:style w:type="numbering" w:customStyle="1" w:styleId="111234">
    <w:name w:val="无列表11123"/>
    <w:next w:val="a2"/>
    <w:semiHidden/>
    <w:rsid w:val="00F9703B"/>
  </w:style>
  <w:style w:type="numbering" w:customStyle="1" w:styleId="NoList21123">
    <w:name w:val="No List21123"/>
    <w:next w:val="a2"/>
    <w:semiHidden/>
    <w:rsid w:val="00F9703B"/>
  </w:style>
  <w:style w:type="numbering" w:customStyle="1" w:styleId="NoList31123">
    <w:name w:val="No List31123"/>
    <w:next w:val="a2"/>
    <w:uiPriority w:val="99"/>
    <w:semiHidden/>
    <w:rsid w:val="00F9703B"/>
  </w:style>
  <w:style w:type="numbering" w:customStyle="1" w:styleId="NoList111123">
    <w:name w:val="No List111123"/>
    <w:next w:val="a2"/>
    <w:uiPriority w:val="99"/>
    <w:semiHidden/>
    <w:unhideWhenUsed/>
    <w:rsid w:val="00F9703B"/>
  </w:style>
  <w:style w:type="numbering" w:customStyle="1" w:styleId="121230">
    <w:name w:val="無清單12123"/>
    <w:next w:val="a2"/>
    <w:uiPriority w:val="99"/>
    <w:semiHidden/>
    <w:unhideWhenUsed/>
    <w:rsid w:val="00F9703B"/>
  </w:style>
  <w:style w:type="numbering" w:customStyle="1" w:styleId="1111230">
    <w:name w:val="無清單111123"/>
    <w:next w:val="a2"/>
    <w:uiPriority w:val="99"/>
    <w:semiHidden/>
    <w:unhideWhenUsed/>
    <w:rsid w:val="00F9703B"/>
  </w:style>
  <w:style w:type="numbering" w:customStyle="1" w:styleId="NoList523">
    <w:name w:val="No List523"/>
    <w:next w:val="a2"/>
    <w:uiPriority w:val="99"/>
    <w:semiHidden/>
    <w:unhideWhenUsed/>
    <w:rsid w:val="00F9703B"/>
  </w:style>
  <w:style w:type="numbering" w:customStyle="1" w:styleId="NoList1323">
    <w:name w:val="No List1323"/>
    <w:next w:val="a2"/>
    <w:uiPriority w:val="99"/>
    <w:semiHidden/>
    <w:unhideWhenUsed/>
    <w:rsid w:val="00F9703B"/>
  </w:style>
  <w:style w:type="numbering" w:customStyle="1" w:styleId="12233">
    <w:name w:val="リストなし1223"/>
    <w:next w:val="a2"/>
    <w:uiPriority w:val="99"/>
    <w:semiHidden/>
    <w:unhideWhenUsed/>
    <w:rsid w:val="00F9703B"/>
  </w:style>
  <w:style w:type="numbering" w:customStyle="1" w:styleId="12241">
    <w:name w:val="无列表1224"/>
    <w:next w:val="a2"/>
    <w:semiHidden/>
    <w:rsid w:val="00F9703B"/>
  </w:style>
  <w:style w:type="numbering" w:customStyle="1" w:styleId="NoList2223">
    <w:name w:val="No List2223"/>
    <w:next w:val="a2"/>
    <w:semiHidden/>
    <w:rsid w:val="00F9703B"/>
  </w:style>
  <w:style w:type="numbering" w:customStyle="1" w:styleId="NoList3223">
    <w:name w:val="No List3223"/>
    <w:next w:val="a2"/>
    <w:uiPriority w:val="99"/>
    <w:semiHidden/>
    <w:rsid w:val="00F9703B"/>
  </w:style>
  <w:style w:type="numbering" w:customStyle="1" w:styleId="NoList11223">
    <w:name w:val="No List11223"/>
    <w:next w:val="a2"/>
    <w:uiPriority w:val="99"/>
    <w:semiHidden/>
    <w:unhideWhenUsed/>
    <w:rsid w:val="00F9703B"/>
  </w:style>
  <w:style w:type="numbering" w:customStyle="1" w:styleId="13230">
    <w:name w:val="無清單1323"/>
    <w:next w:val="a2"/>
    <w:uiPriority w:val="99"/>
    <w:semiHidden/>
    <w:unhideWhenUsed/>
    <w:rsid w:val="00F9703B"/>
  </w:style>
  <w:style w:type="numbering" w:customStyle="1" w:styleId="112230">
    <w:name w:val="無清單11223"/>
    <w:next w:val="a2"/>
    <w:uiPriority w:val="99"/>
    <w:semiHidden/>
    <w:unhideWhenUsed/>
    <w:rsid w:val="00F9703B"/>
  </w:style>
  <w:style w:type="numbering" w:customStyle="1" w:styleId="2123">
    <w:name w:val="无列表2123"/>
    <w:next w:val="a2"/>
    <w:uiPriority w:val="99"/>
    <w:semiHidden/>
    <w:unhideWhenUsed/>
    <w:rsid w:val="00F9703B"/>
  </w:style>
  <w:style w:type="numbering" w:customStyle="1" w:styleId="NoList111223">
    <w:name w:val="No List111223"/>
    <w:next w:val="a2"/>
    <w:uiPriority w:val="99"/>
    <w:semiHidden/>
    <w:unhideWhenUsed/>
    <w:rsid w:val="00F9703B"/>
  </w:style>
  <w:style w:type="numbering" w:customStyle="1" w:styleId="NoList73">
    <w:name w:val="No List73"/>
    <w:next w:val="a2"/>
    <w:uiPriority w:val="99"/>
    <w:semiHidden/>
    <w:unhideWhenUsed/>
    <w:rsid w:val="00F9703B"/>
  </w:style>
  <w:style w:type="table" w:customStyle="1" w:styleId="TableGrid83">
    <w:name w:val="Table Grid8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3">
    <w:name w:val="No List153"/>
    <w:next w:val="a2"/>
    <w:uiPriority w:val="99"/>
    <w:semiHidden/>
    <w:unhideWhenUsed/>
    <w:rsid w:val="00F9703B"/>
  </w:style>
  <w:style w:type="numbering" w:customStyle="1" w:styleId="1431">
    <w:name w:val="リストなし143"/>
    <w:next w:val="a2"/>
    <w:uiPriority w:val="99"/>
    <w:semiHidden/>
    <w:unhideWhenUsed/>
    <w:rsid w:val="00F9703B"/>
  </w:style>
  <w:style w:type="table" w:customStyle="1" w:styleId="TableGrid143">
    <w:name w:val="Table Grid143"/>
    <w:basedOn w:val="a1"/>
    <w:next w:val="af3"/>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32">
    <w:name w:val="无列表143"/>
    <w:next w:val="a2"/>
    <w:semiHidden/>
    <w:rsid w:val="00F9703B"/>
  </w:style>
  <w:style w:type="table" w:customStyle="1" w:styleId="3430">
    <w:name w:val="网格型34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3">
    <w:name w:val="No List243"/>
    <w:next w:val="a2"/>
    <w:semiHidden/>
    <w:rsid w:val="00F9703B"/>
  </w:style>
  <w:style w:type="numbering" w:customStyle="1" w:styleId="NoList343">
    <w:name w:val="No List343"/>
    <w:next w:val="a2"/>
    <w:uiPriority w:val="99"/>
    <w:semiHidden/>
    <w:rsid w:val="00F9703B"/>
  </w:style>
  <w:style w:type="table" w:customStyle="1" w:styleId="TableGrid443">
    <w:name w:val="Table Grid443"/>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3">
    <w:name w:val="No List1153"/>
    <w:next w:val="a2"/>
    <w:uiPriority w:val="99"/>
    <w:semiHidden/>
    <w:unhideWhenUsed/>
    <w:rsid w:val="00F9703B"/>
  </w:style>
  <w:style w:type="numbering" w:customStyle="1" w:styleId="1530">
    <w:name w:val="無清單153"/>
    <w:next w:val="a2"/>
    <w:uiPriority w:val="99"/>
    <w:semiHidden/>
    <w:unhideWhenUsed/>
    <w:rsid w:val="00F9703B"/>
  </w:style>
  <w:style w:type="numbering" w:customStyle="1" w:styleId="1143">
    <w:name w:val="無清單1143"/>
    <w:next w:val="a2"/>
    <w:uiPriority w:val="99"/>
    <w:semiHidden/>
    <w:unhideWhenUsed/>
    <w:rsid w:val="00F9703B"/>
  </w:style>
  <w:style w:type="table" w:customStyle="1" w:styleId="1433">
    <w:name w:val="表格格線143"/>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3">
    <w:name w:val="No List433"/>
    <w:next w:val="a2"/>
    <w:uiPriority w:val="99"/>
    <w:semiHidden/>
    <w:unhideWhenUsed/>
    <w:rsid w:val="00F9703B"/>
  </w:style>
  <w:style w:type="table" w:customStyle="1" w:styleId="TableGrid523">
    <w:name w:val="Table Grid52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3">
    <w:name w:val="No List1243"/>
    <w:next w:val="a2"/>
    <w:uiPriority w:val="99"/>
    <w:semiHidden/>
    <w:unhideWhenUsed/>
    <w:rsid w:val="00F9703B"/>
  </w:style>
  <w:style w:type="numbering" w:customStyle="1" w:styleId="11430">
    <w:name w:val="リストなし1143"/>
    <w:next w:val="a2"/>
    <w:uiPriority w:val="99"/>
    <w:semiHidden/>
    <w:unhideWhenUsed/>
    <w:rsid w:val="00F9703B"/>
  </w:style>
  <w:style w:type="table" w:customStyle="1" w:styleId="TableGrid1133">
    <w:name w:val="Table Grid1133"/>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31">
    <w:name w:val="无列表1143"/>
    <w:next w:val="a2"/>
    <w:semiHidden/>
    <w:rsid w:val="00F9703B"/>
  </w:style>
  <w:style w:type="table" w:customStyle="1" w:styleId="3123">
    <w:name w:val="网格型312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3">
    <w:name w:val="No List2143"/>
    <w:next w:val="a2"/>
    <w:semiHidden/>
    <w:rsid w:val="00F9703B"/>
  </w:style>
  <w:style w:type="numbering" w:customStyle="1" w:styleId="NoList3143">
    <w:name w:val="No List3143"/>
    <w:next w:val="a2"/>
    <w:uiPriority w:val="99"/>
    <w:semiHidden/>
    <w:rsid w:val="00F9703B"/>
  </w:style>
  <w:style w:type="table" w:customStyle="1" w:styleId="TableGrid4123">
    <w:name w:val="Table Grid4123"/>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3">
    <w:name w:val="No List11143"/>
    <w:next w:val="a2"/>
    <w:uiPriority w:val="99"/>
    <w:semiHidden/>
    <w:unhideWhenUsed/>
    <w:rsid w:val="00F9703B"/>
  </w:style>
  <w:style w:type="numbering" w:customStyle="1" w:styleId="12430">
    <w:name w:val="無清單1243"/>
    <w:next w:val="a2"/>
    <w:uiPriority w:val="99"/>
    <w:semiHidden/>
    <w:unhideWhenUsed/>
    <w:rsid w:val="00F9703B"/>
  </w:style>
  <w:style w:type="numbering" w:customStyle="1" w:styleId="111430">
    <w:name w:val="無清單11143"/>
    <w:next w:val="a2"/>
    <w:uiPriority w:val="99"/>
    <w:semiHidden/>
    <w:unhideWhenUsed/>
    <w:rsid w:val="00F9703B"/>
  </w:style>
  <w:style w:type="table" w:customStyle="1" w:styleId="11233">
    <w:name w:val="表格格線1123"/>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3">
    <w:name w:val="无列表233"/>
    <w:next w:val="a2"/>
    <w:uiPriority w:val="99"/>
    <w:semiHidden/>
    <w:unhideWhenUsed/>
    <w:rsid w:val="00F9703B"/>
  </w:style>
  <w:style w:type="numbering" w:customStyle="1" w:styleId="NoList12133">
    <w:name w:val="No List12133"/>
    <w:next w:val="a2"/>
    <w:uiPriority w:val="99"/>
    <w:semiHidden/>
    <w:unhideWhenUsed/>
    <w:rsid w:val="00F9703B"/>
  </w:style>
  <w:style w:type="numbering" w:customStyle="1" w:styleId="111331">
    <w:name w:val="リストなし11133"/>
    <w:next w:val="a2"/>
    <w:uiPriority w:val="99"/>
    <w:semiHidden/>
    <w:unhideWhenUsed/>
    <w:rsid w:val="00F9703B"/>
  </w:style>
  <w:style w:type="numbering" w:customStyle="1" w:styleId="111332">
    <w:name w:val="无列表11133"/>
    <w:next w:val="a2"/>
    <w:semiHidden/>
    <w:rsid w:val="00F9703B"/>
  </w:style>
  <w:style w:type="numbering" w:customStyle="1" w:styleId="NoList21133">
    <w:name w:val="No List21133"/>
    <w:next w:val="a2"/>
    <w:semiHidden/>
    <w:rsid w:val="00F9703B"/>
  </w:style>
  <w:style w:type="numbering" w:customStyle="1" w:styleId="NoList31133">
    <w:name w:val="No List31133"/>
    <w:next w:val="a2"/>
    <w:uiPriority w:val="99"/>
    <w:semiHidden/>
    <w:rsid w:val="00F9703B"/>
  </w:style>
  <w:style w:type="numbering" w:customStyle="1" w:styleId="NoList111133">
    <w:name w:val="No List111133"/>
    <w:next w:val="a2"/>
    <w:uiPriority w:val="99"/>
    <w:semiHidden/>
    <w:unhideWhenUsed/>
    <w:rsid w:val="00F9703B"/>
  </w:style>
  <w:style w:type="numbering" w:customStyle="1" w:styleId="121330">
    <w:name w:val="無清單12133"/>
    <w:next w:val="a2"/>
    <w:uiPriority w:val="99"/>
    <w:semiHidden/>
    <w:unhideWhenUsed/>
    <w:rsid w:val="00F9703B"/>
  </w:style>
  <w:style w:type="numbering" w:customStyle="1" w:styleId="111133">
    <w:name w:val="無清單111133"/>
    <w:next w:val="a2"/>
    <w:uiPriority w:val="99"/>
    <w:semiHidden/>
    <w:unhideWhenUsed/>
    <w:rsid w:val="00F9703B"/>
  </w:style>
  <w:style w:type="numbering" w:customStyle="1" w:styleId="NoList533">
    <w:name w:val="No List533"/>
    <w:next w:val="a2"/>
    <w:uiPriority w:val="99"/>
    <w:semiHidden/>
    <w:unhideWhenUsed/>
    <w:rsid w:val="00F9703B"/>
  </w:style>
  <w:style w:type="table" w:customStyle="1" w:styleId="TableGrid623">
    <w:name w:val="Table Grid62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3">
    <w:name w:val="No List1333"/>
    <w:next w:val="a2"/>
    <w:uiPriority w:val="99"/>
    <w:semiHidden/>
    <w:unhideWhenUsed/>
    <w:rsid w:val="00F9703B"/>
  </w:style>
  <w:style w:type="numbering" w:customStyle="1" w:styleId="12331">
    <w:name w:val="リストなし1233"/>
    <w:next w:val="a2"/>
    <w:uiPriority w:val="99"/>
    <w:semiHidden/>
    <w:unhideWhenUsed/>
    <w:rsid w:val="00F9703B"/>
  </w:style>
  <w:style w:type="table" w:customStyle="1" w:styleId="TableGrid1223">
    <w:name w:val="Table Grid1223"/>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32">
    <w:name w:val="无列表1233"/>
    <w:next w:val="a2"/>
    <w:semiHidden/>
    <w:rsid w:val="00F9703B"/>
  </w:style>
  <w:style w:type="table" w:customStyle="1" w:styleId="3223">
    <w:name w:val="网格型322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3">
    <w:name w:val="No List2233"/>
    <w:next w:val="a2"/>
    <w:semiHidden/>
    <w:rsid w:val="00F9703B"/>
  </w:style>
  <w:style w:type="numbering" w:customStyle="1" w:styleId="NoList3233">
    <w:name w:val="No List3233"/>
    <w:next w:val="a2"/>
    <w:uiPriority w:val="99"/>
    <w:semiHidden/>
    <w:rsid w:val="00F9703B"/>
  </w:style>
  <w:style w:type="table" w:customStyle="1" w:styleId="TableGrid4223">
    <w:name w:val="Table Grid4223"/>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3">
    <w:name w:val="No List11233"/>
    <w:next w:val="a2"/>
    <w:uiPriority w:val="99"/>
    <w:semiHidden/>
    <w:unhideWhenUsed/>
    <w:rsid w:val="00F9703B"/>
  </w:style>
  <w:style w:type="numbering" w:customStyle="1" w:styleId="13330">
    <w:name w:val="無清單1333"/>
    <w:next w:val="a2"/>
    <w:uiPriority w:val="99"/>
    <w:semiHidden/>
    <w:unhideWhenUsed/>
    <w:rsid w:val="00F9703B"/>
  </w:style>
  <w:style w:type="numbering" w:customStyle="1" w:styleId="112330">
    <w:name w:val="無清單11233"/>
    <w:next w:val="a2"/>
    <w:uiPriority w:val="99"/>
    <w:semiHidden/>
    <w:unhideWhenUsed/>
    <w:rsid w:val="00F9703B"/>
  </w:style>
  <w:style w:type="table" w:customStyle="1" w:styleId="12234">
    <w:name w:val="表格格線1223"/>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3">
    <w:name w:val="无列表2133"/>
    <w:next w:val="a2"/>
    <w:uiPriority w:val="99"/>
    <w:semiHidden/>
    <w:unhideWhenUsed/>
    <w:rsid w:val="00F9703B"/>
  </w:style>
  <w:style w:type="numbering" w:customStyle="1" w:styleId="NoList12223">
    <w:name w:val="No List12223"/>
    <w:next w:val="a2"/>
    <w:uiPriority w:val="99"/>
    <w:semiHidden/>
    <w:unhideWhenUsed/>
    <w:rsid w:val="00F9703B"/>
  </w:style>
  <w:style w:type="numbering" w:customStyle="1" w:styleId="112231">
    <w:name w:val="リストなし11223"/>
    <w:next w:val="a2"/>
    <w:uiPriority w:val="99"/>
    <w:semiHidden/>
    <w:unhideWhenUsed/>
    <w:rsid w:val="00F9703B"/>
  </w:style>
  <w:style w:type="numbering" w:customStyle="1" w:styleId="112232">
    <w:name w:val="无列表11223"/>
    <w:next w:val="a2"/>
    <w:semiHidden/>
    <w:rsid w:val="00F9703B"/>
  </w:style>
  <w:style w:type="numbering" w:customStyle="1" w:styleId="NoList21223">
    <w:name w:val="No List21223"/>
    <w:next w:val="a2"/>
    <w:semiHidden/>
    <w:rsid w:val="00F9703B"/>
  </w:style>
  <w:style w:type="numbering" w:customStyle="1" w:styleId="NoList31223">
    <w:name w:val="No List31223"/>
    <w:next w:val="a2"/>
    <w:uiPriority w:val="99"/>
    <w:semiHidden/>
    <w:rsid w:val="00F9703B"/>
  </w:style>
  <w:style w:type="numbering" w:customStyle="1" w:styleId="NoList111233">
    <w:name w:val="No List111233"/>
    <w:next w:val="a2"/>
    <w:uiPriority w:val="99"/>
    <w:semiHidden/>
    <w:unhideWhenUsed/>
    <w:rsid w:val="00F9703B"/>
  </w:style>
  <w:style w:type="numbering" w:customStyle="1" w:styleId="122230">
    <w:name w:val="無清單12223"/>
    <w:next w:val="a2"/>
    <w:uiPriority w:val="99"/>
    <w:semiHidden/>
    <w:unhideWhenUsed/>
    <w:rsid w:val="00F9703B"/>
  </w:style>
  <w:style w:type="numbering" w:customStyle="1" w:styleId="1112230">
    <w:name w:val="無清單111223"/>
    <w:next w:val="a2"/>
    <w:uiPriority w:val="99"/>
    <w:semiHidden/>
    <w:unhideWhenUsed/>
    <w:rsid w:val="00F9703B"/>
  </w:style>
  <w:style w:type="table" w:customStyle="1" w:styleId="TableGrid93">
    <w:name w:val="Table Grid9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8">
    <w:name w:val="修订4"/>
    <w:hidden/>
    <w:semiHidden/>
    <w:rsid w:val="00F9703B"/>
    <w:rPr>
      <w:rFonts w:ascii="Times New Roman" w:eastAsia="Batang" w:hAnsi="Times New Roman"/>
      <w:lang w:val="en-GB" w:eastAsia="en-US"/>
    </w:rPr>
  </w:style>
  <w:style w:type="table" w:customStyle="1" w:styleId="TableGrid19">
    <w:name w:val="Table Grid19"/>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0">
    <w:name w:val="网格型48"/>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
    <w:name w:val="表格格線18"/>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0">
    <w:name w:val="网格型416"/>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3">
    <w:name w:val="表格格線116"/>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3">
    <w:name w:val="表格格線126"/>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3">
    <w:name w:val="网格型2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3">
    <w:name w:val="表格格線1115"/>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4">
    <w:name w:val="表格格線134"/>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3">
    <w:name w:val="表格格線1214"/>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1">
    <w:name w:val="表格格線144"/>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3">
    <w:name w:val="表格格線1124"/>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2">
    <w:name w:val="表格格線1224"/>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4">
    <w:name w:val="表格格線11113"/>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1">
    <w:name w:val="表格格線153"/>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3">
    <w:name w:val="表格格線1133"/>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3">
    <w:name w:val="表格格線1233"/>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5">
    <w:name w:val="网格型113"/>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4">
    <w:name w:val="表格格線11122"/>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2">
    <w:name w:val="表格格線117"/>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0">
    <w:name w:val="表格格線127"/>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4">
    <w:name w:val="网格型16"/>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1">
    <w:name w:val="网格型25"/>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2">
    <w:name w:val="表格格線1116"/>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0">
    <w:name w:val="表格格線145"/>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2">
    <w:name w:val="表格格線1125"/>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0">
    <w:name w:val="表格格線1225"/>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3">
    <w:name w:val="表格格線11114"/>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2">
    <w:name w:val="表格格線1134"/>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1">
    <w:name w:val="表格格線1234"/>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5">
    <w:name w:val="表格格線11123"/>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副標題1"/>
    <w:basedOn w:val="a"/>
    <w:next w:val="a"/>
    <w:uiPriority w:val="11"/>
    <w:qFormat/>
    <w:rsid w:val="00F9703B"/>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0">
    <w:name w:val="鮮明引文1"/>
    <w:basedOn w:val="a"/>
    <w:next w:val="a"/>
    <w:uiPriority w:val="30"/>
    <w:qFormat/>
    <w:rsid w:val="00F9703B"/>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rsid w:val="00F9703B"/>
    <w:rPr>
      <w:rFonts w:ascii="Cambria" w:hAnsi="Cambria" w:cs="Times New Roman" w:hint="default"/>
      <w:b/>
      <w:bCs/>
      <w:kern w:val="28"/>
      <w:sz w:val="32"/>
      <w:szCs w:val="32"/>
      <w:lang w:val="en-GB" w:eastAsia="en-US"/>
    </w:rPr>
  </w:style>
  <w:style w:type="character" w:customStyle="1" w:styleId="1f1">
    <w:name w:val="副標題 字元1"/>
    <w:rsid w:val="00F9703B"/>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F9703B"/>
    <w:rPr>
      <w:rFonts w:ascii="Times New Roman" w:hAnsi="Times New Roman" w:cs="Times New Roman" w:hint="default"/>
      <w:i/>
      <w:iCs/>
      <w:color w:val="4F81BD"/>
      <w:lang w:val="en-GB" w:eastAsia="en-US"/>
    </w:rPr>
  </w:style>
  <w:style w:type="table" w:customStyle="1" w:styleId="TableGrid712">
    <w:name w:val="Table Grid712"/>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3">
    <w:name w:val="表格格線1312"/>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3">
    <w:name w:val="表格格線12112"/>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1">
    <w:name w:val="表格格線1412"/>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3">
    <w:name w:val="表格格線12212"/>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EB6FC4"/>
    <w:rPr>
      <w:rFonts w:ascii="Times New Roman" w:eastAsia="MS Mincho" w:hAnsi="Times New Roman"/>
      <w:lang w:val="it-IT"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iPriority="9" w:unhideWhenUsed="0" w:qFormat="1"/>
    <w:lsdException w:name="heading 7" w:qFormat="1"/>
    <w:lsdException w:name="heading 8" w:qFormat="1"/>
    <w:lsdException w:name="heading 9" w:qFormat="1"/>
    <w:lsdException w:name="header" w:uiPriority="99"/>
    <w:lsdException w:name="footer" w:uiPriority="99"/>
    <w:lsdException w:name="index heading" w:uiPriority="99"/>
    <w:lsdException w:name="caption"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Body Text Indent" w:uiPriority="99"/>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Body Text 2" w:uiPriority="99"/>
    <w:lsdException w:name="Body Text 3" w:uiPriority="99"/>
    <w:lsdException w:name="Body Text Indent 2" w:uiPriority="99"/>
    <w:lsdException w:name="Strong" w:semiHidden="0" w:unhideWhenUsed="0" w:qFormat="1"/>
    <w:lsdException w:name="Emphasis" w:semiHidden="0" w:unhideWhenUsed="0" w:qFormat="1"/>
    <w:lsdException w:name="Plain Text" w:uiPriority="99"/>
    <w:lsdException w:name="Normal (Web)" w:uiPriority="99"/>
    <w:lsdException w:name="HTML Acronym" w:uiPriority="99"/>
    <w:lsdException w:name="Normal Table" w:semiHidden="0" w:unhideWhenUsed="0"/>
    <w:lsdException w:name="No List" w:uiPriority="99"/>
    <w:lsdException w:name="Table Web 2" w:semiHidden="0" w:unhideWhenUsed="0"/>
    <w:lsdException w:name="Balloon Text" w:uiPriority="99"/>
    <w:lsdException w:name="Table Grid" w:semiHidden="0" w:uiPriority="59" w:unhideWhenUsed="0" w:qFormat="1"/>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uiPriority w:val="9"/>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uiPriority w:val="99"/>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TACChar">
    <w:name w:val="TAC Char"/>
    <w:link w:val="TAC"/>
    <w:qFormat/>
    <w:locked/>
    <w:rsid w:val="00245222"/>
    <w:rPr>
      <w:rFonts w:ascii="Arial" w:hAnsi="Arial"/>
      <w:sz w:val="18"/>
      <w:lang w:val="en-GB" w:eastAsia="en-US"/>
    </w:rPr>
  </w:style>
  <w:style w:type="character" w:customStyle="1" w:styleId="THChar">
    <w:name w:val="TH Char"/>
    <w:link w:val="TH"/>
    <w:qFormat/>
    <w:locked/>
    <w:rsid w:val="00245222"/>
    <w:rPr>
      <w:rFonts w:ascii="Arial" w:hAnsi="Arial"/>
      <w:b/>
      <w:lang w:val="en-GB" w:eastAsia="en-US"/>
    </w:rPr>
  </w:style>
  <w:style w:type="character" w:customStyle="1" w:styleId="TANChar">
    <w:name w:val="TAN Char"/>
    <w:link w:val="TAN"/>
    <w:qFormat/>
    <w:locked/>
    <w:rsid w:val="00245222"/>
    <w:rPr>
      <w:rFonts w:ascii="Arial" w:hAnsi="Arial"/>
      <w:sz w:val="18"/>
      <w:lang w:val="en-GB" w:eastAsia="en-US"/>
    </w:rPr>
  </w:style>
  <w:style w:type="character" w:customStyle="1" w:styleId="B2Char">
    <w:name w:val="B2 Char"/>
    <w:link w:val="B20"/>
    <w:qFormat/>
    <w:locked/>
    <w:rsid w:val="00245222"/>
    <w:rPr>
      <w:rFonts w:ascii="Times New Roman" w:hAnsi="Times New Roman"/>
      <w:lang w:val="en-GB" w:eastAsia="en-US"/>
    </w:rPr>
  </w:style>
  <w:style w:type="character" w:customStyle="1" w:styleId="TAHCar">
    <w:name w:val="TAH Car"/>
    <w:link w:val="TAH"/>
    <w:uiPriority w:val="99"/>
    <w:qFormat/>
    <w:locked/>
    <w:rsid w:val="00245222"/>
    <w:rPr>
      <w:rFonts w:ascii="Arial" w:hAnsi="Arial"/>
      <w:b/>
      <w:sz w:val="18"/>
      <w:lang w:val="en-GB" w:eastAsia="en-US"/>
    </w:rPr>
  </w:style>
  <w:style w:type="character" w:customStyle="1" w:styleId="EQChar">
    <w:name w:val="EQ Char"/>
    <w:link w:val="EQ"/>
    <w:qFormat/>
    <w:rsid w:val="00245222"/>
    <w:rPr>
      <w:rFonts w:ascii="Times New Roman" w:hAnsi="Times New Roman"/>
      <w:noProof/>
      <w:lang w:val="en-GB" w:eastAsia="en-US"/>
    </w:rPr>
  </w:style>
  <w:style w:type="character" w:customStyle="1" w:styleId="NOChar">
    <w:name w:val="NO Char"/>
    <w:link w:val="NO"/>
    <w:qFormat/>
    <w:rsid w:val="00245222"/>
    <w:rPr>
      <w:rFonts w:ascii="Times New Roman" w:hAnsi="Times New Roman"/>
      <w:lang w:val="en-GB" w:eastAsia="en-US"/>
    </w:rPr>
  </w:style>
  <w:style w:type="character" w:customStyle="1" w:styleId="B1Char">
    <w:name w:val="B1 Char"/>
    <w:link w:val="B1"/>
    <w:qFormat/>
    <w:locked/>
    <w:rsid w:val="00245222"/>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245222"/>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rsid w:val="00245222"/>
    <w:rPr>
      <w:rFonts w:ascii="Arial" w:hAnsi="Arial"/>
      <w:sz w:val="22"/>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uiPriority w:val="99"/>
    <w:rsid w:val="00245222"/>
    <w:rPr>
      <w:rFonts w:ascii="Arial" w:hAnsi="Arial"/>
      <w:b/>
      <w:noProof/>
      <w:sz w:val="18"/>
      <w:lang w:val="en-GB" w:eastAsia="en-US"/>
    </w:rPr>
  </w:style>
  <w:style w:type="character" w:customStyle="1" w:styleId="H6Char">
    <w:name w:val="H6 Char"/>
    <w:link w:val="H6"/>
    <w:rsid w:val="00245222"/>
    <w:rPr>
      <w:rFonts w:ascii="Arial" w:hAnsi="Arial"/>
      <w:lang w:val="en-GB" w:eastAsia="en-US"/>
    </w:rPr>
  </w:style>
  <w:style w:type="character" w:customStyle="1" w:styleId="TALCar">
    <w:name w:val="TAL Car"/>
    <w:link w:val="TAL"/>
    <w:qFormat/>
    <w:rsid w:val="00F9703B"/>
    <w:rPr>
      <w:rFonts w:ascii="Arial" w:hAnsi="Arial"/>
      <w:sz w:val="18"/>
      <w:lang w:val="en-GB" w:eastAsia="en-US"/>
    </w:rPr>
  </w:style>
  <w:style w:type="character" w:customStyle="1" w:styleId="UnresolvedMention1">
    <w:name w:val="Unresolved Mention1"/>
    <w:uiPriority w:val="99"/>
    <w:semiHidden/>
    <w:unhideWhenUsed/>
    <w:rsid w:val="00F9703B"/>
    <w:rPr>
      <w:color w:val="808080"/>
      <w:shd w:val="clear" w:color="auto" w:fill="E6E6E6"/>
    </w:rPr>
  </w:style>
  <w:style w:type="paragraph" w:customStyle="1" w:styleId="TAJ">
    <w:name w:val="TAJ"/>
    <w:basedOn w:val="a"/>
    <w:uiPriority w:val="99"/>
    <w:rsid w:val="00F9703B"/>
    <w:pPr>
      <w:keepNext/>
      <w:keepLines/>
      <w:overflowPunct w:val="0"/>
      <w:autoSpaceDE w:val="0"/>
      <w:autoSpaceDN w:val="0"/>
      <w:adjustRightInd w:val="0"/>
      <w:spacing w:after="0"/>
      <w:jc w:val="both"/>
      <w:textAlignment w:val="baseline"/>
    </w:pPr>
    <w:rPr>
      <w:rFonts w:ascii="Arial" w:eastAsia="Times New Roman" w:hAnsi="Arial"/>
      <w:sz w:val="18"/>
      <w:lang w:eastAsia="ko-KR"/>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rsid w:val="00F9703B"/>
    <w:rPr>
      <w:rFonts w:ascii="Arial" w:hAnsi="Arial"/>
      <w:sz w:val="28"/>
      <w:lang w:val="en-GB" w:eastAsia="en-US"/>
    </w:rPr>
  </w:style>
  <w:style w:type="character" w:styleId="af1">
    <w:name w:val="Subtle Reference"/>
    <w:uiPriority w:val="31"/>
    <w:qFormat/>
    <w:rsid w:val="00F9703B"/>
    <w:rPr>
      <w:smallCaps/>
      <w:color w:val="5A5A5A"/>
    </w:rPr>
  </w:style>
  <w:style w:type="character" w:customStyle="1" w:styleId="Char5">
    <w:name w:val="批注框文本 Char"/>
    <w:link w:val="ae"/>
    <w:uiPriority w:val="99"/>
    <w:rsid w:val="00F9703B"/>
    <w:rPr>
      <w:rFonts w:ascii="Tahoma" w:hAnsi="Tahoma" w:cs="Tahoma"/>
      <w:sz w:val="16"/>
      <w:szCs w:val="16"/>
      <w:lang w:val="en-GB" w:eastAsia="en-US"/>
    </w:rPr>
  </w:style>
  <w:style w:type="character" w:customStyle="1" w:styleId="Char4">
    <w:name w:val="批注文字 Char"/>
    <w:link w:val="ac"/>
    <w:uiPriority w:val="99"/>
    <w:rsid w:val="00F9703B"/>
    <w:rPr>
      <w:rFonts w:ascii="Times New Roman" w:hAnsi="Times New Roman"/>
      <w:lang w:val="en-GB" w:eastAsia="en-US"/>
    </w:rPr>
  </w:style>
  <w:style w:type="character" w:customStyle="1" w:styleId="TFChar">
    <w:name w:val="TF Char"/>
    <w:link w:val="TF"/>
    <w:rsid w:val="00F9703B"/>
    <w:rPr>
      <w:rFonts w:ascii="Arial" w:hAnsi="Arial"/>
      <w:b/>
      <w:lang w:val="en-GB" w:eastAsia="en-US"/>
    </w:rPr>
  </w:style>
  <w:style w:type="character" w:customStyle="1" w:styleId="TALChar">
    <w:name w:val="TAL Char"/>
    <w:qFormat/>
    <w:locked/>
    <w:rsid w:val="00F9703B"/>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F9703B"/>
    <w:rPr>
      <w:rFonts w:ascii="Arial" w:hAnsi="Arial"/>
      <w:sz w:val="32"/>
      <w:lang w:val="en-GB" w:eastAsia="en-US"/>
    </w:rPr>
  </w:style>
  <w:style w:type="paragraph" w:customStyle="1" w:styleId="TableText">
    <w:name w:val="TableText"/>
    <w:basedOn w:val="af2"/>
    <w:uiPriority w:val="99"/>
    <w:rsid w:val="00F9703B"/>
    <w:pPr>
      <w:keepNext/>
      <w:keepLines/>
      <w:snapToGrid w:val="0"/>
      <w:spacing w:after="180"/>
      <w:ind w:left="0"/>
      <w:jc w:val="center"/>
    </w:pPr>
    <w:rPr>
      <w:kern w:val="2"/>
    </w:rPr>
  </w:style>
  <w:style w:type="paragraph" w:styleId="af2">
    <w:name w:val="Body Text Indent"/>
    <w:basedOn w:val="a"/>
    <w:link w:val="Char8"/>
    <w:uiPriority w:val="99"/>
    <w:rsid w:val="00F9703B"/>
    <w:pPr>
      <w:overflowPunct w:val="0"/>
      <w:autoSpaceDE w:val="0"/>
      <w:autoSpaceDN w:val="0"/>
      <w:adjustRightInd w:val="0"/>
      <w:spacing w:after="120"/>
      <w:ind w:left="360"/>
      <w:textAlignment w:val="baseline"/>
    </w:pPr>
    <w:rPr>
      <w:rFonts w:eastAsia="宋体"/>
      <w:lang w:eastAsia="ko-KR"/>
    </w:rPr>
  </w:style>
  <w:style w:type="character" w:customStyle="1" w:styleId="Char8">
    <w:name w:val="正文文本缩进 Char"/>
    <w:basedOn w:val="a0"/>
    <w:link w:val="af2"/>
    <w:uiPriority w:val="99"/>
    <w:rsid w:val="00F9703B"/>
    <w:rPr>
      <w:rFonts w:ascii="Times New Roman" w:eastAsia="宋体" w:hAnsi="Times New Roman"/>
      <w:lang w:val="en-GB" w:eastAsia="ko-KR"/>
    </w:rPr>
  </w:style>
  <w:style w:type="character" w:customStyle="1" w:styleId="Char7">
    <w:name w:val="文档结构图 Char"/>
    <w:link w:val="af0"/>
    <w:uiPriority w:val="99"/>
    <w:rsid w:val="00F9703B"/>
    <w:rPr>
      <w:rFonts w:ascii="Tahoma" w:hAnsi="Tahoma" w:cs="Tahoma"/>
      <w:shd w:val="clear" w:color="auto" w:fill="000080"/>
      <w:lang w:val="en-GB" w:eastAsia="en-US"/>
    </w:rPr>
  </w:style>
  <w:style w:type="character" w:customStyle="1" w:styleId="Char6">
    <w:name w:val="批注主题 Char"/>
    <w:link w:val="af"/>
    <w:uiPriority w:val="99"/>
    <w:rsid w:val="00F9703B"/>
    <w:rPr>
      <w:rFonts w:ascii="Times New Roman" w:hAnsi="Times New Roman"/>
      <w:b/>
      <w:bCs/>
      <w:lang w:val="en-GB" w:eastAsia="en-US"/>
    </w:rPr>
  </w:style>
  <w:style w:type="character" w:customStyle="1" w:styleId="EXChar">
    <w:name w:val="EX Char"/>
    <w:link w:val="EX"/>
    <w:locked/>
    <w:rsid w:val="00F9703B"/>
    <w:rPr>
      <w:rFonts w:ascii="Times New Roman" w:hAnsi="Times New Roman"/>
      <w:lang w:val="en-GB" w:eastAsia="en-US"/>
    </w:rPr>
  </w:style>
  <w:style w:type="paragraph" w:customStyle="1" w:styleId="B2">
    <w:name w:val="B2+"/>
    <w:basedOn w:val="B20"/>
    <w:rsid w:val="00F9703B"/>
    <w:pPr>
      <w:numPr>
        <w:numId w:val="1"/>
      </w:numPr>
      <w:overflowPunct w:val="0"/>
      <w:autoSpaceDE w:val="0"/>
      <w:autoSpaceDN w:val="0"/>
      <w:adjustRightInd w:val="0"/>
      <w:textAlignment w:val="baseline"/>
    </w:pPr>
    <w:rPr>
      <w:rFonts w:eastAsia="Times New Roman"/>
      <w:lang w:eastAsia="ko-KR"/>
    </w:rPr>
  </w:style>
  <w:style w:type="paragraph" w:customStyle="1" w:styleId="B3">
    <w:name w:val="B3+"/>
    <w:basedOn w:val="B30"/>
    <w:rsid w:val="00F9703B"/>
    <w:pPr>
      <w:numPr>
        <w:numId w:val="2"/>
      </w:numPr>
      <w:tabs>
        <w:tab w:val="left" w:pos="1134"/>
      </w:tabs>
      <w:overflowPunct w:val="0"/>
      <w:autoSpaceDE w:val="0"/>
      <w:autoSpaceDN w:val="0"/>
      <w:adjustRightInd w:val="0"/>
      <w:textAlignment w:val="baseline"/>
    </w:pPr>
    <w:rPr>
      <w:rFonts w:eastAsia="Times New Roman"/>
      <w:lang w:eastAsia="ko-KR"/>
    </w:rPr>
  </w:style>
  <w:style w:type="paragraph" w:customStyle="1" w:styleId="BL">
    <w:name w:val="BL"/>
    <w:basedOn w:val="a"/>
    <w:uiPriority w:val="99"/>
    <w:rsid w:val="00F9703B"/>
    <w:pPr>
      <w:numPr>
        <w:numId w:val="3"/>
      </w:numPr>
      <w:tabs>
        <w:tab w:val="left" w:pos="851"/>
      </w:tabs>
      <w:overflowPunct w:val="0"/>
      <w:autoSpaceDE w:val="0"/>
      <w:autoSpaceDN w:val="0"/>
      <w:adjustRightInd w:val="0"/>
      <w:textAlignment w:val="baseline"/>
    </w:pPr>
    <w:rPr>
      <w:rFonts w:eastAsia="Times New Roman"/>
      <w:lang w:eastAsia="ko-KR"/>
    </w:rPr>
  </w:style>
  <w:style w:type="paragraph" w:customStyle="1" w:styleId="BN">
    <w:name w:val="BN"/>
    <w:basedOn w:val="a"/>
    <w:rsid w:val="00F9703B"/>
    <w:pPr>
      <w:numPr>
        <w:numId w:val="4"/>
      </w:numPr>
      <w:overflowPunct w:val="0"/>
      <w:autoSpaceDE w:val="0"/>
      <w:autoSpaceDN w:val="0"/>
      <w:adjustRightInd w:val="0"/>
      <w:textAlignment w:val="baseline"/>
    </w:pPr>
    <w:rPr>
      <w:rFonts w:eastAsia="Times New Roman"/>
      <w:lang w:eastAsia="ko-KR"/>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F9703B"/>
    <w:rPr>
      <w:rFonts w:ascii="Times New Roman" w:hAnsi="Times New Roman"/>
      <w:sz w:val="16"/>
      <w:lang w:val="en-GB" w:eastAsia="en-US"/>
    </w:rPr>
  </w:style>
  <w:style w:type="paragraph" w:customStyle="1" w:styleId="FL">
    <w:name w:val="FL"/>
    <w:basedOn w:val="a"/>
    <w:rsid w:val="00F9703B"/>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TB1">
    <w:name w:val="TB1"/>
    <w:basedOn w:val="a"/>
    <w:qFormat/>
    <w:rsid w:val="00F9703B"/>
    <w:pPr>
      <w:keepNext/>
      <w:keepLines/>
      <w:numPr>
        <w:numId w:val="5"/>
      </w:numPr>
      <w:tabs>
        <w:tab w:val="left" w:pos="720"/>
      </w:tabs>
      <w:overflowPunct w:val="0"/>
      <w:autoSpaceDE w:val="0"/>
      <w:autoSpaceDN w:val="0"/>
      <w:adjustRightInd w:val="0"/>
      <w:spacing w:after="0"/>
      <w:textAlignment w:val="baseline"/>
    </w:pPr>
    <w:rPr>
      <w:rFonts w:ascii="Arial" w:eastAsia="Times New Roman" w:hAnsi="Arial"/>
      <w:sz w:val="18"/>
      <w:lang w:eastAsia="ko-KR"/>
    </w:rPr>
  </w:style>
  <w:style w:type="paragraph" w:customStyle="1" w:styleId="TB2">
    <w:name w:val="TB2"/>
    <w:basedOn w:val="a"/>
    <w:qFormat/>
    <w:rsid w:val="00F9703B"/>
    <w:pPr>
      <w:keepNext/>
      <w:keepLines/>
      <w:numPr>
        <w:numId w:val="6"/>
      </w:numPr>
      <w:tabs>
        <w:tab w:val="left" w:pos="1109"/>
      </w:tabs>
      <w:overflowPunct w:val="0"/>
      <w:autoSpaceDE w:val="0"/>
      <w:autoSpaceDN w:val="0"/>
      <w:adjustRightInd w:val="0"/>
      <w:spacing w:after="0"/>
      <w:textAlignment w:val="baseline"/>
    </w:pPr>
    <w:rPr>
      <w:rFonts w:ascii="Arial" w:eastAsia="Times New Roman" w:hAnsi="Arial"/>
      <w:sz w:val="18"/>
      <w:lang w:eastAsia="ko-KR"/>
    </w:rPr>
  </w:style>
  <w:style w:type="character" w:customStyle="1" w:styleId="CRCoverPageChar">
    <w:name w:val="CR Cover Page Char"/>
    <w:link w:val="CRCoverPage"/>
    <w:rsid w:val="00F9703B"/>
    <w:rPr>
      <w:rFonts w:ascii="Arial" w:hAnsi="Arial"/>
      <w:lang w:val="en-GB" w:eastAsia="en-US"/>
    </w:rPr>
  </w:style>
  <w:style w:type="table" w:styleId="af3">
    <w:name w:val="Table Grid"/>
    <w:basedOn w:val="a1"/>
    <w:uiPriority w:val="59"/>
    <w:qFormat/>
    <w:rsid w:val="00F9703B"/>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4">
    <w:name w:val="Revision"/>
    <w:hidden/>
    <w:uiPriority w:val="99"/>
    <w:semiHidden/>
    <w:rsid w:val="00F9703B"/>
    <w:rPr>
      <w:rFonts w:ascii="Times New Roman" w:eastAsia="宋体" w:hAnsi="Times New Roman"/>
      <w:lang w:val="en-GB" w:eastAsia="en-US"/>
    </w:rPr>
  </w:style>
  <w:style w:type="paragraph" w:customStyle="1" w:styleId="Guidance">
    <w:name w:val="Guidance"/>
    <w:basedOn w:val="a"/>
    <w:uiPriority w:val="99"/>
    <w:rsid w:val="00F9703B"/>
    <w:pPr>
      <w:overflowPunct w:val="0"/>
      <w:autoSpaceDE w:val="0"/>
      <w:autoSpaceDN w:val="0"/>
      <w:adjustRightInd w:val="0"/>
      <w:textAlignment w:val="baseline"/>
    </w:pPr>
    <w:rPr>
      <w:rFonts w:eastAsia="Times New Roman"/>
      <w:i/>
      <w:color w:val="0000FF"/>
      <w:lang w:eastAsia="ko-KR"/>
    </w:rPr>
  </w:style>
  <w:style w:type="paragraph" w:styleId="TOC">
    <w:name w:val="TOC Heading"/>
    <w:basedOn w:val="1"/>
    <w:next w:val="a"/>
    <w:uiPriority w:val="39"/>
    <w:unhideWhenUsed/>
    <w:qFormat/>
    <w:rsid w:val="00F9703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ko-KR"/>
    </w:rPr>
  </w:style>
  <w:style w:type="numbering" w:customStyle="1" w:styleId="NoList1">
    <w:name w:val="No List1"/>
    <w:next w:val="a2"/>
    <w:uiPriority w:val="99"/>
    <w:semiHidden/>
    <w:unhideWhenUsed/>
    <w:rsid w:val="00F9703B"/>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basedOn w:val="a0"/>
    <w:link w:val="1"/>
    <w:rsid w:val="00F9703B"/>
    <w:rPr>
      <w:rFonts w:ascii="Arial" w:hAnsi="Arial"/>
      <w:sz w:val="36"/>
      <w:lang w:val="en-GB" w:eastAsia="en-US"/>
    </w:rPr>
  </w:style>
  <w:style w:type="character" w:customStyle="1" w:styleId="6Char">
    <w:name w:val="标题 6 Char"/>
    <w:aliases w:val="T1 Char,Header 6 Char"/>
    <w:basedOn w:val="a0"/>
    <w:link w:val="6"/>
    <w:rsid w:val="00F9703B"/>
    <w:rPr>
      <w:rFonts w:ascii="Arial" w:hAnsi="Arial"/>
      <w:lang w:val="en-GB" w:eastAsia="en-US"/>
    </w:rPr>
  </w:style>
  <w:style w:type="paragraph" w:styleId="af5">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99"/>
    <w:qFormat/>
    <w:rsid w:val="00F9703B"/>
    <w:pPr>
      <w:keepNext/>
      <w:overflowPunct w:val="0"/>
      <w:autoSpaceDE w:val="0"/>
      <w:autoSpaceDN w:val="0"/>
      <w:adjustRightInd w:val="0"/>
      <w:spacing w:before="60" w:after="60"/>
      <w:textAlignment w:val="baseline"/>
    </w:pPr>
    <w:rPr>
      <w:rFonts w:eastAsia="Symbol"/>
      <w:b/>
      <w:bCs/>
      <w:sz w:val="16"/>
      <w:lang w:eastAsia="ko-KR"/>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5"/>
    <w:uiPriority w:val="99"/>
    <w:locked/>
    <w:rsid w:val="00F9703B"/>
    <w:rPr>
      <w:rFonts w:ascii="Times New Roman" w:eastAsia="Symbol" w:hAnsi="Times New Roman"/>
      <w:b/>
      <w:bCs/>
      <w:sz w:val="16"/>
      <w:lang w:val="en-GB" w:eastAsia="ko-KR"/>
    </w:rPr>
  </w:style>
  <w:style w:type="paragraph" w:styleId="af6">
    <w:name w:val="Normal (Web)"/>
    <w:basedOn w:val="a"/>
    <w:uiPriority w:val="99"/>
    <w:unhideWhenUsed/>
    <w:rsid w:val="00F9703B"/>
    <w:pPr>
      <w:overflowPunct w:val="0"/>
      <w:autoSpaceDE w:val="0"/>
      <w:autoSpaceDN w:val="0"/>
      <w:adjustRightInd w:val="0"/>
      <w:spacing w:before="100" w:beforeAutospacing="1" w:after="100" w:afterAutospacing="1"/>
      <w:textAlignment w:val="baseline"/>
    </w:pPr>
    <w:rPr>
      <w:rFonts w:eastAsia="Times New Roman"/>
      <w:sz w:val="24"/>
      <w:szCs w:val="24"/>
      <w:lang w:eastAsia="ko-KR"/>
    </w:rPr>
  </w:style>
  <w:style w:type="character" w:customStyle="1" w:styleId="fontstyle01">
    <w:name w:val="fontstyle01"/>
    <w:rsid w:val="00F9703B"/>
    <w:rPr>
      <w:rFonts w:ascii="Times-Roman" w:hAnsi="Times-Roman" w:hint="default"/>
      <w:b w:val="0"/>
      <w:bCs w:val="0"/>
      <w:i w:val="0"/>
      <w:iCs w:val="0"/>
      <w:color w:val="000000"/>
      <w:sz w:val="20"/>
      <w:szCs w:val="20"/>
    </w:rPr>
  </w:style>
  <w:style w:type="numbering" w:customStyle="1" w:styleId="NoList2">
    <w:name w:val="No List2"/>
    <w:next w:val="a2"/>
    <w:semiHidden/>
    <w:unhideWhenUsed/>
    <w:rsid w:val="00F9703B"/>
  </w:style>
  <w:style w:type="numbering" w:customStyle="1" w:styleId="NoList3">
    <w:name w:val="No List3"/>
    <w:next w:val="a2"/>
    <w:uiPriority w:val="99"/>
    <w:semiHidden/>
    <w:unhideWhenUsed/>
    <w:rsid w:val="00F9703B"/>
  </w:style>
  <w:style w:type="numbering" w:customStyle="1" w:styleId="NoList4">
    <w:name w:val="No List4"/>
    <w:next w:val="a2"/>
    <w:uiPriority w:val="99"/>
    <w:semiHidden/>
    <w:unhideWhenUsed/>
    <w:rsid w:val="00F9703B"/>
  </w:style>
  <w:style w:type="table" w:customStyle="1" w:styleId="TableGrid1">
    <w:name w:val="Table Grid1"/>
    <w:basedOn w:val="a1"/>
    <w:next w:val="af3"/>
    <w:rsid w:val="00F9703B"/>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
    <w:name w:val="页脚 Char"/>
    <w:basedOn w:val="a0"/>
    <w:link w:val="a9"/>
    <w:uiPriority w:val="99"/>
    <w:rsid w:val="00F9703B"/>
    <w:rPr>
      <w:rFonts w:ascii="Arial" w:hAnsi="Arial"/>
      <w:b/>
      <w:i/>
      <w:noProof/>
      <w:sz w:val="18"/>
      <w:lang w:val="en-GB" w:eastAsia="en-US"/>
    </w:rPr>
  </w:style>
  <w:style w:type="numbering" w:customStyle="1" w:styleId="NoList5">
    <w:name w:val="No List5"/>
    <w:next w:val="a2"/>
    <w:uiPriority w:val="99"/>
    <w:semiHidden/>
    <w:unhideWhenUsed/>
    <w:rsid w:val="00F9703B"/>
  </w:style>
  <w:style w:type="character" w:customStyle="1" w:styleId="7Char">
    <w:name w:val="标题 7 Char"/>
    <w:basedOn w:val="a0"/>
    <w:link w:val="7"/>
    <w:rsid w:val="00F9703B"/>
    <w:rPr>
      <w:rFonts w:ascii="Arial" w:hAnsi="Arial"/>
      <w:lang w:val="en-GB" w:eastAsia="en-US"/>
    </w:rPr>
  </w:style>
  <w:style w:type="character" w:customStyle="1" w:styleId="8Char">
    <w:name w:val="标题 8 Char"/>
    <w:basedOn w:val="a0"/>
    <w:link w:val="8"/>
    <w:uiPriority w:val="99"/>
    <w:rsid w:val="00F9703B"/>
    <w:rPr>
      <w:rFonts w:ascii="Arial" w:hAnsi="Arial"/>
      <w:sz w:val="36"/>
      <w:lang w:val="en-GB" w:eastAsia="en-US"/>
    </w:rPr>
  </w:style>
  <w:style w:type="character" w:customStyle="1" w:styleId="9Char">
    <w:name w:val="标题 9 Char"/>
    <w:aliases w:val="Figure Heading Char,FH Char"/>
    <w:basedOn w:val="a0"/>
    <w:link w:val="9"/>
    <w:uiPriority w:val="99"/>
    <w:rsid w:val="00F9703B"/>
    <w:rPr>
      <w:rFonts w:ascii="Arial" w:hAnsi="Arial"/>
      <w:sz w:val="36"/>
      <w:lang w:val="en-GB" w:eastAsia="en-US"/>
    </w:rPr>
  </w:style>
  <w:style w:type="table" w:customStyle="1" w:styleId="TableGrid2">
    <w:name w:val="Table Grid2"/>
    <w:basedOn w:val="a1"/>
    <w:next w:val="af3"/>
    <w:rsid w:val="00F9703B"/>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F9703B"/>
  </w:style>
  <w:style w:type="numbering" w:customStyle="1" w:styleId="NoList21">
    <w:name w:val="No List21"/>
    <w:next w:val="a2"/>
    <w:semiHidden/>
    <w:unhideWhenUsed/>
    <w:rsid w:val="00F9703B"/>
  </w:style>
  <w:style w:type="numbering" w:customStyle="1" w:styleId="NoList31">
    <w:name w:val="No List31"/>
    <w:next w:val="a2"/>
    <w:uiPriority w:val="99"/>
    <w:semiHidden/>
    <w:unhideWhenUsed/>
    <w:rsid w:val="00F9703B"/>
  </w:style>
  <w:style w:type="numbering" w:customStyle="1" w:styleId="NoList41">
    <w:name w:val="No List41"/>
    <w:next w:val="a2"/>
    <w:uiPriority w:val="99"/>
    <w:semiHidden/>
    <w:unhideWhenUsed/>
    <w:rsid w:val="00F9703B"/>
  </w:style>
  <w:style w:type="table" w:customStyle="1" w:styleId="TableGrid11">
    <w:name w:val="Table Grid11"/>
    <w:basedOn w:val="a1"/>
    <w:next w:val="af3"/>
    <w:uiPriority w:val="39"/>
    <w:rsid w:val="00F9703B"/>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F9703B"/>
  </w:style>
  <w:style w:type="table" w:customStyle="1" w:styleId="TableGrid3">
    <w:name w:val="Table Grid3"/>
    <w:basedOn w:val="a1"/>
    <w:next w:val="af3"/>
    <w:rsid w:val="00F9703B"/>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7">
    <w:name w:val="List Paragraph"/>
    <w:aliases w:val="- Bullets,목록 단락,?? ??,?????,????,リスト段落,清單段落1,Lista1"/>
    <w:basedOn w:val="a"/>
    <w:link w:val="Chara"/>
    <w:uiPriority w:val="34"/>
    <w:qFormat/>
    <w:rsid w:val="00F9703B"/>
    <w:pPr>
      <w:overflowPunct w:val="0"/>
      <w:autoSpaceDE w:val="0"/>
      <w:autoSpaceDN w:val="0"/>
      <w:adjustRightInd w:val="0"/>
      <w:ind w:left="720"/>
      <w:contextualSpacing/>
      <w:textAlignment w:val="baseline"/>
    </w:pPr>
    <w:rPr>
      <w:rFonts w:eastAsia="Times New Roman"/>
      <w:lang w:eastAsia="ko-KR"/>
    </w:rPr>
  </w:style>
  <w:style w:type="character" w:styleId="af8">
    <w:name w:val="Emphasis"/>
    <w:basedOn w:val="a0"/>
    <w:qFormat/>
    <w:rsid w:val="00F9703B"/>
    <w:rPr>
      <w:i/>
      <w:iCs/>
    </w:rPr>
  </w:style>
  <w:style w:type="paragraph" w:customStyle="1" w:styleId="B10">
    <w:name w:val="B1+"/>
    <w:basedOn w:val="B1"/>
    <w:uiPriority w:val="99"/>
    <w:rsid w:val="00F9703B"/>
    <w:pPr>
      <w:tabs>
        <w:tab w:val="num" w:pos="737"/>
      </w:tabs>
      <w:overflowPunct w:val="0"/>
      <w:autoSpaceDE w:val="0"/>
      <w:autoSpaceDN w:val="0"/>
      <w:adjustRightInd w:val="0"/>
      <w:ind w:left="737" w:hanging="453"/>
      <w:textAlignment w:val="baseline"/>
    </w:pPr>
    <w:rPr>
      <w:rFonts w:eastAsia="Times New Roman"/>
      <w:lang w:eastAsia="ko-KR"/>
    </w:rPr>
  </w:style>
  <w:style w:type="character" w:customStyle="1" w:styleId="Heading3Char">
    <w:name w:val="Heading 3 Char"/>
    <w:basedOn w:val="a0"/>
    <w:rsid w:val="00F9703B"/>
    <w:rPr>
      <w:rFonts w:asciiTheme="majorHAnsi" w:eastAsiaTheme="majorEastAsia" w:hAnsiTheme="majorHAnsi" w:cstheme="majorBidi"/>
      <w:color w:val="243F60" w:themeColor="accent1" w:themeShade="7F"/>
      <w:sz w:val="24"/>
      <w:szCs w:val="24"/>
      <w:lang w:val="en-GB" w:eastAsia="en-US"/>
    </w:rPr>
  </w:style>
  <w:style w:type="character" w:customStyle="1" w:styleId="B4Char">
    <w:name w:val="B4 Char"/>
    <w:link w:val="B4"/>
    <w:rsid w:val="00F9703B"/>
    <w:rPr>
      <w:rFonts w:ascii="Times New Roman" w:hAnsi="Times New Roman"/>
      <w:lang w:val="en-GB" w:eastAsia="en-US"/>
    </w:rPr>
  </w:style>
  <w:style w:type="character" w:customStyle="1" w:styleId="Char1">
    <w:name w:val="列表 Char"/>
    <w:link w:val="a8"/>
    <w:rsid w:val="00F9703B"/>
    <w:rPr>
      <w:rFonts w:ascii="Times New Roman" w:hAnsi="Times New Roman"/>
      <w:lang w:val="en-GB" w:eastAsia="en-US"/>
    </w:rPr>
  </w:style>
  <w:style w:type="character" w:customStyle="1" w:styleId="Char2">
    <w:name w:val="列表项目符号 Char"/>
    <w:link w:val="a7"/>
    <w:rsid w:val="00F9703B"/>
    <w:rPr>
      <w:rFonts w:ascii="Times New Roman" w:hAnsi="Times New Roman"/>
      <w:lang w:val="en-GB" w:eastAsia="en-US"/>
    </w:rPr>
  </w:style>
  <w:style w:type="character" w:customStyle="1" w:styleId="2Char0">
    <w:name w:val="列表项目符号 2 Char"/>
    <w:link w:val="23"/>
    <w:rsid w:val="00F9703B"/>
    <w:rPr>
      <w:rFonts w:ascii="Times New Roman" w:hAnsi="Times New Roman"/>
      <w:lang w:val="en-GB" w:eastAsia="en-US"/>
    </w:rPr>
  </w:style>
  <w:style w:type="character" w:customStyle="1" w:styleId="3Char0">
    <w:name w:val="列表项目符号 3 Char"/>
    <w:link w:val="32"/>
    <w:rsid w:val="00F9703B"/>
    <w:rPr>
      <w:rFonts w:ascii="Times New Roman" w:hAnsi="Times New Roman"/>
      <w:lang w:val="en-GB" w:eastAsia="en-US"/>
    </w:rPr>
  </w:style>
  <w:style w:type="character" w:customStyle="1" w:styleId="2Char1">
    <w:name w:val="列表 2 Char"/>
    <w:link w:val="24"/>
    <w:rsid w:val="00F9703B"/>
    <w:rPr>
      <w:rFonts w:ascii="Times New Roman" w:hAnsi="Times New Roman"/>
      <w:lang w:val="en-GB" w:eastAsia="en-US"/>
    </w:rPr>
  </w:style>
  <w:style w:type="paragraph" w:styleId="af9">
    <w:name w:val="index heading"/>
    <w:basedOn w:val="a"/>
    <w:next w:val="a"/>
    <w:uiPriority w:val="99"/>
    <w:rsid w:val="00F9703B"/>
    <w:pPr>
      <w:pBdr>
        <w:top w:val="single" w:sz="12" w:space="0" w:color="auto"/>
      </w:pBdr>
      <w:spacing w:before="360" w:after="240"/>
    </w:pPr>
    <w:rPr>
      <w:rFonts w:eastAsia="MS Mincho"/>
      <w:b/>
      <w:i/>
      <w:sz w:val="26"/>
    </w:rPr>
  </w:style>
  <w:style w:type="paragraph" w:customStyle="1" w:styleId="TabList">
    <w:name w:val="TabList"/>
    <w:basedOn w:val="a"/>
    <w:uiPriority w:val="99"/>
    <w:rsid w:val="00F9703B"/>
    <w:pPr>
      <w:tabs>
        <w:tab w:val="left" w:pos="1134"/>
      </w:tabs>
      <w:spacing w:after="0"/>
    </w:pPr>
    <w:rPr>
      <w:rFonts w:eastAsia="MS Mincho"/>
    </w:rPr>
  </w:style>
  <w:style w:type="paragraph" w:customStyle="1" w:styleId="tabletext0">
    <w:name w:val="table text"/>
    <w:basedOn w:val="a"/>
    <w:next w:val="table"/>
    <w:uiPriority w:val="99"/>
    <w:rsid w:val="00F9703B"/>
    <w:pPr>
      <w:spacing w:after="0"/>
    </w:pPr>
    <w:rPr>
      <w:rFonts w:eastAsia="MS Mincho"/>
      <w:i/>
    </w:rPr>
  </w:style>
  <w:style w:type="paragraph" w:customStyle="1" w:styleId="table">
    <w:name w:val="table"/>
    <w:basedOn w:val="a"/>
    <w:next w:val="a"/>
    <w:uiPriority w:val="99"/>
    <w:rsid w:val="00F9703B"/>
    <w:pPr>
      <w:spacing w:after="0"/>
      <w:jc w:val="center"/>
    </w:pPr>
    <w:rPr>
      <w:rFonts w:eastAsia="MS Mincho"/>
      <w:lang w:val="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b"/>
    <w:rsid w:val="00F9703B"/>
    <w:pPr>
      <w:widowControl w:val="0"/>
      <w:spacing w:after="120"/>
    </w:pPr>
    <w:rPr>
      <w:rFonts w:eastAsia="MS Mincho"/>
      <w:sz w:val="24"/>
    </w:rPr>
  </w:style>
  <w:style w:type="character" w:customStyle="1" w:styleId="Charb">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a"/>
    <w:rsid w:val="00F9703B"/>
    <w:rPr>
      <w:rFonts w:ascii="Times New Roman" w:eastAsia="MS Mincho" w:hAnsi="Times New Roman"/>
      <w:sz w:val="24"/>
      <w:lang w:val="en-GB" w:eastAsia="en-US"/>
    </w:rPr>
  </w:style>
  <w:style w:type="paragraph" w:customStyle="1" w:styleId="HE">
    <w:name w:val="HE"/>
    <w:basedOn w:val="a"/>
    <w:uiPriority w:val="99"/>
    <w:rsid w:val="00F9703B"/>
    <w:pPr>
      <w:spacing w:after="0"/>
    </w:pPr>
    <w:rPr>
      <w:rFonts w:eastAsia="MS Mincho"/>
      <w:b/>
    </w:rPr>
  </w:style>
  <w:style w:type="paragraph" w:styleId="afb">
    <w:name w:val="Plain Text"/>
    <w:basedOn w:val="a"/>
    <w:link w:val="Charc"/>
    <w:uiPriority w:val="99"/>
    <w:rsid w:val="00F9703B"/>
    <w:pPr>
      <w:spacing w:after="0"/>
    </w:pPr>
    <w:rPr>
      <w:rFonts w:ascii="Courier New" w:eastAsia="MS Mincho" w:hAnsi="Courier New"/>
    </w:rPr>
  </w:style>
  <w:style w:type="character" w:customStyle="1" w:styleId="Charc">
    <w:name w:val="纯文本 Char"/>
    <w:basedOn w:val="a0"/>
    <w:link w:val="afb"/>
    <w:uiPriority w:val="99"/>
    <w:rsid w:val="00F9703B"/>
    <w:rPr>
      <w:rFonts w:ascii="Courier New" w:eastAsia="MS Mincho" w:hAnsi="Courier New"/>
      <w:lang w:val="en-GB" w:eastAsia="en-US"/>
    </w:rPr>
  </w:style>
  <w:style w:type="paragraph" w:customStyle="1" w:styleId="text">
    <w:name w:val="text"/>
    <w:basedOn w:val="a"/>
    <w:uiPriority w:val="99"/>
    <w:rsid w:val="00F9703B"/>
    <w:pPr>
      <w:widowControl w:val="0"/>
      <w:spacing w:after="240"/>
      <w:jc w:val="both"/>
    </w:pPr>
    <w:rPr>
      <w:rFonts w:eastAsia="MS Mincho"/>
      <w:sz w:val="24"/>
      <w:lang w:val="en-AU"/>
    </w:rPr>
  </w:style>
  <w:style w:type="paragraph" w:customStyle="1" w:styleId="Reference">
    <w:name w:val="Reference"/>
    <w:basedOn w:val="EX"/>
    <w:uiPriority w:val="99"/>
    <w:rsid w:val="00F9703B"/>
    <w:pPr>
      <w:tabs>
        <w:tab w:val="num" w:pos="567"/>
      </w:tabs>
      <w:ind w:left="567" w:hanging="567"/>
    </w:pPr>
    <w:rPr>
      <w:rFonts w:eastAsia="MS Mincho"/>
    </w:rPr>
  </w:style>
  <w:style w:type="paragraph" w:customStyle="1" w:styleId="berschrift1H1">
    <w:name w:val="Überschrift 1.H1"/>
    <w:basedOn w:val="a"/>
    <w:next w:val="a"/>
    <w:uiPriority w:val="99"/>
    <w:rsid w:val="00F9703B"/>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F9703B"/>
    <w:rPr>
      <w:rFonts w:ascii="Arial" w:eastAsia="MS Mincho" w:hAnsi="Arial"/>
      <w:lang w:val="en-GB" w:eastAsia="en-US"/>
    </w:rPr>
  </w:style>
  <w:style w:type="paragraph" w:customStyle="1" w:styleId="textintend1">
    <w:name w:val="text intend 1"/>
    <w:basedOn w:val="text"/>
    <w:uiPriority w:val="99"/>
    <w:rsid w:val="00F9703B"/>
    <w:pPr>
      <w:widowControl/>
      <w:tabs>
        <w:tab w:val="num" w:pos="992"/>
      </w:tabs>
      <w:spacing w:after="120"/>
      <w:ind w:left="992" w:hanging="425"/>
    </w:pPr>
    <w:rPr>
      <w:lang w:val="en-US"/>
    </w:rPr>
  </w:style>
  <w:style w:type="paragraph" w:customStyle="1" w:styleId="textintend2">
    <w:name w:val="text intend 2"/>
    <w:basedOn w:val="text"/>
    <w:uiPriority w:val="99"/>
    <w:rsid w:val="00F9703B"/>
    <w:pPr>
      <w:widowControl/>
      <w:tabs>
        <w:tab w:val="num" w:pos="1418"/>
      </w:tabs>
      <w:spacing w:after="120"/>
      <w:ind w:left="1418" w:hanging="426"/>
    </w:pPr>
    <w:rPr>
      <w:lang w:val="en-US"/>
    </w:rPr>
  </w:style>
  <w:style w:type="paragraph" w:customStyle="1" w:styleId="textintend3">
    <w:name w:val="text intend 3"/>
    <w:basedOn w:val="text"/>
    <w:uiPriority w:val="99"/>
    <w:rsid w:val="00F9703B"/>
    <w:pPr>
      <w:widowControl/>
      <w:tabs>
        <w:tab w:val="num" w:pos="1843"/>
      </w:tabs>
      <w:spacing w:after="120"/>
      <w:ind w:left="1843" w:hanging="425"/>
    </w:pPr>
    <w:rPr>
      <w:lang w:val="en-US"/>
    </w:rPr>
  </w:style>
  <w:style w:type="paragraph" w:customStyle="1" w:styleId="normalpuce">
    <w:name w:val="normal puce"/>
    <w:basedOn w:val="a"/>
    <w:uiPriority w:val="99"/>
    <w:rsid w:val="00F9703B"/>
    <w:pPr>
      <w:widowControl w:val="0"/>
      <w:tabs>
        <w:tab w:val="num" w:pos="360"/>
      </w:tabs>
      <w:spacing w:before="60" w:after="60"/>
      <w:ind w:left="360" w:hanging="360"/>
      <w:jc w:val="both"/>
    </w:pPr>
    <w:rPr>
      <w:rFonts w:eastAsia="MS Mincho"/>
    </w:rPr>
  </w:style>
  <w:style w:type="character" w:styleId="afc">
    <w:name w:val="page number"/>
    <w:basedOn w:val="a0"/>
    <w:rsid w:val="00F9703B"/>
  </w:style>
  <w:style w:type="paragraph" w:styleId="25">
    <w:name w:val="Body Text 2"/>
    <w:basedOn w:val="a"/>
    <w:link w:val="2Char2"/>
    <w:uiPriority w:val="99"/>
    <w:rsid w:val="00F9703B"/>
    <w:pPr>
      <w:spacing w:after="0"/>
      <w:jc w:val="both"/>
    </w:pPr>
    <w:rPr>
      <w:rFonts w:eastAsia="MS Mincho"/>
      <w:sz w:val="24"/>
    </w:rPr>
  </w:style>
  <w:style w:type="character" w:customStyle="1" w:styleId="2Char2">
    <w:name w:val="正文文本 2 Char"/>
    <w:basedOn w:val="a0"/>
    <w:link w:val="25"/>
    <w:uiPriority w:val="99"/>
    <w:rsid w:val="00F9703B"/>
    <w:rPr>
      <w:rFonts w:ascii="Times New Roman" w:eastAsia="MS Mincho" w:hAnsi="Times New Roman"/>
      <w:sz w:val="24"/>
      <w:lang w:val="en-GB" w:eastAsia="en-US"/>
    </w:rPr>
  </w:style>
  <w:style w:type="paragraph" w:customStyle="1" w:styleId="para">
    <w:name w:val="para"/>
    <w:basedOn w:val="a"/>
    <w:uiPriority w:val="99"/>
    <w:rsid w:val="00F9703B"/>
    <w:pPr>
      <w:spacing w:after="240"/>
      <w:jc w:val="both"/>
    </w:pPr>
    <w:rPr>
      <w:rFonts w:ascii="Helvetica" w:eastAsia="MS Mincho" w:hAnsi="Helvetica"/>
    </w:rPr>
  </w:style>
  <w:style w:type="character" w:customStyle="1" w:styleId="MTEquationSection">
    <w:name w:val="MTEquationSection"/>
    <w:rsid w:val="00F9703B"/>
    <w:rPr>
      <w:noProof w:val="0"/>
      <w:vanish w:val="0"/>
      <w:color w:val="FF0000"/>
      <w:lang w:eastAsia="en-US"/>
    </w:rPr>
  </w:style>
  <w:style w:type="paragraph" w:customStyle="1" w:styleId="MTDisplayEquation">
    <w:name w:val="MTDisplayEquation"/>
    <w:basedOn w:val="a"/>
    <w:uiPriority w:val="99"/>
    <w:rsid w:val="00F9703B"/>
    <w:pPr>
      <w:tabs>
        <w:tab w:val="center" w:pos="4820"/>
        <w:tab w:val="right" w:pos="9640"/>
      </w:tabs>
    </w:pPr>
    <w:rPr>
      <w:rFonts w:eastAsia="MS Mincho"/>
    </w:rPr>
  </w:style>
  <w:style w:type="paragraph" w:styleId="26">
    <w:name w:val="Body Text Indent 2"/>
    <w:basedOn w:val="a"/>
    <w:link w:val="2Char3"/>
    <w:uiPriority w:val="99"/>
    <w:rsid w:val="00F9703B"/>
    <w:pPr>
      <w:ind w:left="568" w:hanging="568"/>
    </w:pPr>
    <w:rPr>
      <w:rFonts w:eastAsia="MS Mincho"/>
    </w:rPr>
  </w:style>
  <w:style w:type="character" w:customStyle="1" w:styleId="2Char3">
    <w:name w:val="正文文本缩进 2 Char"/>
    <w:basedOn w:val="a0"/>
    <w:link w:val="26"/>
    <w:uiPriority w:val="99"/>
    <w:rsid w:val="00F9703B"/>
    <w:rPr>
      <w:rFonts w:ascii="Times New Roman" w:eastAsia="MS Mincho" w:hAnsi="Times New Roman"/>
      <w:lang w:val="en-GB" w:eastAsia="en-US"/>
    </w:rPr>
  </w:style>
  <w:style w:type="paragraph" w:customStyle="1" w:styleId="List1">
    <w:name w:val="List1"/>
    <w:basedOn w:val="a"/>
    <w:uiPriority w:val="99"/>
    <w:rsid w:val="00F9703B"/>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F9703B"/>
    <w:rPr>
      <w:rFonts w:eastAsia="MS Mincho"/>
      <w:b/>
      <w:i/>
    </w:rPr>
  </w:style>
  <w:style w:type="character" w:customStyle="1" w:styleId="3Char1">
    <w:name w:val="正文文本 3 Char"/>
    <w:basedOn w:val="a0"/>
    <w:link w:val="34"/>
    <w:uiPriority w:val="99"/>
    <w:rsid w:val="00F9703B"/>
    <w:rPr>
      <w:rFonts w:ascii="Times New Roman" w:eastAsia="MS Mincho" w:hAnsi="Times New Roman"/>
      <w:b/>
      <w:i/>
      <w:lang w:val="en-GB" w:eastAsia="en-US"/>
    </w:rPr>
  </w:style>
  <w:style w:type="paragraph" w:customStyle="1" w:styleId="TdocText">
    <w:name w:val="Tdoc_Text"/>
    <w:basedOn w:val="a"/>
    <w:uiPriority w:val="99"/>
    <w:rsid w:val="00F9703B"/>
    <w:pPr>
      <w:spacing w:before="120" w:after="0"/>
      <w:jc w:val="both"/>
    </w:pPr>
    <w:rPr>
      <w:rFonts w:eastAsia="MS Mincho"/>
      <w:lang w:val="en-US"/>
    </w:rPr>
  </w:style>
  <w:style w:type="paragraph" w:customStyle="1" w:styleId="centered">
    <w:name w:val="centered"/>
    <w:basedOn w:val="a"/>
    <w:uiPriority w:val="99"/>
    <w:rsid w:val="00F9703B"/>
    <w:pPr>
      <w:widowControl w:val="0"/>
      <w:spacing w:before="120" w:after="0" w:line="280" w:lineRule="atLeast"/>
      <w:jc w:val="center"/>
    </w:pPr>
    <w:rPr>
      <w:rFonts w:ascii="Bookman" w:eastAsia="MS Mincho" w:hAnsi="Bookman"/>
      <w:lang w:val="en-US"/>
    </w:rPr>
  </w:style>
  <w:style w:type="character" w:customStyle="1" w:styleId="superscript">
    <w:name w:val="superscript"/>
    <w:rsid w:val="00F9703B"/>
    <w:rPr>
      <w:rFonts w:ascii="Bookman" w:hAnsi="Bookman"/>
      <w:position w:val="6"/>
      <w:sz w:val="18"/>
    </w:rPr>
  </w:style>
  <w:style w:type="paragraph" w:customStyle="1" w:styleId="References">
    <w:name w:val="References"/>
    <w:basedOn w:val="a"/>
    <w:uiPriority w:val="99"/>
    <w:rsid w:val="00F9703B"/>
    <w:pPr>
      <w:numPr>
        <w:numId w:val="10"/>
      </w:numPr>
      <w:spacing w:after="80"/>
    </w:pPr>
    <w:rPr>
      <w:rFonts w:eastAsia="MS Mincho"/>
      <w:sz w:val="18"/>
      <w:lang w:val="en-US"/>
    </w:rPr>
  </w:style>
  <w:style w:type="paragraph" w:customStyle="1" w:styleId="ZchnZchn">
    <w:name w:val="Zchn Zchn"/>
    <w:uiPriority w:val="99"/>
    <w:semiHidden/>
    <w:rsid w:val="00F9703B"/>
    <w:pPr>
      <w:keepNext/>
      <w:numPr>
        <w:numId w:val="1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F9703B"/>
    <w:rPr>
      <w:rFonts w:eastAsia="MS Mincho"/>
      <w:lang w:val="en-GB" w:eastAsia="en-US" w:bidi="ar-SA"/>
    </w:rPr>
  </w:style>
  <w:style w:type="character" w:customStyle="1" w:styleId="B1Char1">
    <w:name w:val="B1 Char1"/>
    <w:rsid w:val="00F9703B"/>
    <w:rPr>
      <w:rFonts w:eastAsia="MS Mincho"/>
      <w:lang w:val="en-GB" w:eastAsia="en-US" w:bidi="ar-SA"/>
    </w:rPr>
  </w:style>
  <w:style w:type="character" w:customStyle="1" w:styleId="msoins0">
    <w:name w:val="msoins"/>
    <w:basedOn w:val="a0"/>
    <w:rsid w:val="00F9703B"/>
  </w:style>
  <w:style w:type="character" w:customStyle="1" w:styleId="Chara">
    <w:name w:val="列出段落 Char"/>
    <w:aliases w:val="- Bullets Char,목록 단락 Char,?? ?? Char,????? Char,???? Char,リスト段落 Char,清單段落1 Char,Lista1 Char"/>
    <w:link w:val="af7"/>
    <w:uiPriority w:val="34"/>
    <w:qFormat/>
    <w:rsid w:val="00F9703B"/>
    <w:rPr>
      <w:rFonts w:ascii="Times New Roman" w:eastAsia="Times New Roman" w:hAnsi="Times New Roman"/>
      <w:lang w:val="en-GB" w:eastAsia="ko-KR"/>
    </w:rPr>
  </w:style>
  <w:style w:type="paragraph" w:customStyle="1" w:styleId="CharCharCharChar1">
    <w:name w:val="Char Char Char Char1"/>
    <w:uiPriority w:val="99"/>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a"/>
    <w:autoRedefine/>
    <w:uiPriority w:val="99"/>
    <w:rsid w:val="00F9703B"/>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F9703B"/>
    <w:rPr>
      <w:rFonts w:eastAsia="宋体"/>
      <w:i/>
      <w:color w:val="0000FF"/>
      <w:lang w:val="en-GB" w:eastAsia="en-US"/>
    </w:rPr>
  </w:style>
  <w:style w:type="paragraph" w:customStyle="1" w:styleId="Bulletedo1">
    <w:name w:val="Bulleted o 1"/>
    <w:basedOn w:val="a"/>
    <w:uiPriority w:val="99"/>
    <w:rsid w:val="00F9703B"/>
    <w:pPr>
      <w:numPr>
        <w:numId w:val="13"/>
      </w:numPr>
      <w:overflowPunct w:val="0"/>
      <w:autoSpaceDE w:val="0"/>
      <w:autoSpaceDN w:val="0"/>
      <w:adjustRightInd w:val="0"/>
      <w:spacing w:before="120" w:after="120"/>
      <w:textAlignment w:val="baseline"/>
    </w:pPr>
    <w:rPr>
      <w:rFonts w:eastAsia="宋体"/>
    </w:rPr>
  </w:style>
  <w:style w:type="character" w:styleId="afd">
    <w:name w:val="Strong"/>
    <w:qFormat/>
    <w:rsid w:val="00F9703B"/>
    <w:rPr>
      <w:b/>
      <w:bCs/>
    </w:rPr>
  </w:style>
  <w:style w:type="character" w:customStyle="1" w:styleId="TAL0">
    <w:name w:val="TAL (文字)"/>
    <w:rsid w:val="00F9703B"/>
    <w:rPr>
      <w:rFonts w:ascii="Arial" w:hAnsi="Arial"/>
      <w:sz w:val="18"/>
      <w:lang w:val="en-GB" w:eastAsia="ko-KR" w:bidi="ar-SA"/>
    </w:rPr>
  </w:style>
  <w:style w:type="character" w:customStyle="1" w:styleId="CharChar3">
    <w:name w:val="Char Char3"/>
    <w:semiHidden/>
    <w:rsid w:val="00F9703B"/>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9703B"/>
    <w:rPr>
      <w:lang w:val="en-GB" w:eastAsia="en-US" w:bidi="ar-SA"/>
    </w:rPr>
  </w:style>
  <w:style w:type="character" w:customStyle="1" w:styleId="msoins00">
    <w:name w:val="msoins0"/>
    <w:rsid w:val="00F9703B"/>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9703B"/>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9703B"/>
    <w:rPr>
      <w:rFonts w:ascii="Arial" w:hAnsi="Arial"/>
      <w:sz w:val="24"/>
      <w:lang w:val="en-GB" w:eastAsia="en-US" w:bidi="ar-SA"/>
    </w:rPr>
  </w:style>
  <w:style w:type="paragraph" w:customStyle="1" w:styleId="no0">
    <w:name w:val="no"/>
    <w:basedOn w:val="a"/>
    <w:uiPriority w:val="99"/>
    <w:rsid w:val="00F9703B"/>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9703B"/>
    <w:rPr>
      <w:sz w:val="24"/>
      <w:lang w:val="en-US" w:eastAsia="en-US"/>
    </w:rPr>
  </w:style>
  <w:style w:type="character" w:customStyle="1" w:styleId="EditorsNoteChar">
    <w:name w:val="Editor's Note Char"/>
    <w:link w:val="EditorsNote"/>
    <w:rsid w:val="00F9703B"/>
    <w:rPr>
      <w:rFonts w:ascii="Times New Roman" w:hAnsi="Times New Roman"/>
      <w:color w:val="FF0000"/>
      <w:lang w:val="en-GB" w:eastAsia="en-US"/>
    </w:rPr>
  </w:style>
  <w:style w:type="paragraph" w:customStyle="1" w:styleId="IvDbodytext">
    <w:name w:val="IvD bodytext"/>
    <w:basedOn w:val="afa"/>
    <w:link w:val="IvDbodytextChar"/>
    <w:qFormat/>
    <w:rsid w:val="00F9703B"/>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F9703B"/>
    <w:rPr>
      <w:rFonts w:ascii="Arial" w:eastAsia="Malgun Gothic" w:hAnsi="Arial"/>
      <w:spacing w:val="2"/>
      <w:lang w:val="en-GB" w:eastAsia="en-US"/>
    </w:rPr>
  </w:style>
  <w:style w:type="character" w:styleId="afe">
    <w:name w:val="Placeholder Text"/>
    <w:uiPriority w:val="99"/>
    <w:semiHidden/>
    <w:rsid w:val="00F9703B"/>
    <w:rPr>
      <w:color w:val="808080"/>
    </w:rPr>
  </w:style>
  <w:style w:type="character" w:customStyle="1" w:styleId="PLChar">
    <w:name w:val="PL Char"/>
    <w:link w:val="PL"/>
    <w:uiPriority w:val="99"/>
    <w:rsid w:val="00F9703B"/>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9703B"/>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9703B"/>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F9703B"/>
    <w:rPr>
      <w:rFonts w:ascii="Calibri Light" w:eastAsia="Times New Roman" w:hAnsi="Calibri Light" w:cs="Times New Roman"/>
      <w:color w:val="2F5496"/>
      <w:lang w:eastAsia="en-US"/>
    </w:rPr>
  </w:style>
  <w:style w:type="paragraph" w:customStyle="1" w:styleId="msonormal0">
    <w:name w:val="msonormal"/>
    <w:basedOn w:val="a"/>
    <w:uiPriority w:val="99"/>
    <w:rsid w:val="00F9703B"/>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9703B"/>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9703B"/>
    <w:rPr>
      <w:rFonts w:ascii="Times New Roman" w:eastAsia="宋体" w:hAnsi="Times New Roman"/>
      <w:lang w:eastAsia="en-US"/>
    </w:rPr>
  </w:style>
  <w:style w:type="character" w:customStyle="1" w:styleId="CharChar31">
    <w:name w:val="Char Char31"/>
    <w:semiHidden/>
    <w:rsid w:val="00F9703B"/>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9703B"/>
    <w:rPr>
      <w:rFonts w:ascii="Arial" w:hAnsi="Arial" w:cs="Times New Roman"/>
      <w:sz w:val="28"/>
      <w:szCs w:val="20"/>
      <w:lang w:val="en-GB" w:eastAsia="en-US"/>
    </w:rPr>
  </w:style>
  <w:style w:type="numbering" w:customStyle="1" w:styleId="12">
    <w:name w:val="リストなし1"/>
    <w:next w:val="a2"/>
    <w:uiPriority w:val="99"/>
    <w:semiHidden/>
    <w:unhideWhenUsed/>
    <w:rsid w:val="00F9703B"/>
  </w:style>
  <w:style w:type="paragraph" w:customStyle="1" w:styleId="CharCharCharCharChar">
    <w:name w:val="Char Char Char Char Char"/>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F9703B"/>
    <w:rPr>
      <w:lang w:val="en-GB" w:eastAsia="ja-JP" w:bidi="ar-SA"/>
    </w:rPr>
  </w:style>
  <w:style w:type="paragraph" w:customStyle="1" w:styleId="1Char0">
    <w:name w:val="(文字) (文字)1 Char (文字) (文字)"/>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F9703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F9703B"/>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9703B"/>
    <w:rPr>
      <w:rFonts w:ascii="Arial" w:hAnsi="Arial"/>
      <w:sz w:val="32"/>
      <w:lang w:val="en-GB" w:eastAsia="ja-JP" w:bidi="ar-SA"/>
    </w:rPr>
  </w:style>
  <w:style w:type="character" w:customStyle="1" w:styleId="CharChar4">
    <w:name w:val="Char Char4"/>
    <w:rsid w:val="00F9703B"/>
    <w:rPr>
      <w:rFonts w:ascii="Courier New" w:hAnsi="Courier New"/>
      <w:lang w:val="nb-NO" w:eastAsia="ja-JP" w:bidi="ar-SA"/>
    </w:rPr>
  </w:style>
  <w:style w:type="character" w:customStyle="1" w:styleId="AndreaLeonardi">
    <w:name w:val="Andrea Leonardi"/>
    <w:semiHidden/>
    <w:rsid w:val="00F9703B"/>
    <w:rPr>
      <w:rFonts w:ascii="Arial" w:hAnsi="Arial" w:cs="Arial"/>
      <w:color w:val="auto"/>
      <w:sz w:val="20"/>
      <w:szCs w:val="20"/>
    </w:rPr>
  </w:style>
  <w:style w:type="character" w:customStyle="1" w:styleId="NOCharChar">
    <w:name w:val="NO Char Char"/>
    <w:rsid w:val="00F9703B"/>
    <w:rPr>
      <w:lang w:val="en-GB" w:eastAsia="en-US" w:bidi="ar-SA"/>
    </w:rPr>
  </w:style>
  <w:style w:type="character" w:customStyle="1" w:styleId="NOZchn">
    <w:name w:val="NO Zchn"/>
    <w:rsid w:val="00F9703B"/>
    <w:rPr>
      <w:lang w:val="en-GB" w:eastAsia="en-US" w:bidi="ar-SA"/>
    </w:rPr>
  </w:style>
  <w:style w:type="character" w:customStyle="1" w:styleId="TACCar">
    <w:name w:val="TAC Car"/>
    <w:rsid w:val="00F9703B"/>
    <w:rPr>
      <w:rFonts w:ascii="Arial" w:hAnsi="Arial"/>
      <w:sz w:val="18"/>
      <w:lang w:val="en-GB" w:eastAsia="ja-JP" w:bidi="ar-SA"/>
    </w:rPr>
  </w:style>
  <w:style w:type="paragraph" w:customStyle="1" w:styleId="CharCharCharCharCharChar">
    <w:name w:val="Char Char Char Char Char Char"/>
    <w:semiHidden/>
    <w:rsid w:val="00F9703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rsid w:val="00F9703B"/>
    <w:rPr>
      <w:rFonts w:ascii="Arial" w:hAnsi="Arial" w:cs="Times New Roman"/>
      <w:sz w:val="20"/>
      <w:szCs w:val="20"/>
      <w:lang w:val="en-GB" w:eastAsia="en-US"/>
    </w:rPr>
  </w:style>
  <w:style w:type="paragraph" w:customStyle="1" w:styleId="CarCar">
    <w:name w:val="Car Car"/>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9703B"/>
    <w:rPr>
      <w:rFonts w:ascii="Arial" w:hAnsi="Arial"/>
      <w:sz w:val="32"/>
      <w:lang w:val="en-GB" w:eastAsia="en-US" w:bidi="ar-SA"/>
    </w:rPr>
  </w:style>
  <w:style w:type="paragraph" w:customStyle="1" w:styleId="ZchnZchn1">
    <w:name w:val="Zchn Zchn1"/>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9703B"/>
    <w:rPr>
      <w:rFonts w:ascii="Arial" w:hAnsi="Arial"/>
      <w:sz w:val="32"/>
      <w:lang w:val="en-GB" w:eastAsia="en-US" w:bidi="ar-SA"/>
    </w:rPr>
  </w:style>
  <w:style w:type="paragraph" w:customStyle="1" w:styleId="27">
    <w:name w:val="(文字) (文字)2"/>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9703B"/>
    <w:rPr>
      <w:rFonts w:ascii="Arial" w:hAnsi="Arial"/>
      <w:sz w:val="32"/>
      <w:lang w:val="en-GB" w:eastAsia="en-US" w:bidi="ar-SA"/>
    </w:rPr>
  </w:style>
  <w:style w:type="paragraph" w:customStyle="1" w:styleId="35">
    <w:name w:val="(文字) (文字)3"/>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F9703B"/>
    <w:rPr>
      <w:rFonts w:ascii="Arial" w:hAnsi="Arial" w:cs="Times New Roman"/>
      <w:sz w:val="20"/>
      <w:szCs w:val="20"/>
      <w:lang w:val="en-GB" w:eastAsia="en-US"/>
    </w:rPr>
  </w:style>
  <w:style w:type="paragraph" w:customStyle="1" w:styleId="13">
    <w:name w:val="(文字) (文字)1"/>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
    <w:link w:val="Char10"/>
    <w:rsid w:val="00F9703B"/>
    <w:pPr>
      <w:spacing w:after="0"/>
      <w:ind w:left="851"/>
    </w:pPr>
    <w:rPr>
      <w:rFonts w:eastAsia="MS Mincho"/>
      <w:lang w:val="it-IT" w:eastAsia="en-GB"/>
    </w:rPr>
  </w:style>
  <w:style w:type="paragraph" w:styleId="53">
    <w:name w:val="List Number 5"/>
    <w:basedOn w:val="a"/>
    <w:rsid w:val="00F9703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F9703B"/>
    <w:pPr>
      <w:numPr>
        <w:numId w:val="16"/>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F9703B"/>
    <w:pPr>
      <w:numPr>
        <w:numId w:val="15"/>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F9703B"/>
    <w:rPr>
      <w:rFonts w:ascii="Tahoma" w:hAnsi="Tahoma" w:cs="Tahoma"/>
      <w:shd w:val="clear" w:color="auto" w:fill="000080"/>
      <w:lang w:val="en-GB" w:eastAsia="en-US"/>
    </w:rPr>
  </w:style>
  <w:style w:type="character" w:customStyle="1" w:styleId="ZchnZchn5">
    <w:name w:val="Zchn Zchn5"/>
    <w:rsid w:val="00F9703B"/>
    <w:rPr>
      <w:rFonts w:ascii="Courier New" w:eastAsia="Batang" w:hAnsi="Courier New"/>
      <w:lang w:val="nb-NO" w:eastAsia="en-US" w:bidi="ar-SA"/>
    </w:rPr>
  </w:style>
  <w:style w:type="character" w:customStyle="1" w:styleId="CharChar10">
    <w:name w:val="Char Char10"/>
    <w:semiHidden/>
    <w:rsid w:val="00F9703B"/>
    <w:rPr>
      <w:rFonts w:ascii="Times New Roman" w:hAnsi="Times New Roman"/>
      <w:lang w:val="en-GB" w:eastAsia="en-US"/>
    </w:rPr>
  </w:style>
  <w:style w:type="character" w:customStyle="1" w:styleId="CharChar9">
    <w:name w:val="Char Char9"/>
    <w:semiHidden/>
    <w:rsid w:val="00F9703B"/>
    <w:rPr>
      <w:rFonts w:ascii="Tahoma" w:hAnsi="Tahoma" w:cs="Tahoma"/>
      <w:sz w:val="16"/>
      <w:szCs w:val="16"/>
      <w:lang w:val="en-GB" w:eastAsia="en-US"/>
    </w:rPr>
  </w:style>
  <w:style w:type="character" w:customStyle="1" w:styleId="CharChar8">
    <w:name w:val="Char Char8"/>
    <w:semiHidden/>
    <w:rsid w:val="00F9703B"/>
    <w:rPr>
      <w:rFonts w:ascii="Times New Roman" w:hAnsi="Times New Roman"/>
      <w:b/>
      <w:bCs/>
      <w:lang w:val="en-GB" w:eastAsia="en-US"/>
    </w:rPr>
  </w:style>
  <w:style w:type="paragraph" w:customStyle="1" w:styleId="14">
    <w:name w:val="修订1"/>
    <w:hidden/>
    <w:semiHidden/>
    <w:rsid w:val="00F9703B"/>
    <w:rPr>
      <w:rFonts w:ascii="Times New Roman" w:eastAsia="Batang" w:hAnsi="Times New Roman"/>
      <w:lang w:val="en-GB" w:eastAsia="en-US"/>
    </w:rPr>
  </w:style>
  <w:style w:type="paragraph" w:styleId="aff1">
    <w:name w:val="endnote text"/>
    <w:basedOn w:val="a"/>
    <w:link w:val="Chard"/>
    <w:rsid w:val="00F9703B"/>
    <w:pPr>
      <w:snapToGrid w:val="0"/>
    </w:pPr>
    <w:rPr>
      <w:rFonts w:eastAsia="宋体"/>
    </w:rPr>
  </w:style>
  <w:style w:type="character" w:customStyle="1" w:styleId="Chard">
    <w:name w:val="尾注文本 Char"/>
    <w:basedOn w:val="a0"/>
    <w:link w:val="aff1"/>
    <w:rsid w:val="00F9703B"/>
    <w:rPr>
      <w:rFonts w:ascii="Times New Roman" w:eastAsia="宋体" w:hAnsi="Times New Roman"/>
      <w:lang w:val="en-GB" w:eastAsia="en-US"/>
    </w:rPr>
  </w:style>
  <w:style w:type="character" w:styleId="aff2">
    <w:name w:val="endnote reference"/>
    <w:rsid w:val="00F9703B"/>
    <w:rPr>
      <w:vertAlign w:val="superscript"/>
    </w:rPr>
  </w:style>
  <w:style w:type="character" w:customStyle="1" w:styleId="btChar3">
    <w:name w:val="bt Char3"/>
    <w:rsid w:val="00F9703B"/>
    <w:rPr>
      <w:lang w:val="en-GB" w:eastAsia="ja-JP" w:bidi="ar-SA"/>
    </w:rPr>
  </w:style>
  <w:style w:type="paragraph" w:styleId="aff3">
    <w:name w:val="Title"/>
    <w:basedOn w:val="a"/>
    <w:next w:val="a"/>
    <w:link w:val="Chare"/>
    <w:qFormat/>
    <w:rsid w:val="00F9703B"/>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e">
    <w:name w:val="标题 Char"/>
    <w:basedOn w:val="a0"/>
    <w:link w:val="aff3"/>
    <w:rsid w:val="00F9703B"/>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F9703B"/>
    <w:rPr>
      <w:rFonts w:ascii="Arial" w:hAnsi="Arial"/>
      <w:sz w:val="22"/>
      <w:lang w:val="en-GB" w:eastAsia="ja-JP" w:bidi="ar-SA"/>
    </w:rPr>
  </w:style>
  <w:style w:type="paragraph" w:styleId="aff4">
    <w:name w:val="Date"/>
    <w:basedOn w:val="a"/>
    <w:next w:val="a"/>
    <w:link w:val="Charf"/>
    <w:rsid w:val="00F9703B"/>
    <w:pPr>
      <w:overflowPunct w:val="0"/>
      <w:autoSpaceDE w:val="0"/>
      <w:autoSpaceDN w:val="0"/>
      <w:adjustRightInd w:val="0"/>
      <w:textAlignment w:val="baseline"/>
    </w:pPr>
    <w:rPr>
      <w:rFonts w:eastAsia="Malgun Gothic"/>
    </w:rPr>
  </w:style>
  <w:style w:type="character" w:customStyle="1" w:styleId="Charf">
    <w:name w:val="日期 Char"/>
    <w:basedOn w:val="a0"/>
    <w:link w:val="aff4"/>
    <w:rsid w:val="00F9703B"/>
    <w:rPr>
      <w:rFonts w:ascii="Times New Roman" w:eastAsia="Malgun Gothic" w:hAnsi="Times New Roman"/>
      <w:lang w:val="en-GB" w:eastAsia="en-US"/>
    </w:rPr>
  </w:style>
  <w:style w:type="paragraph" w:customStyle="1" w:styleId="AutoCorrect">
    <w:name w:val="AutoCorrect"/>
    <w:rsid w:val="00F9703B"/>
    <w:rPr>
      <w:rFonts w:ascii="Times New Roman" w:eastAsia="Malgun Gothic" w:hAnsi="Times New Roman"/>
      <w:sz w:val="24"/>
      <w:szCs w:val="24"/>
      <w:lang w:val="en-GB" w:eastAsia="ko-KR"/>
    </w:rPr>
  </w:style>
  <w:style w:type="paragraph" w:customStyle="1" w:styleId="-PAGE-">
    <w:name w:val="- PAGE -"/>
    <w:rsid w:val="00F9703B"/>
    <w:rPr>
      <w:rFonts w:ascii="Times New Roman" w:eastAsia="Malgun Gothic" w:hAnsi="Times New Roman"/>
      <w:sz w:val="24"/>
      <w:szCs w:val="24"/>
      <w:lang w:val="en-GB" w:eastAsia="ko-KR"/>
    </w:rPr>
  </w:style>
  <w:style w:type="paragraph" w:customStyle="1" w:styleId="PageXofY">
    <w:name w:val="Page X of Y"/>
    <w:rsid w:val="00F9703B"/>
    <w:rPr>
      <w:rFonts w:ascii="Times New Roman" w:eastAsia="Malgun Gothic" w:hAnsi="Times New Roman"/>
      <w:sz w:val="24"/>
      <w:szCs w:val="24"/>
      <w:lang w:val="en-GB" w:eastAsia="ko-KR"/>
    </w:rPr>
  </w:style>
  <w:style w:type="paragraph" w:customStyle="1" w:styleId="Createdby">
    <w:name w:val="Created by"/>
    <w:rsid w:val="00F9703B"/>
    <w:rPr>
      <w:rFonts w:ascii="Times New Roman" w:eastAsia="Malgun Gothic" w:hAnsi="Times New Roman"/>
      <w:sz w:val="24"/>
      <w:szCs w:val="24"/>
      <w:lang w:val="en-GB" w:eastAsia="ko-KR"/>
    </w:rPr>
  </w:style>
  <w:style w:type="paragraph" w:customStyle="1" w:styleId="Createdon">
    <w:name w:val="Created on"/>
    <w:rsid w:val="00F9703B"/>
    <w:rPr>
      <w:rFonts w:ascii="Times New Roman" w:eastAsia="Malgun Gothic" w:hAnsi="Times New Roman"/>
      <w:sz w:val="24"/>
      <w:szCs w:val="24"/>
      <w:lang w:val="en-GB" w:eastAsia="ko-KR"/>
    </w:rPr>
  </w:style>
  <w:style w:type="paragraph" w:customStyle="1" w:styleId="Lastprinted">
    <w:name w:val="Last printed"/>
    <w:rsid w:val="00F9703B"/>
    <w:rPr>
      <w:rFonts w:ascii="Times New Roman" w:eastAsia="Malgun Gothic" w:hAnsi="Times New Roman"/>
      <w:sz w:val="24"/>
      <w:szCs w:val="24"/>
      <w:lang w:val="en-GB" w:eastAsia="ko-KR"/>
    </w:rPr>
  </w:style>
  <w:style w:type="paragraph" w:customStyle="1" w:styleId="Lastsavedby">
    <w:name w:val="Last saved by"/>
    <w:rsid w:val="00F9703B"/>
    <w:rPr>
      <w:rFonts w:ascii="Times New Roman" w:eastAsia="Malgun Gothic" w:hAnsi="Times New Roman"/>
      <w:sz w:val="24"/>
      <w:szCs w:val="24"/>
      <w:lang w:val="en-GB" w:eastAsia="ko-KR"/>
    </w:rPr>
  </w:style>
  <w:style w:type="paragraph" w:customStyle="1" w:styleId="Filename">
    <w:name w:val="Filename"/>
    <w:rsid w:val="00F9703B"/>
    <w:rPr>
      <w:rFonts w:ascii="Times New Roman" w:eastAsia="Malgun Gothic" w:hAnsi="Times New Roman"/>
      <w:sz w:val="24"/>
      <w:szCs w:val="24"/>
      <w:lang w:val="en-GB" w:eastAsia="ko-KR"/>
    </w:rPr>
  </w:style>
  <w:style w:type="paragraph" w:customStyle="1" w:styleId="Filenameandpath">
    <w:name w:val="Filename and path"/>
    <w:rsid w:val="00F9703B"/>
    <w:rPr>
      <w:rFonts w:ascii="Times New Roman" w:eastAsia="Malgun Gothic" w:hAnsi="Times New Roman"/>
      <w:sz w:val="24"/>
      <w:szCs w:val="24"/>
      <w:lang w:val="en-GB" w:eastAsia="ko-KR"/>
    </w:rPr>
  </w:style>
  <w:style w:type="paragraph" w:customStyle="1" w:styleId="AuthorPageDate">
    <w:name w:val="Author  Page #  Date"/>
    <w:rsid w:val="00F9703B"/>
    <w:rPr>
      <w:rFonts w:ascii="Times New Roman" w:eastAsia="Malgun Gothic" w:hAnsi="Times New Roman"/>
      <w:sz w:val="24"/>
      <w:szCs w:val="24"/>
      <w:lang w:val="en-GB" w:eastAsia="ko-KR"/>
    </w:rPr>
  </w:style>
  <w:style w:type="paragraph" w:customStyle="1" w:styleId="ConfidentialPageDate">
    <w:name w:val="Confidential  Page #  Date"/>
    <w:rsid w:val="00F9703B"/>
    <w:rPr>
      <w:rFonts w:ascii="Times New Roman" w:eastAsia="Malgun Gothic" w:hAnsi="Times New Roman"/>
      <w:sz w:val="24"/>
      <w:szCs w:val="24"/>
      <w:lang w:val="en-GB" w:eastAsia="ko-KR"/>
    </w:rPr>
  </w:style>
  <w:style w:type="paragraph" w:customStyle="1" w:styleId="INDENT1">
    <w:name w:val="INDENT1"/>
    <w:basedOn w:val="a"/>
    <w:rsid w:val="00F9703B"/>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F9703B"/>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F9703B"/>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F9703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F9703B"/>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F9703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F9703B"/>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F9703B"/>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Data">
    <w:name w:val="Data"/>
    <w:basedOn w:val="a"/>
    <w:rsid w:val="00F9703B"/>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F9703B"/>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F9703B"/>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F9703B"/>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F9703B"/>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F9703B"/>
    <w:pPr>
      <w:pBdr>
        <w:top w:val="none" w:sz="0" w:space="0" w:color="auto"/>
      </w:pBdr>
    </w:pPr>
    <w:rPr>
      <w:rFonts w:eastAsia="Times New Roman"/>
      <w:b/>
      <w:color w:val="0000FF"/>
      <w:lang w:eastAsia="ja-JP"/>
    </w:rPr>
  </w:style>
  <w:style w:type="character" w:customStyle="1" w:styleId="T1Char3">
    <w:name w:val="T1 Char3"/>
    <w:aliases w:val="Header 6 Char Char3"/>
    <w:rsid w:val="00F9703B"/>
    <w:rPr>
      <w:rFonts w:ascii="Arial" w:hAnsi="Arial"/>
      <w:lang w:val="en-GB" w:eastAsia="en-US" w:bidi="ar-SA"/>
    </w:rPr>
  </w:style>
  <w:style w:type="table" w:customStyle="1" w:styleId="Tabellengitternetz1">
    <w:name w:val="Tabellengitternetz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F9703B"/>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rsid w:val="00F9703B"/>
    <w:pPr>
      <w:keepNext w:val="0"/>
      <w:keepLines w:val="0"/>
      <w:spacing w:before="240"/>
      <w:ind w:left="1980" w:hanging="1980"/>
    </w:pPr>
    <w:rPr>
      <w:rFonts w:eastAsia="MS Mincho"/>
      <w:bCs/>
    </w:rPr>
  </w:style>
  <w:style w:type="paragraph" w:customStyle="1" w:styleId="StyleHeading6After9pt">
    <w:name w:val="Style Heading 6 + After:  9 pt"/>
    <w:basedOn w:val="6"/>
    <w:rsid w:val="00F9703B"/>
    <w:pPr>
      <w:keepNext w:val="0"/>
      <w:keepLines w:val="0"/>
      <w:spacing w:before="240"/>
      <w:ind w:left="0" w:firstLine="0"/>
    </w:pPr>
    <w:rPr>
      <w:rFonts w:eastAsia="MS Mincho"/>
      <w:bCs/>
    </w:rPr>
  </w:style>
  <w:style w:type="paragraph" w:customStyle="1" w:styleId="36">
    <w:name w:val="吹き出し3"/>
    <w:basedOn w:val="a"/>
    <w:semiHidden/>
    <w:rsid w:val="00F9703B"/>
    <w:rPr>
      <w:rFonts w:ascii="Tahoma" w:eastAsia="MS Mincho" w:hAnsi="Tahoma" w:cs="Tahoma"/>
      <w:sz w:val="16"/>
      <w:szCs w:val="16"/>
      <w:lang w:eastAsia="ko-KR"/>
    </w:rPr>
  </w:style>
  <w:style w:type="paragraph" w:customStyle="1" w:styleId="JK-text-simpledoc">
    <w:name w:val="JK - text - simple doc"/>
    <w:basedOn w:val="afa"/>
    <w:autoRedefine/>
    <w:rsid w:val="00F9703B"/>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F9703B"/>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F9703B"/>
    <w:rPr>
      <w:rFonts w:ascii="Tahoma" w:eastAsia="MS Mincho" w:hAnsi="Tahoma" w:cs="Tahoma"/>
      <w:sz w:val="16"/>
      <w:szCs w:val="16"/>
      <w:lang w:eastAsia="ko-KR"/>
    </w:rPr>
  </w:style>
  <w:style w:type="paragraph" w:customStyle="1" w:styleId="28">
    <w:name w:val="吹き出し2"/>
    <w:basedOn w:val="a"/>
    <w:semiHidden/>
    <w:rsid w:val="00F9703B"/>
    <w:rPr>
      <w:rFonts w:ascii="Tahoma" w:eastAsia="MS Mincho" w:hAnsi="Tahoma" w:cs="Tahoma"/>
      <w:sz w:val="16"/>
      <w:szCs w:val="16"/>
      <w:lang w:eastAsia="ko-KR"/>
    </w:rPr>
  </w:style>
  <w:style w:type="paragraph" w:customStyle="1" w:styleId="Note">
    <w:name w:val="Note"/>
    <w:basedOn w:val="B1"/>
    <w:rsid w:val="00F9703B"/>
    <w:pPr>
      <w:overflowPunct w:val="0"/>
      <w:autoSpaceDE w:val="0"/>
      <w:autoSpaceDN w:val="0"/>
      <w:adjustRightInd w:val="0"/>
      <w:textAlignment w:val="baseline"/>
    </w:pPr>
    <w:rPr>
      <w:rFonts w:eastAsia="MS Mincho"/>
      <w:lang w:eastAsia="en-GB"/>
    </w:rPr>
  </w:style>
  <w:style w:type="paragraph" w:customStyle="1" w:styleId="91">
    <w:name w:val="目次 91"/>
    <w:basedOn w:val="80"/>
    <w:rsid w:val="00F9703B"/>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F9703B"/>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F9703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F9703B"/>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9703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9703B"/>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F9703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F9703B"/>
    <w:pPr>
      <w:tabs>
        <w:tab w:val="left" w:pos="360"/>
      </w:tabs>
      <w:ind w:left="360" w:hanging="360"/>
    </w:pPr>
  </w:style>
  <w:style w:type="paragraph" w:customStyle="1" w:styleId="Para1">
    <w:name w:val="Para1"/>
    <w:basedOn w:val="a"/>
    <w:rsid w:val="00F9703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F9703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F9703B"/>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F9703B"/>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F9703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F9703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F9703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F9703B"/>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F9703B"/>
    <w:pPr>
      <w:spacing w:before="120"/>
      <w:outlineLvl w:val="2"/>
    </w:pPr>
    <w:rPr>
      <w:sz w:val="28"/>
    </w:rPr>
  </w:style>
  <w:style w:type="paragraph" w:customStyle="1" w:styleId="Heading2Head2A2">
    <w:name w:val="Heading 2.Head2A.2"/>
    <w:basedOn w:val="1"/>
    <w:next w:val="a"/>
    <w:rsid w:val="00F9703B"/>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F9703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F9703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F9703B"/>
    <w:pPr>
      <w:spacing w:before="120"/>
      <w:outlineLvl w:val="2"/>
    </w:pPr>
    <w:rPr>
      <w:rFonts w:eastAsia="MS Mincho"/>
      <w:sz w:val="28"/>
      <w:lang w:eastAsia="de-DE"/>
    </w:rPr>
  </w:style>
  <w:style w:type="paragraph" w:customStyle="1" w:styleId="Bullets">
    <w:name w:val="Bullets"/>
    <w:basedOn w:val="afa"/>
    <w:rsid w:val="00F9703B"/>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F9703B"/>
    <w:pPr>
      <w:spacing w:after="220"/>
      <w:ind w:left="1298"/>
    </w:pPr>
    <w:rPr>
      <w:rFonts w:ascii="Arial" w:eastAsia="宋体" w:hAnsi="Arial"/>
      <w:lang w:val="en-US" w:eastAsia="en-GB"/>
    </w:rPr>
  </w:style>
  <w:style w:type="numbering" w:customStyle="1" w:styleId="18">
    <w:name w:val="无列表1"/>
    <w:next w:val="a2"/>
    <w:semiHidden/>
    <w:rsid w:val="00F9703B"/>
  </w:style>
  <w:style w:type="paragraph" w:customStyle="1" w:styleId="1030302">
    <w:name w:val="样式 样式 标题 1 + 两端对齐 段前: 0.3 行 段后: 0.3 行 行距: 单倍行距 + 段前: 0.2 行 段后: ..."/>
    <w:basedOn w:val="a"/>
    <w:autoRedefine/>
    <w:rsid w:val="00F9703B"/>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
    <w:rsid w:val="00F9703B"/>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F9703B"/>
    <w:rPr>
      <w:rFonts w:eastAsia="Malgun Gothic"/>
      <w:kern w:val="2"/>
    </w:rPr>
  </w:style>
  <w:style w:type="character" w:customStyle="1" w:styleId="StyleTACChar">
    <w:name w:val="Style TAC + Char"/>
    <w:link w:val="StyleTAC"/>
    <w:rsid w:val="00F9703B"/>
    <w:rPr>
      <w:rFonts w:ascii="Arial" w:eastAsia="Malgun Gothic" w:hAnsi="Arial"/>
      <w:kern w:val="2"/>
      <w:sz w:val="18"/>
      <w:lang w:val="en-GB" w:eastAsia="en-US"/>
    </w:rPr>
  </w:style>
  <w:style w:type="character" w:customStyle="1" w:styleId="CharChar29">
    <w:name w:val="Char Char29"/>
    <w:rsid w:val="00F9703B"/>
    <w:rPr>
      <w:rFonts w:ascii="Arial" w:hAnsi="Arial"/>
      <w:sz w:val="36"/>
      <w:lang w:val="en-GB" w:eastAsia="en-US" w:bidi="ar-SA"/>
    </w:rPr>
  </w:style>
  <w:style w:type="character" w:customStyle="1" w:styleId="CharChar28">
    <w:name w:val="Char Char28"/>
    <w:rsid w:val="00F9703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9703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9703B"/>
    <w:rPr>
      <w:rFonts w:ascii="Arial" w:hAnsi="Arial"/>
      <w:sz w:val="22"/>
      <w:lang w:val="en-GB" w:eastAsia="en-GB" w:bidi="ar-SA"/>
    </w:rPr>
  </w:style>
  <w:style w:type="paragraph" w:customStyle="1" w:styleId="Default">
    <w:name w:val="Default"/>
    <w:rsid w:val="00F9703B"/>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F9703B"/>
    <w:rPr>
      <w:rFonts w:ascii="Times New Roman" w:hAnsi="Times New Roman"/>
      <w:lang w:val="en-GB"/>
    </w:rPr>
  </w:style>
  <w:style w:type="character" w:styleId="HTML">
    <w:name w:val="HTML Acronym"/>
    <w:uiPriority w:val="99"/>
    <w:unhideWhenUsed/>
    <w:rsid w:val="00F9703B"/>
  </w:style>
  <w:style w:type="table" w:customStyle="1" w:styleId="TableGrid4">
    <w:name w:val="Table Grid4"/>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GPPNormalText">
    <w:name w:val="3GPP Normal Text"/>
    <w:basedOn w:val="afa"/>
    <w:link w:val="3GPPNormalTextChar"/>
    <w:qFormat/>
    <w:rsid w:val="00F9703B"/>
    <w:pPr>
      <w:widowControl/>
      <w:ind w:hanging="22"/>
      <w:jc w:val="both"/>
    </w:pPr>
    <w:rPr>
      <w:rFonts w:ascii="Arial" w:hAnsi="Arial" w:cs="Arial"/>
      <w:szCs w:val="24"/>
      <w:lang w:val="en-US"/>
    </w:rPr>
  </w:style>
  <w:style w:type="character" w:customStyle="1" w:styleId="3GPPNormalTextChar">
    <w:name w:val="3GPP Normal Text Char"/>
    <w:link w:val="3GPPNormalText"/>
    <w:rsid w:val="00F9703B"/>
    <w:rPr>
      <w:rFonts w:ascii="Arial" w:eastAsia="MS Mincho" w:hAnsi="Arial" w:cs="Arial"/>
      <w:sz w:val="24"/>
      <w:szCs w:val="24"/>
      <w:lang w:val="en-US" w:eastAsia="en-US"/>
    </w:rPr>
  </w:style>
  <w:style w:type="numbering" w:customStyle="1" w:styleId="19">
    <w:name w:val="無清單1"/>
    <w:next w:val="a2"/>
    <w:uiPriority w:val="99"/>
    <w:semiHidden/>
    <w:unhideWhenUsed/>
    <w:rsid w:val="00F9703B"/>
  </w:style>
  <w:style w:type="numbering" w:customStyle="1" w:styleId="110">
    <w:name w:val="無清單11"/>
    <w:next w:val="a2"/>
    <w:uiPriority w:val="99"/>
    <w:semiHidden/>
    <w:unhideWhenUsed/>
    <w:rsid w:val="00F9703B"/>
  </w:style>
  <w:style w:type="table" w:customStyle="1" w:styleId="1a">
    <w:name w:val="表格格線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rsid w:val="00F9703B"/>
  </w:style>
  <w:style w:type="paragraph" w:customStyle="1" w:styleId="H53GPP">
    <w:name w:val="H5 3GPP"/>
    <w:basedOn w:val="a"/>
    <w:link w:val="H53GPPChar"/>
    <w:qFormat/>
    <w:rsid w:val="00F9703B"/>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F9703B"/>
    <w:rPr>
      <w:rFonts w:ascii="Arial" w:eastAsia="宋体" w:hAnsi="Arial"/>
      <w:snapToGrid w:val="0"/>
      <w:sz w:val="22"/>
      <w:szCs w:val="22"/>
      <w:lang w:val="en-GB" w:eastAsia="en-US"/>
    </w:rPr>
  </w:style>
  <w:style w:type="paragraph" w:styleId="aff5">
    <w:name w:val="Subtitle"/>
    <w:basedOn w:val="a"/>
    <w:next w:val="a"/>
    <w:link w:val="Charf0"/>
    <w:uiPriority w:val="11"/>
    <w:qFormat/>
    <w:rsid w:val="00F9703B"/>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0">
    <w:name w:val="副标题 Char"/>
    <w:basedOn w:val="a0"/>
    <w:link w:val="aff5"/>
    <w:uiPriority w:val="11"/>
    <w:rsid w:val="00F9703B"/>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9703B"/>
    <w:rPr>
      <w:rFonts w:ascii="Arial" w:eastAsia="Batang" w:hAnsi="Arial" w:cs="Times New Roman"/>
      <w:b/>
      <w:bCs/>
      <w:i/>
      <w:iCs/>
      <w:sz w:val="28"/>
      <w:szCs w:val="28"/>
      <w:lang w:val="en-GB" w:eastAsia="en-US" w:bidi="ar-SA"/>
    </w:rPr>
  </w:style>
  <w:style w:type="paragraph" w:customStyle="1" w:styleId="29">
    <w:name w:val="修订2"/>
    <w:hidden/>
    <w:semiHidden/>
    <w:rsid w:val="00F9703B"/>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F9703B"/>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F9703B"/>
  </w:style>
  <w:style w:type="numbering" w:customStyle="1" w:styleId="111">
    <w:name w:val="リストなし11"/>
    <w:next w:val="a2"/>
    <w:uiPriority w:val="99"/>
    <w:semiHidden/>
    <w:unhideWhenUsed/>
    <w:rsid w:val="00F9703B"/>
  </w:style>
  <w:style w:type="table" w:customStyle="1" w:styleId="Tabellengitternetz11">
    <w:name w:val="Tabellengitternetz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无列表11"/>
    <w:next w:val="a2"/>
    <w:semiHidden/>
    <w:rsid w:val="00F9703B"/>
  </w:style>
  <w:style w:type="table" w:customStyle="1" w:styleId="310">
    <w:name w:val="网格型3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
    <w:name w:val="No List111"/>
    <w:next w:val="a2"/>
    <w:uiPriority w:val="99"/>
    <w:semiHidden/>
    <w:unhideWhenUsed/>
    <w:rsid w:val="00F9703B"/>
  </w:style>
  <w:style w:type="numbering" w:customStyle="1" w:styleId="120">
    <w:name w:val="無清單12"/>
    <w:next w:val="a2"/>
    <w:uiPriority w:val="99"/>
    <w:semiHidden/>
    <w:unhideWhenUsed/>
    <w:rsid w:val="00F9703B"/>
  </w:style>
  <w:style w:type="numbering" w:customStyle="1" w:styleId="1110">
    <w:name w:val="無清單111"/>
    <w:next w:val="a2"/>
    <w:uiPriority w:val="99"/>
    <w:semiHidden/>
    <w:unhideWhenUsed/>
    <w:rsid w:val="00F9703B"/>
  </w:style>
  <w:style w:type="table" w:customStyle="1" w:styleId="113">
    <w:name w:val="表格格線1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a">
    <w:name w:val="无列表2"/>
    <w:next w:val="a2"/>
    <w:uiPriority w:val="99"/>
    <w:semiHidden/>
    <w:unhideWhenUsed/>
    <w:rsid w:val="00F9703B"/>
  </w:style>
  <w:style w:type="numbering" w:customStyle="1" w:styleId="NoList121">
    <w:name w:val="No List121"/>
    <w:next w:val="a2"/>
    <w:uiPriority w:val="99"/>
    <w:semiHidden/>
    <w:unhideWhenUsed/>
    <w:rsid w:val="00F9703B"/>
  </w:style>
  <w:style w:type="numbering" w:customStyle="1" w:styleId="1111">
    <w:name w:val="リストなし111"/>
    <w:next w:val="a2"/>
    <w:uiPriority w:val="99"/>
    <w:semiHidden/>
    <w:unhideWhenUsed/>
    <w:rsid w:val="00F9703B"/>
  </w:style>
  <w:style w:type="numbering" w:customStyle="1" w:styleId="1112">
    <w:name w:val="无列表111"/>
    <w:next w:val="a2"/>
    <w:semiHidden/>
    <w:rsid w:val="00F9703B"/>
  </w:style>
  <w:style w:type="numbering" w:customStyle="1" w:styleId="NoList211">
    <w:name w:val="No List211"/>
    <w:next w:val="a2"/>
    <w:semiHidden/>
    <w:rsid w:val="00F9703B"/>
  </w:style>
  <w:style w:type="numbering" w:customStyle="1" w:styleId="NoList311">
    <w:name w:val="No List311"/>
    <w:next w:val="a2"/>
    <w:uiPriority w:val="99"/>
    <w:semiHidden/>
    <w:rsid w:val="00F9703B"/>
  </w:style>
  <w:style w:type="numbering" w:customStyle="1" w:styleId="NoList1111">
    <w:name w:val="No List1111"/>
    <w:next w:val="a2"/>
    <w:uiPriority w:val="99"/>
    <w:semiHidden/>
    <w:unhideWhenUsed/>
    <w:rsid w:val="00F9703B"/>
  </w:style>
  <w:style w:type="numbering" w:customStyle="1" w:styleId="121">
    <w:name w:val="無清單121"/>
    <w:next w:val="a2"/>
    <w:uiPriority w:val="99"/>
    <w:semiHidden/>
    <w:unhideWhenUsed/>
    <w:rsid w:val="00F9703B"/>
  </w:style>
  <w:style w:type="numbering" w:customStyle="1" w:styleId="11110">
    <w:name w:val="無清單1111"/>
    <w:next w:val="a2"/>
    <w:uiPriority w:val="99"/>
    <w:semiHidden/>
    <w:unhideWhenUsed/>
    <w:rsid w:val="00F9703B"/>
  </w:style>
  <w:style w:type="table" w:customStyle="1" w:styleId="TableGrid6">
    <w:name w:val="Table Grid6"/>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F9703B"/>
  </w:style>
  <w:style w:type="numbering" w:customStyle="1" w:styleId="122">
    <w:name w:val="リストなし12"/>
    <w:next w:val="a2"/>
    <w:uiPriority w:val="99"/>
    <w:semiHidden/>
    <w:unhideWhenUsed/>
    <w:rsid w:val="00F9703B"/>
  </w:style>
  <w:style w:type="table" w:customStyle="1" w:styleId="TableGrid12">
    <w:name w:val="Table Grid1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无列表12"/>
    <w:next w:val="a2"/>
    <w:semiHidden/>
    <w:rsid w:val="00F9703B"/>
  </w:style>
  <w:style w:type="table" w:customStyle="1" w:styleId="320">
    <w:name w:val="网格型3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F9703B"/>
  </w:style>
  <w:style w:type="numbering" w:customStyle="1" w:styleId="NoList32">
    <w:name w:val="No List32"/>
    <w:next w:val="a2"/>
    <w:uiPriority w:val="99"/>
    <w:semiHidden/>
    <w:rsid w:val="00F9703B"/>
  </w:style>
  <w:style w:type="table" w:customStyle="1" w:styleId="TableGrid42">
    <w:name w:val="Table Grid4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F9703B"/>
  </w:style>
  <w:style w:type="numbering" w:customStyle="1" w:styleId="130">
    <w:name w:val="無清單13"/>
    <w:next w:val="a2"/>
    <w:uiPriority w:val="99"/>
    <w:semiHidden/>
    <w:unhideWhenUsed/>
    <w:rsid w:val="00F9703B"/>
  </w:style>
  <w:style w:type="numbering" w:customStyle="1" w:styleId="1120">
    <w:name w:val="無清單112"/>
    <w:next w:val="a2"/>
    <w:uiPriority w:val="99"/>
    <w:semiHidden/>
    <w:unhideWhenUsed/>
    <w:rsid w:val="00F9703B"/>
  </w:style>
  <w:style w:type="table" w:customStyle="1" w:styleId="124">
    <w:name w:val="表格格線1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0">
    <w:name w:val="无列表21"/>
    <w:next w:val="a2"/>
    <w:uiPriority w:val="99"/>
    <w:semiHidden/>
    <w:unhideWhenUsed/>
    <w:rsid w:val="00F9703B"/>
  </w:style>
  <w:style w:type="numbering" w:customStyle="1" w:styleId="NoList122">
    <w:name w:val="No List122"/>
    <w:next w:val="a2"/>
    <w:uiPriority w:val="99"/>
    <w:semiHidden/>
    <w:unhideWhenUsed/>
    <w:rsid w:val="00F9703B"/>
  </w:style>
  <w:style w:type="numbering" w:customStyle="1" w:styleId="1121">
    <w:name w:val="リストなし112"/>
    <w:next w:val="a2"/>
    <w:uiPriority w:val="99"/>
    <w:semiHidden/>
    <w:unhideWhenUsed/>
    <w:rsid w:val="00F9703B"/>
  </w:style>
  <w:style w:type="numbering" w:customStyle="1" w:styleId="1122">
    <w:name w:val="无列表112"/>
    <w:next w:val="a2"/>
    <w:semiHidden/>
    <w:rsid w:val="00F9703B"/>
  </w:style>
  <w:style w:type="numbering" w:customStyle="1" w:styleId="NoList212">
    <w:name w:val="No List212"/>
    <w:next w:val="a2"/>
    <w:semiHidden/>
    <w:rsid w:val="00F9703B"/>
  </w:style>
  <w:style w:type="numbering" w:customStyle="1" w:styleId="NoList312">
    <w:name w:val="No List312"/>
    <w:next w:val="a2"/>
    <w:uiPriority w:val="99"/>
    <w:semiHidden/>
    <w:rsid w:val="00F9703B"/>
  </w:style>
  <w:style w:type="numbering" w:customStyle="1" w:styleId="NoList1112">
    <w:name w:val="No List1112"/>
    <w:next w:val="a2"/>
    <w:uiPriority w:val="99"/>
    <w:semiHidden/>
    <w:unhideWhenUsed/>
    <w:rsid w:val="00F9703B"/>
  </w:style>
  <w:style w:type="numbering" w:customStyle="1" w:styleId="1220">
    <w:name w:val="無清單122"/>
    <w:next w:val="a2"/>
    <w:uiPriority w:val="99"/>
    <w:semiHidden/>
    <w:unhideWhenUsed/>
    <w:rsid w:val="00F9703B"/>
  </w:style>
  <w:style w:type="numbering" w:customStyle="1" w:styleId="11120">
    <w:name w:val="無清單1112"/>
    <w:next w:val="a2"/>
    <w:uiPriority w:val="99"/>
    <w:semiHidden/>
    <w:unhideWhenUsed/>
    <w:rsid w:val="00F9703B"/>
  </w:style>
  <w:style w:type="paragraph" w:customStyle="1" w:styleId="Subtitle1">
    <w:name w:val="Subtitle1"/>
    <w:basedOn w:val="a"/>
    <w:next w:val="a"/>
    <w:uiPriority w:val="11"/>
    <w:qFormat/>
    <w:rsid w:val="00F9703B"/>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F9703B"/>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F9703B"/>
    <w:rPr>
      <w:rFonts w:ascii="Arial" w:hAnsi="Arial"/>
      <w:sz w:val="28"/>
      <w:lang w:val="en-GB" w:eastAsia="ko-KR" w:bidi="ar-SA"/>
    </w:rPr>
  </w:style>
  <w:style w:type="character" w:customStyle="1" w:styleId="CharChar33">
    <w:name w:val="Char Char33"/>
    <w:semiHidden/>
    <w:rsid w:val="00F9703B"/>
    <w:rPr>
      <w:rFonts w:ascii="Arial" w:hAnsi="Arial"/>
      <w:sz w:val="28"/>
      <w:lang w:val="en-GB" w:eastAsia="ko-KR" w:bidi="ar-SA"/>
    </w:rPr>
  </w:style>
  <w:style w:type="character" w:customStyle="1" w:styleId="CharChar32">
    <w:name w:val="Char Char32"/>
    <w:semiHidden/>
    <w:rsid w:val="00F9703B"/>
    <w:rPr>
      <w:rFonts w:ascii="Arial" w:hAnsi="Arial"/>
      <w:sz w:val="28"/>
      <w:lang w:val="en-GB" w:eastAsia="ko-KR" w:bidi="ar-SA"/>
    </w:rPr>
  </w:style>
  <w:style w:type="table" w:customStyle="1" w:styleId="TableGrid7">
    <w:name w:val="Table Grid7"/>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
    <w:name w:val="No List14"/>
    <w:next w:val="a2"/>
    <w:uiPriority w:val="99"/>
    <w:semiHidden/>
    <w:unhideWhenUsed/>
    <w:rsid w:val="00F9703B"/>
  </w:style>
  <w:style w:type="numbering" w:customStyle="1" w:styleId="131">
    <w:name w:val="リストなし13"/>
    <w:next w:val="a2"/>
    <w:uiPriority w:val="99"/>
    <w:semiHidden/>
    <w:unhideWhenUsed/>
    <w:rsid w:val="00F9703B"/>
  </w:style>
  <w:style w:type="table" w:customStyle="1" w:styleId="TableGrid13">
    <w:name w:val="Table Grid13"/>
    <w:basedOn w:val="a1"/>
    <w:next w:val="af3"/>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
    <w:name w:val="无列表13"/>
    <w:next w:val="a2"/>
    <w:semiHidden/>
    <w:rsid w:val="00F9703B"/>
  </w:style>
  <w:style w:type="table" w:customStyle="1" w:styleId="330">
    <w:name w:val="网格型3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
    <w:name w:val="No List23"/>
    <w:next w:val="a2"/>
    <w:semiHidden/>
    <w:rsid w:val="00F9703B"/>
  </w:style>
  <w:style w:type="numbering" w:customStyle="1" w:styleId="NoList33">
    <w:name w:val="No List33"/>
    <w:next w:val="a2"/>
    <w:uiPriority w:val="99"/>
    <w:semiHidden/>
    <w:rsid w:val="00F9703B"/>
  </w:style>
  <w:style w:type="table" w:customStyle="1" w:styleId="TableGrid43">
    <w:name w:val="Table Grid43"/>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2"/>
    <w:uiPriority w:val="99"/>
    <w:semiHidden/>
    <w:unhideWhenUsed/>
    <w:rsid w:val="00F9703B"/>
  </w:style>
  <w:style w:type="numbering" w:customStyle="1" w:styleId="140">
    <w:name w:val="無清單14"/>
    <w:next w:val="a2"/>
    <w:uiPriority w:val="99"/>
    <w:semiHidden/>
    <w:unhideWhenUsed/>
    <w:rsid w:val="00F9703B"/>
  </w:style>
  <w:style w:type="numbering" w:customStyle="1" w:styleId="1130">
    <w:name w:val="無清單113"/>
    <w:next w:val="a2"/>
    <w:uiPriority w:val="99"/>
    <w:semiHidden/>
    <w:unhideWhenUsed/>
    <w:rsid w:val="00F9703B"/>
  </w:style>
  <w:style w:type="table" w:customStyle="1" w:styleId="133">
    <w:name w:val="表格格線13"/>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0">
    <w:name w:val="无列表22"/>
    <w:next w:val="a2"/>
    <w:uiPriority w:val="99"/>
    <w:semiHidden/>
    <w:unhideWhenUsed/>
    <w:rsid w:val="00F9703B"/>
  </w:style>
  <w:style w:type="numbering" w:customStyle="1" w:styleId="NoList123">
    <w:name w:val="No List123"/>
    <w:next w:val="a2"/>
    <w:uiPriority w:val="99"/>
    <w:semiHidden/>
    <w:unhideWhenUsed/>
    <w:rsid w:val="00F9703B"/>
  </w:style>
  <w:style w:type="numbering" w:customStyle="1" w:styleId="1131">
    <w:name w:val="リストなし113"/>
    <w:next w:val="a2"/>
    <w:uiPriority w:val="99"/>
    <w:semiHidden/>
    <w:unhideWhenUsed/>
    <w:rsid w:val="00F9703B"/>
  </w:style>
  <w:style w:type="numbering" w:customStyle="1" w:styleId="1132">
    <w:name w:val="无列表113"/>
    <w:next w:val="a2"/>
    <w:semiHidden/>
    <w:rsid w:val="00F9703B"/>
  </w:style>
  <w:style w:type="numbering" w:customStyle="1" w:styleId="NoList213">
    <w:name w:val="No List213"/>
    <w:next w:val="a2"/>
    <w:semiHidden/>
    <w:rsid w:val="00F9703B"/>
  </w:style>
  <w:style w:type="numbering" w:customStyle="1" w:styleId="NoList313">
    <w:name w:val="No List313"/>
    <w:next w:val="a2"/>
    <w:uiPriority w:val="99"/>
    <w:semiHidden/>
    <w:rsid w:val="00F9703B"/>
  </w:style>
  <w:style w:type="numbering" w:customStyle="1" w:styleId="NoList1113">
    <w:name w:val="No List1113"/>
    <w:next w:val="a2"/>
    <w:uiPriority w:val="99"/>
    <w:semiHidden/>
    <w:unhideWhenUsed/>
    <w:rsid w:val="00F9703B"/>
  </w:style>
  <w:style w:type="numbering" w:customStyle="1" w:styleId="1230">
    <w:name w:val="無清單123"/>
    <w:next w:val="a2"/>
    <w:uiPriority w:val="99"/>
    <w:semiHidden/>
    <w:unhideWhenUsed/>
    <w:rsid w:val="00F9703B"/>
  </w:style>
  <w:style w:type="numbering" w:customStyle="1" w:styleId="1113">
    <w:name w:val="無清單1113"/>
    <w:next w:val="a2"/>
    <w:uiPriority w:val="99"/>
    <w:semiHidden/>
    <w:unhideWhenUsed/>
    <w:rsid w:val="00F9703B"/>
  </w:style>
  <w:style w:type="table" w:customStyle="1" w:styleId="TableGrid51">
    <w:name w:val="Table Grid5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表格格線11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
    <w:name w:val="No List1211"/>
    <w:next w:val="a2"/>
    <w:uiPriority w:val="99"/>
    <w:semiHidden/>
    <w:unhideWhenUsed/>
    <w:rsid w:val="00F9703B"/>
  </w:style>
  <w:style w:type="numbering" w:customStyle="1" w:styleId="11111">
    <w:name w:val="リストなし1111"/>
    <w:next w:val="a2"/>
    <w:uiPriority w:val="99"/>
    <w:semiHidden/>
    <w:unhideWhenUsed/>
    <w:rsid w:val="00F9703B"/>
  </w:style>
  <w:style w:type="numbering" w:customStyle="1" w:styleId="11112">
    <w:name w:val="无列表1111"/>
    <w:next w:val="a2"/>
    <w:semiHidden/>
    <w:rsid w:val="00F9703B"/>
  </w:style>
  <w:style w:type="numbering" w:customStyle="1" w:styleId="NoList2111">
    <w:name w:val="No List2111"/>
    <w:next w:val="a2"/>
    <w:semiHidden/>
    <w:rsid w:val="00F9703B"/>
  </w:style>
  <w:style w:type="numbering" w:customStyle="1" w:styleId="NoList3111">
    <w:name w:val="No List3111"/>
    <w:next w:val="a2"/>
    <w:uiPriority w:val="99"/>
    <w:semiHidden/>
    <w:rsid w:val="00F9703B"/>
  </w:style>
  <w:style w:type="numbering" w:customStyle="1" w:styleId="NoList11111">
    <w:name w:val="No List11111"/>
    <w:next w:val="a2"/>
    <w:uiPriority w:val="99"/>
    <w:semiHidden/>
    <w:unhideWhenUsed/>
    <w:rsid w:val="00F9703B"/>
  </w:style>
  <w:style w:type="numbering" w:customStyle="1" w:styleId="1211">
    <w:name w:val="無清單1211"/>
    <w:next w:val="a2"/>
    <w:uiPriority w:val="99"/>
    <w:semiHidden/>
    <w:unhideWhenUsed/>
    <w:rsid w:val="00F9703B"/>
  </w:style>
  <w:style w:type="numbering" w:customStyle="1" w:styleId="111110">
    <w:name w:val="無清單11111"/>
    <w:next w:val="a2"/>
    <w:uiPriority w:val="99"/>
    <w:semiHidden/>
    <w:unhideWhenUsed/>
    <w:rsid w:val="00F9703B"/>
  </w:style>
  <w:style w:type="numbering" w:customStyle="1" w:styleId="NoList51">
    <w:name w:val="No List51"/>
    <w:next w:val="a2"/>
    <w:uiPriority w:val="99"/>
    <w:semiHidden/>
    <w:unhideWhenUsed/>
    <w:rsid w:val="00F9703B"/>
  </w:style>
  <w:style w:type="table" w:customStyle="1" w:styleId="TableGrid61">
    <w:name w:val="Table Grid6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F9703B"/>
  </w:style>
  <w:style w:type="numbering" w:customStyle="1" w:styleId="1210">
    <w:name w:val="リストなし121"/>
    <w:next w:val="a2"/>
    <w:uiPriority w:val="99"/>
    <w:semiHidden/>
    <w:unhideWhenUsed/>
    <w:rsid w:val="00F9703B"/>
  </w:style>
  <w:style w:type="table" w:customStyle="1" w:styleId="TableGrid121">
    <w:name w:val="Table Grid12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
    <w:name w:val="无列表121"/>
    <w:next w:val="a2"/>
    <w:semiHidden/>
    <w:rsid w:val="00F9703B"/>
  </w:style>
  <w:style w:type="table" w:customStyle="1" w:styleId="321">
    <w:name w:val="网格型3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2"/>
    <w:semiHidden/>
    <w:rsid w:val="00F9703B"/>
  </w:style>
  <w:style w:type="numbering" w:customStyle="1" w:styleId="NoList321">
    <w:name w:val="No List321"/>
    <w:next w:val="a2"/>
    <w:uiPriority w:val="99"/>
    <w:semiHidden/>
    <w:rsid w:val="00F9703B"/>
  </w:style>
  <w:style w:type="table" w:customStyle="1" w:styleId="TableGrid421">
    <w:name w:val="Table Grid42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
    <w:name w:val="No List1121"/>
    <w:next w:val="a2"/>
    <w:uiPriority w:val="99"/>
    <w:semiHidden/>
    <w:unhideWhenUsed/>
    <w:rsid w:val="00F9703B"/>
  </w:style>
  <w:style w:type="numbering" w:customStyle="1" w:styleId="1310">
    <w:name w:val="無清單131"/>
    <w:next w:val="a2"/>
    <w:uiPriority w:val="99"/>
    <w:semiHidden/>
    <w:unhideWhenUsed/>
    <w:rsid w:val="00F9703B"/>
  </w:style>
  <w:style w:type="numbering" w:customStyle="1" w:styleId="11210">
    <w:name w:val="無清單1121"/>
    <w:next w:val="a2"/>
    <w:uiPriority w:val="99"/>
    <w:semiHidden/>
    <w:unhideWhenUsed/>
    <w:rsid w:val="00F9703B"/>
  </w:style>
  <w:style w:type="table" w:customStyle="1" w:styleId="1213">
    <w:name w:val="表格格線12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
    <w:name w:val="无列表211"/>
    <w:next w:val="a2"/>
    <w:uiPriority w:val="99"/>
    <w:semiHidden/>
    <w:unhideWhenUsed/>
    <w:rsid w:val="00F9703B"/>
  </w:style>
  <w:style w:type="numbering" w:customStyle="1" w:styleId="NoList1221">
    <w:name w:val="No List1221"/>
    <w:next w:val="a2"/>
    <w:uiPriority w:val="99"/>
    <w:semiHidden/>
    <w:unhideWhenUsed/>
    <w:rsid w:val="00F9703B"/>
  </w:style>
  <w:style w:type="numbering" w:customStyle="1" w:styleId="11211">
    <w:name w:val="リストなし1121"/>
    <w:next w:val="a2"/>
    <w:uiPriority w:val="99"/>
    <w:semiHidden/>
    <w:unhideWhenUsed/>
    <w:rsid w:val="00F9703B"/>
  </w:style>
  <w:style w:type="numbering" w:customStyle="1" w:styleId="11212">
    <w:name w:val="无列表1121"/>
    <w:next w:val="a2"/>
    <w:semiHidden/>
    <w:rsid w:val="00F9703B"/>
  </w:style>
  <w:style w:type="numbering" w:customStyle="1" w:styleId="NoList2121">
    <w:name w:val="No List2121"/>
    <w:next w:val="a2"/>
    <w:semiHidden/>
    <w:rsid w:val="00F9703B"/>
  </w:style>
  <w:style w:type="numbering" w:customStyle="1" w:styleId="NoList3121">
    <w:name w:val="No List3121"/>
    <w:next w:val="a2"/>
    <w:uiPriority w:val="99"/>
    <w:semiHidden/>
    <w:rsid w:val="00F9703B"/>
  </w:style>
  <w:style w:type="numbering" w:customStyle="1" w:styleId="NoList11121">
    <w:name w:val="No List11121"/>
    <w:next w:val="a2"/>
    <w:uiPriority w:val="99"/>
    <w:semiHidden/>
    <w:unhideWhenUsed/>
    <w:rsid w:val="00F9703B"/>
  </w:style>
  <w:style w:type="numbering" w:customStyle="1" w:styleId="1221">
    <w:name w:val="無清單1221"/>
    <w:next w:val="a2"/>
    <w:uiPriority w:val="99"/>
    <w:semiHidden/>
    <w:unhideWhenUsed/>
    <w:rsid w:val="00F9703B"/>
  </w:style>
  <w:style w:type="numbering" w:customStyle="1" w:styleId="11121">
    <w:name w:val="無清單11121"/>
    <w:next w:val="a2"/>
    <w:uiPriority w:val="99"/>
    <w:semiHidden/>
    <w:unhideWhenUsed/>
    <w:rsid w:val="00F9703B"/>
  </w:style>
  <w:style w:type="paragraph" w:styleId="aff6">
    <w:name w:val="Intense Quote"/>
    <w:basedOn w:val="a"/>
    <w:next w:val="a"/>
    <w:link w:val="Charf1"/>
    <w:uiPriority w:val="30"/>
    <w:qFormat/>
    <w:rsid w:val="00F9703B"/>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f1">
    <w:name w:val="明显引用 Char"/>
    <w:basedOn w:val="a0"/>
    <w:link w:val="aff6"/>
    <w:uiPriority w:val="30"/>
    <w:rsid w:val="00F9703B"/>
    <w:rPr>
      <w:rFonts w:ascii="Times New Roman" w:eastAsia="宋体" w:hAnsi="Times New Roman"/>
      <w:i/>
      <w:iCs/>
      <w:color w:val="4F81BD" w:themeColor="accent1"/>
      <w:lang w:val="en-GB" w:eastAsia="en-US"/>
    </w:rPr>
  </w:style>
  <w:style w:type="paragraph" w:customStyle="1" w:styleId="1b">
    <w:name w:val="副标题1"/>
    <w:basedOn w:val="a"/>
    <w:next w:val="a"/>
    <w:uiPriority w:val="11"/>
    <w:qFormat/>
    <w:rsid w:val="00F9703B"/>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1">
    <w:name w:val="副标题 Char1"/>
    <w:basedOn w:val="a0"/>
    <w:rsid w:val="00F9703B"/>
    <w:rPr>
      <w:rFonts w:asciiTheme="majorHAnsi" w:eastAsia="宋体" w:hAnsiTheme="majorHAnsi" w:cstheme="majorBidi"/>
      <w:b/>
      <w:bCs/>
      <w:kern w:val="28"/>
      <w:sz w:val="32"/>
      <w:szCs w:val="32"/>
      <w:lang w:val="en-GB" w:eastAsia="en-US"/>
    </w:rPr>
  </w:style>
  <w:style w:type="table" w:customStyle="1" w:styleId="1c">
    <w:name w:val="网格型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next w:val="af3"/>
    <w:uiPriority w:val="39"/>
    <w:rsid w:val="00F9703B"/>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d">
    <w:name w:val="明显引用1"/>
    <w:basedOn w:val="a"/>
    <w:next w:val="a"/>
    <w:uiPriority w:val="30"/>
    <w:qFormat/>
    <w:rsid w:val="00F9703B"/>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2">
    <w:name w:val="明显引用 Char1"/>
    <w:basedOn w:val="a0"/>
    <w:uiPriority w:val="30"/>
    <w:rsid w:val="00F9703B"/>
    <w:rPr>
      <w:rFonts w:ascii="Times New Roman" w:hAnsi="Times New Roman"/>
      <w:i/>
      <w:iCs/>
      <w:color w:val="4F81BD" w:themeColor="accent1"/>
      <w:lang w:val="en-GB" w:eastAsia="en-US"/>
    </w:rPr>
  </w:style>
  <w:style w:type="numbering" w:customStyle="1" w:styleId="38">
    <w:name w:val="无列表3"/>
    <w:next w:val="a2"/>
    <w:uiPriority w:val="99"/>
    <w:semiHidden/>
    <w:unhideWhenUsed/>
    <w:rsid w:val="00F9703B"/>
  </w:style>
  <w:style w:type="table" w:customStyle="1" w:styleId="2b">
    <w:name w:val="网格型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
    <w:name w:val="无列表131"/>
    <w:next w:val="a2"/>
    <w:semiHidden/>
    <w:rsid w:val="00F9703B"/>
  </w:style>
  <w:style w:type="numbering" w:customStyle="1" w:styleId="NoList1131">
    <w:name w:val="No List1131"/>
    <w:next w:val="a2"/>
    <w:uiPriority w:val="99"/>
    <w:semiHidden/>
    <w:unhideWhenUsed/>
    <w:rsid w:val="00F9703B"/>
  </w:style>
  <w:style w:type="numbering" w:customStyle="1" w:styleId="NoList411">
    <w:name w:val="No List411"/>
    <w:next w:val="a2"/>
    <w:uiPriority w:val="99"/>
    <w:semiHidden/>
    <w:unhideWhenUsed/>
    <w:rsid w:val="00F9703B"/>
  </w:style>
  <w:style w:type="table" w:customStyle="1" w:styleId="TableGrid112">
    <w:name w:val="Table Grid11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F9703B"/>
  </w:style>
  <w:style w:type="numbering" w:customStyle="1" w:styleId="NoList12111">
    <w:name w:val="No List12111"/>
    <w:next w:val="a2"/>
    <w:uiPriority w:val="99"/>
    <w:semiHidden/>
    <w:unhideWhenUsed/>
    <w:rsid w:val="00F9703B"/>
  </w:style>
  <w:style w:type="numbering" w:customStyle="1" w:styleId="111111">
    <w:name w:val="リストなし11111"/>
    <w:next w:val="a2"/>
    <w:uiPriority w:val="99"/>
    <w:semiHidden/>
    <w:unhideWhenUsed/>
    <w:rsid w:val="00F9703B"/>
  </w:style>
  <w:style w:type="numbering" w:customStyle="1" w:styleId="111112">
    <w:name w:val="无列表11111"/>
    <w:next w:val="a2"/>
    <w:semiHidden/>
    <w:rsid w:val="00F9703B"/>
  </w:style>
  <w:style w:type="numbering" w:customStyle="1" w:styleId="NoList21111">
    <w:name w:val="No List21111"/>
    <w:next w:val="a2"/>
    <w:semiHidden/>
    <w:rsid w:val="00F9703B"/>
  </w:style>
  <w:style w:type="numbering" w:customStyle="1" w:styleId="NoList31111">
    <w:name w:val="No List31111"/>
    <w:next w:val="a2"/>
    <w:uiPriority w:val="99"/>
    <w:semiHidden/>
    <w:rsid w:val="00F9703B"/>
  </w:style>
  <w:style w:type="numbering" w:customStyle="1" w:styleId="NoList111111">
    <w:name w:val="No List111111"/>
    <w:next w:val="a2"/>
    <w:uiPriority w:val="99"/>
    <w:semiHidden/>
    <w:unhideWhenUsed/>
    <w:rsid w:val="00F9703B"/>
  </w:style>
  <w:style w:type="numbering" w:customStyle="1" w:styleId="12111">
    <w:name w:val="無清單12111"/>
    <w:next w:val="a2"/>
    <w:uiPriority w:val="99"/>
    <w:semiHidden/>
    <w:unhideWhenUsed/>
    <w:rsid w:val="00F9703B"/>
  </w:style>
  <w:style w:type="numbering" w:customStyle="1" w:styleId="1111110">
    <w:name w:val="無清單111111"/>
    <w:next w:val="a2"/>
    <w:uiPriority w:val="99"/>
    <w:semiHidden/>
    <w:unhideWhenUsed/>
    <w:rsid w:val="00F9703B"/>
  </w:style>
  <w:style w:type="numbering" w:customStyle="1" w:styleId="NoList1311">
    <w:name w:val="No List1311"/>
    <w:next w:val="a2"/>
    <w:uiPriority w:val="99"/>
    <w:semiHidden/>
    <w:unhideWhenUsed/>
    <w:rsid w:val="00F9703B"/>
  </w:style>
  <w:style w:type="numbering" w:customStyle="1" w:styleId="12110">
    <w:name w:val="リストなし1211"/>
    <w:next w:val="a2"/>
    <w:uiPriority w:val="99"/>
    <w:semiHidden/>
    <w:unhideWhenUsed/>
    <w:rsid w:val="00F9703B"/>
  </w:style>
  <w:style w:type="numbering" w:customStyle="1" w:styleId="12112">
    <w:name w:val="无列表1211"/>
    <w:next w:val="a2"/>
    <w:semiHidden/>
    <w:rsid w:val="00F9703B"/>
  </w:style>
  <w:style w:type="numbering" w:customStyle="1" w:styleId="NoList2211">
    <w:name w:val="No List2211"/>
    <w:next w:val="a2"/>
    <w:semiHidden/>
    <w:rsid w:val="00F9703B"/>
  </w:style>
  <w:style w:type="numbering" w:customStyle="1" w:styleId="NoList3211">
    <w:name w:val="No List3211"/>
    <w:next w:val="a2"/>
    <w:uiPriority w:val="99"/>
    <w:semiHidden/>
    <w:rsid w:val="00F9703B"/>
  </w:style>
  <w:style w:type="numbering" w:customStyle="1" w:styleId="NoList11211">
    <w:name w:val="No List11211"/>
    <w:next w:val="a2"/>
    <w:uiPriority w:val="99"/>
    <w:semiHidden/>
    <w:unhideWhenUsed/>
    <w:rsid w:val="00F9703B"/>
  </w:style>
  <w:style w:type="numbering" w:customStyle="1" w:styleId="13110">
    <w:name w:val="無清單1311"/>
    <w:next w:val="a2"/>
    <w:uiPriority w:val="99"/>
    <w:semiHidden/>
    <w:unhideWhenUsed/>
    <w:rsid w:val="00F9703B"/>
  </w:style>
  <w:style w:type="numbering" w:customStyle="1" w:styleId="112110">
    <w:name w:val="無清單11211"/>
    <w:next w:val="a2"/>
    <w:uiPriority w:val="99"/>
    <w:semiHidden/>
    <w:unhideWhenUsed/>
    <w:rsid w:val="00F9703B"/>
  </w:style>
  <w:style w:type="numbering" w:customStyle="1" w:styleId="2111">
    <w:name w:val="无列表2111"/>
    <w:next w:val="a2"/>
    <w:uiPriority w:val="99"/>
    <w:semiHidden/>
    <w:unhideWhenUsed/>
    <w:rsid w:val="00F9703B"/>
  </w:style>
  <w:style w:type="numbering" w:customStyle="1" w:styleId="NoList12211">
    <w:name w:val="No List12211"/>
    <w:next w:val="a2"/>
    <w:uiPriority w:val="99"/>
    <w:semiHidden/>
    <w:unhideWhenUsed/>
    <w:rsid w:val="00F9703B"/>
  </w:style>
  <w:style w:type="numbering" w:customStyle="1" w:styleId="112111">
    <w:name w:val="リストなし11211"/>
    <w:next w:val="a2"/>
    <w:uiPriority w:val="99"/>
    <w:semiHidden/>
    <w:unhideWhenUsed/>
    <w:rsid w:val="00F9703B"/>
  </w:style>
  <w:style w:type="numbering" w:customStyle="1" w:styleId="112112">
    <w:name w:val="无列表11211"/>
    <w:next w:val="a2"/>
    <w:semiHidden/>
    <w:rsid w:val="00F9703B"/>
  </w:style>
  <w:style w:type="numbering" w:customStyle="1" w:styleId="NoList21211">
    <w:name w:val="No List21211"/>
    <w:next w:val="a2"/>
    <w:semiHidden/>
    <w:rsid w:val="00F9703B"/>
  </w:style>
  <w:style w:type="numbering" w:customStyle="1" w:styleId="NoList31211">
    <w:name w:val="No List31211"/>
    <w:next w:val="a2"/>
    <w:uiPriority w:val="99"/>
    <w:semiHidden/>
    <w:rsid w:val="00F9703B"/>
  </w:style>
  <w:style w:type="numbering" w:customStyle="1" w:styleId="NoList111211">
    <w:name w:val="No List111211"/>
    <w:next w:val="a2"/>
    <w:uiPriority w:val="99"/>
    <w:semiHidden/>
    <w:unhideWhenUsed/>
    <w:rsid w:val="00F9703B"/>
  </w:style>
  <w:style w:type="numbering" w:customStyle="1" w:styleId="12211">
    <w:name w:val="無清單12211"/>
    <w:next w:val="a2"/>
    <w:uiPriority w:val="99"/>
    <w:semiHidden/>
    <w:unhideWhenUsed/>
    <w:rsid w:val="00F9703B"/>
  </w:style>
  <w:style w:type="numbering" w:customStyle="1" w:styleId="111211">
    <w:name w:val="無清單111211"/>
    <w:next w:val="a2"/>
    <w:uiPriority w:val="99"/>
    <w:semiHidden/>
    <w:unhideWhenUsed/>
    <w:rsid w:val="00F9703B"/>
  </w:style>
  <w:style w:type="paragraph" w:customStyle="1" w:styleId="IntenseQuote1">
    <w:name w:val="Intense Quote1"/>
    <w:basedOn w:val="a"/>
    <w:next w:val="a"/>
    <w:uiPriority w:val="30"/>
    <w:qFormat/>
    <w:rsid w:val="00F9703B"/>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0"/>
    <w:rsid w:val="00F9703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F9703B"/>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F9703B"/>
  </w:style>
  <w:style w:type="numbering" w:customStyle="1" w:styleId="NoList61">
    <w:name w:val="No List61"/>
    <w:next w:val="a2"/>
    <w:uiPriority w:val="99"/>
    <w:semiHidden/>
    <w:unhideWhenUsed/>
    <w:rsid w:val="00F9703B"/>
  </w:style>
  <w:style w:type="numbering" w:customStyle="1" w:styleId="NoList141">
    <w:name w:val="No List141"/>
    <w:next w:val="a2"/>
    <w:uiPriority w:val="99"/>
    <w:semiHidden/>
    <w:unhideWhenUsed/>
    <w:rsid w:val="00F9703B"/>
  </w:style>
  <w:style w:type="numbering" w:customStyle="1" w:styleId="1312">
    <w:name w:val="リストなし131"/>
    <w:next w:val="a2"/>
    <w:uiPriority w:val="99"/>
    <w:semiHidden/>
    <w:unhideWhenUsed/>
    <w:rsid w:val="00F9703B"/>
  </w:style>
  <w:style w:type="numbering" w:customStyle="1" w:styleId="NoList231">
    <w:name w:val="No List231"/>
    <w:next w:val="a2"/>
    <w:semiHidden/>
    <w:rsid w:val="00F9703B"/>
  </w:style>
  <w:style w:type="numbering" w:customStyle="1" w:styleId="NoList331">
    <w:name w:val="No List331"/>
    <w:next w:val="a2"/>
    <w:uiPriority w:val="99"/>
    <w:semiHidden/>
    <w:rsid w:val="00F9703B"/>
  </w:style>
  <w:style w:type="numbering" w:customStyle="1" w:styleId="NoList114">
    <w:name w:val="No List114"/>
    <w:next w:val="a2"/>
    <w:uiPriority w:val="99"/>
    <w:semiHidden/>
    <w:unhideWhenUsed/>
    <w:rsid w:val="00F9703B"/>
  </w:style>
  <w:style w:type="numbering" w:customStyle="1" w:styleId="141">
    <w:name w:val="無清單141"/>
    <w:next w:val="a2"/>
    <w:uiPriority w:val="99"/>
    <w:semiHidden/>
    <w:unhideWhenUsed/>
    <w:rsid w:val="00F9703B"/>
  </w:style>
  <w:style w:type="numbering" w:customStyle="1" w:styleId="11310">
    <w:name w:val="無清單1131"/>
    <w:next w:val="a2"/>
    <w:uiPriority w:val="99"/>
    <w:semiHidden/>
    <w:unhideWhenUsed/>
    <w:rsid w:val="00F9703B"/>
  </w:style>
  <w:style w:type="numbering" w:customStyle="1" w:styleId="NoList42">
    <w:name w:val="No List42"/>
    <w:next w:val="a2"/>
    <w:uiPriority w:val="99"/>
    <w:semiHidden/>
    <w:unhideWhenUsed/>
    <w:rsid w:val="00F9703B"/>
  </w:style>
  <w:style w:type="numbering" w:customStyle="1" w:styleId="NoList1231">
    <w:name w:val="No List1231"/>
    <w:next w:val="a2"/>
    <w:uiPriority w:val="99"/>
    <w:semiHidden/>
    <w:unhideWhenUsed/>
    <w:rsid w:val="00F9703B"/>
  </w:style>
  <w:style w:type="numbering" w:customStyle="1" w:styleId="11311">
    <w:name w:val="リストなし1131"/>
    <w:next w:val="a2"/>
    <w:uiPriority w:val="99"/>
    <w:semiHidden/>
    <w:unhideWhenUsed/>
    <w:rsid w:val="00F9703B"/>
  </w:style>
  <w:style w:type="numbering" w:customStyle="1" w:styleId="11312">
    <w:name w:val="无列表1131"/>
    <w:next w:val="a2"/>
    <w:semiHidden/>
    <w:rsid w:val="00F9703B"/>
  </w:style>
  <w:style w:type="numbering" w:customStyle="1" w:styleId="NoList2131">
    <w:name w:val="No List2131"/>
    <w:next w:val="a2"/>
    <w:semiHidden/>
    <w:rsid w:val="00F9703B"/>
  </w:style>
  <w:style w:type="numbering" w:customStyle="1" w:styleId="NoList3131">
    <w:name w:val="No List3131"/>
    <w:next w:val="a2"/>
    <w:uiPriority w:val="99"/>
    <w:semiHidden/>
    <w:rsid w:val="00F9703B"/>
  </w:style>
  <w:style w:type="numbering" w:customStyle="1" w:styleId="NoList11131">
    <w:name w:val="No List11131"/>
    <w:next w:val="a2"/>
    <w:uiPriority w:val="99"/>
    <w:semiHidden/>
    <w:unhideWhenUsed/>
    <w:rsid w:val="00F9703B"/>
  </w:style>
  <w:style w:type="numbering" w:customStyle="1" w:styleId="1231">
    <w:name w:val="無清單1231"/>
    <w:next w:val="a2"/>
    <w:uiPriority w:val="99"/>
    <w:semiHidden/>
    <w:unhideWhenUsed/>
    <w:rsid w:val="00F9703B"/>
  </w:style>
  <w:style w:type="numbering" w:customStyle="1" w:styleId="11131">
    <w:name w:val="無清單11131"/>
    <w:next w:val="a2"/>
    <w:uiPriority w:val="99"/>
    <w:semiHidden/>
    <w:unhideWhenUsed/>
    <w:rsid w:val="00F9703B"/>
  </w:style>
  <w:style w:type="numbering" w:customStyle="1" w:styleId="NoList1212">
    <w:name w:val="No List1212"/>
    <w:next w:val="a2"/>
    <w:uiPriority w:val="99"/>
    <w:semiHidden/>
    <w:unhideWhenUsed/>
    <w:rsid w:val="00F9703B"/>
  </w:style>
  <w:style w:type="numbering" w:customStyle="1" w:styleId="11122">
    <w:name w:val="リストなし1112"/>
    <w:next w:val="a2"/>
    <w:uiPriority w:val="99"/>
    <w:semiHidden/>
    <w:unhideWhenUsed/>
    <w:rsid w:val="00F9703B"/>
  </w:style>
  <w:style w:type="numbering" w:customStyle="1" w:styleId="11123">
    <w:name w:val="无列表1112"/>
    <w:next w:val="a2"/>
    <w:semiHidden/>
    <w:rsid w:val="00F9703B"/>
  </w:style>
  <w:style w:type="numbering" w:customStyle="1" w:styleId="NoList2112">
    <w:name w:val="No List2112"/>
    <w:next w:val="a2"/>
    <w:semiHidden/>
    <w:rsid w:val="00F9703B"/>
  </w:style>
  <w:style w:type="numbering" w:customStyle="1" w:styleId="NoList3112">
    <w:name w:val="No List3112"/>
    <w:next w:val="a2"/>
    <w:uiPriority w:val="99"/>
    <w:semiHidden/>
    <w:rsid w:val="00F9703B"/>
  </w:style>
  <w:style w:type="numbering" w:customStyle="1" w:styleId="NoList11112">
    <w:name w:val="No List11112"/>
    <w:next w:val="a2"/>
    <w:uiPriority w:val="99"/>
    <w:semiHidden/>
    <w:unhideWhenUsed/>
    <w:rsid w:val="00F9703B"/>
  </w:style>
  <w:style w:type="numbering" w:customStyle="1" w:styleId="12120">
    <w:name w:val="無清單1212"/>
    <w:next w:val="a2"/>
    <w:uiPriority w:val="99"/>
    <w:semiHidden/>
    <w:unhideWhenUsed/>
    <w:rsid w:val="00F9703B"/>
  </w:style>
  <w:style w:type="numbering" w:customStyle="1" w:styleId="111120">
    <w:name w:val="無清單11112"/>
    <w:next w:val="a2"/>
    <w:uiPriority w:val="99"/>
    <w:semiHidden/>
    <w:unhideWhenUsed/>
    <w:rsid w:val="00F9703B"/>
  </w:style>
  <w:style w:type="numbering" w:customStyle="1" w:styleId="NoList52">
    <w:name w:val="No List52"/>
    <w:next w:val="a2"/>
    <w:uiPriority w:val="99"/>
    <w:semiHidden/>
    <w:unhideWhenUsed/>
    <w:rsid w:val="00F9703B"/>
  </w:style>
  <w:style w:type="numbering" w:customStyle="1" w:styleId="NoList132">
    <w:name w:val="No List132"/>
    <w:next w:val="a2"/>
    <w:uiPriority w:val="99"/>
    <w:semiHidden/>
    <w:unhideWhenUsed/>
    <w:rsid w:val="00F9703B"/>
  </w:style>
  <w:style w:type="numbering" w:customStyle="1" w:styleId="1222">
    <w:name w:val="リストなし122"/>
    <w:next w:val="a2"/>
    <w:uiPriority w:val="99"/>
    <w:semiHidden/>
    <w:unhideWhenUsed/>
    <w:rsid w:val="00F9703B"/>
  </w:style>
  <w:style w:type="numbering" w:customStyle="1" w:styleId="1223">
    <w:name w:val="无列表122"/>
    <w:next w:val="a2"/>
    <w:semiHidden/>
    <w:rsid w:val="00F9703B"/>
  </w:style>
  <w:style w:type="numbering" w:customStyle="1" w:styleId="NoList222">
    <w:name w:val="No List222"/>
    <w:next w:val="a2"/>
    <w:semiHidden/>
    <w:rsid w:val="00F9703B"/>
  </w:style>
  <w:style w:type="numbering" w:customStyle="1" w:styleId="NoList322">
    <w:name w:val="No List322"/>
    <w:next w:val="a2"/>
    <w:uiPriority w:val="99"/>
    <w:semiHidden/>
    <w:rsid w:val="00F9703B"/>
  </w:style>
  <w:style w:type="numbering" w:customStyle="1" w:styleId="NoList1122">
    <w:name w:val="No List1122"/>
    <w:next w:val="a2"/>
    <w:uiPriority w:val="99"/>
    <w:semiHidden/>
    <w:unhideWhenUsed/>
    <w:rsid w:val="00F9703B"/>
  </w:style>
  <w:style w:type="numbering" w:customStyle="1" w:styleId="1320">
    <w:name w:val="無清單132"/>
    <w:next w:val="a2"/>
    <w:uiPriority w:val="99"/>
    <w:semiHidden/>
    <w:unhideWhenUsed/>
    <w:rsid w:val="00F9703B"/>
  </w:style>
  <w:style w:type="numbering" w:customStyle="1" w:styleId="11220">
    <w:name w:val="無清單1122"/>
    <w:next w:val="a2"/>
    <w:uiPriority w:val="99"/>
    <w:semiHidden/>
    <w:unhideWhenUsed/>
    <w:rsid w:val="00F9703B"/>
  </w:style>
  <w:style w:type="numbering" w:customStyle="1" w:styleId="212">
    <w:name w:val="无列表212"/>
    <w:next w:val="a2"/>
    <w:uiPriority w:val="99"/>
    <w:semiHidden/>
    <w:unhideWhenUsed/>
    <w:rsid w:val="00F9703B"/>
  </w:style>
  <w:style w:type="numbering" w:customStyle="1" w:styleId="NoList11122">
    <w:name w:val="No List11122"/>
    <w:next w:val="a2"/>
    <w:uiPriority w:val="99"/>
    <w:semiHidden/>
    <w:unhideWhenUsed/>
    <w:rsid w:val="00F9703B"/>
  </w:style>
  <w:style w:type="numbering" w:customStyle="1" w:styleId="NoList7">
    <w:name w:val="No List7"/>
    <w:next w:val="a2"/>
    <w:uiPriority w:val="99"/>
    <w:semiHidden/>
    <w:unhideWhenUsed/>
    <w:rsid w:val="00F9703B"/>
  </w:style>
  <w:style w:type="table" w:customStyle="1" w:styleId="TableGrid8">
    <w:name w:val="Table Grid8"/>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2"/>
    <w:uiPriority w:val="99"/>
    <w:semiHidden/>
    <w:unhideWhenUsed/>
    <w:rsid w:val="00F9703B"/>
  </w:style>
  <w:style w:type="numbering" w:customStyle="1" w:styleId="142">
    <w:name w:val="リストなし14"/>
    <w:next w:val="a2"/>
    <w:uiPriority w:val="99"/>
    <w:semiHidden/>
    <w:unhideWhenUsed/>
    <w:rsid w:val="00F9703B"/>
  </w:style>
  <w:style w:type="table" w:customStyle="1" w:styleId="TableGrid14">
    <w:name w:val="Table Grid14"/>
    <w:basedOn w:val="a1"/>
    <w:next w:val="af3"/>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3">
    <w:name w:val="无列表14"/>
    <w:next w:val="a2"/>
    <w:semiHidden/>
    <w:rsid w:val="00F9703B"/>
  </w:style>
  <w:style w:type="table" w:customStyle="1" w:styleId="340">
    <w:name w:val="网格型3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
    <w:name w:val="No List24"/>
    <w:next w:val="a2"/>
    <w:semiHidden/>
    <w:rsid w:val="00F9703B"/>
  </w:style>
  <w:style w:type="numbering" w:customStyle="1" w:styleId="NoList34">
    <w:name w:val="No List34"/>
    <w:next w:val="a2"/>
    <w:uiPriority w:val="99"/>
    <w:semiHidden/>
    <w:rsid w:val="00F9703B"/>
  </w:style>
  <w:style w:type="table" w:customStyle="1" w:styleId="TableGrid44">
    <w:name w:val="Table Grid44"/>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
    <w:name w:val="No List115"/>
    <w:next w:val="a2"/>
    <w:uiPriority w:val="99"/>
    <w:semiHidden/>
    <w:unhideWhenUsed/>
    <w:rsid w:val="00F9703B"/>
  </w:style>
  <w:style w:type="numbering" w:customStyle="1" w:styleId="150">
    <w:name w:val="無清單15"/>
    <w:next w:val="a2"/>
    <w:uiPriority w:val="99"/>
    <w:semiHidden/>
    <w:unhideWhenUsed/>
    <w:rsid w:val="00F9703B"/>
  </w:style>
  <w:style w:type="numbering" w:customStyle="1" w:styleId="114">
    <w:name w:val="無清單114"/>
    <w:next w:val="a2"/>
    <w:uiPriority w:val="99"/>
    <w:semiHidden/>
    <w:unhideWhenUsed/>
    <w:rsid w:val="00F9703B"/>
  </w:style>
  <w:style w:type="table" w:customStyle="1" w:styleId="144">
    <w:name w:val="表格格線14"/>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
    <w:name w:val="No List43"/>
    <w:next w:val="a2"/>
    <w:uiPriority w:val="99"/>
    <w:semiHidden/>
    <w:unhideWhenUsed/>
    <w:rsid w:val="00F9703B"/>
  </w:style>
  <w:style w:type="table" w:customStyle="1" w:styleId="TableGrid52">
    <w:name w:val="Table Grid5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2"/>
    <w:uiPriority w:val="99"/>
    <w:semiHidden/>
    <w:unhideWhenUsed/>
    <w:rsid w:val="00F9703B"/>
  </w:style>
  <w:style w:type="numbering" w:customStyle="1" w:styleId="1140">
    <w:name w:val="リストなし114"/>
    <w:next w:val="a2"/>
    <w:uiPriority w:val="99"/>
    <w:semiHidden/>
    <w:unhideWhenUsed/>
    <w:rsid w:val="00F9703B"/>
  </w:style>
  <w:style w:type="table" w:customStyle="1" w:styleId="TableGrid113">
    <w:name w:val="Table Grid113"/>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
    <w:name w:val="无列表114"/>
    <w:next w:val="a2"/>
    <w:semiHidden/>
    <w:rsid w:val="00F9703B"/>
  </w:style>
  <w:style w:type="table" w:customStyle="1" w:styleId="312">
    <w:name w:val="网格型3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
    <w:name w:val="No List214"/>
    <w:next w:val="a2"/>
    <w:semiHidden/>
    <w:rsid w:val="00F9703B"/>
  </w:style>
  <w:style w:type="numbering" w:customStyle="1" w:styleId="NoList314">
    <w:name w:val="No List314"/>
    <w:next w:val="a2"/>
    <w:uiPriority w:val="99"/>
    <w:semiHidden/>
    <w:rsid w:val="00F9703B"/>
  </w:style>
  <w:style w:type="table" w:customStyle="1" w:styleId="TableGrid412">
    <w:name w:val="Table Grid41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
    <w:name w:val="No List1114"/>
    <w:next w:val="a2"/>
    <w:uiPriority w:val="99"/>
    <w:semiHidden/>
    <w:unhideWhenUsed/>
    <w:rsid w:val="00F9703B"/>
  </w:style>
  <w:style w:type="numbering" w:customStyle="1" w:styleId="1240">
    <w:name w:val="無清單124"/>
    <w:next w:val="a2"/>
    <w:uiPriority w:val="99"/>
    <w:semiHidden/>
    <w:unhideWhenUsed/>
    <w:rsid w:val="00F9703B"/>
  </w:style>
  <w:style w:type="numbering" w:customStyle="1" w:styleId="11140">
    <w:name w:val="無清單1114"/>
    <w:next w:val="a2"/>
    <w:uiPriority w:val="99"/>
    <w:semiHidden/>
    <w:unhideWhenUsed/>
    <w:rsid w:val="00F9703B"/>
  </w:style>
  <w:style w:type="table" w:customStyle="1" w:styleId="1123">
    <w:name w:val="表格格線11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0">
    <w:name w:val="无列表23"/>
    <w:next w:val="a2"/>
    <w:uiPriority w:val="99"/>
    <w:semiHidden/>
    <w:unhideWhenUsed/>
    <w:rsid w:val="00F9703B"/>
  </w:style>
  <w:style w:type="numbering" w:customStyle="1" w:styleId="NoList1213">
    <w:name w:val="No List1213"/>
    <w:next w:val="a2"/>
    <w:uiPriority w:val="99"/>
    <w:semiHidden/>
    <w:unhideWhenUsed/>
    <w:rsid w:val="00F9703B"/>
  </w:style>
  <w:style w:type="numbering" w:customStyle="1" w:styleId="11130">
    <w:name w:val="リストなし1113"/>
    <w:next w:val="a2"/>
    <w:uiPriority w:val="99"/>
    <w:semiHidden/>
    <w:unhideWhenUsed/>
    <w:rsid w:val="00F9703B"/>
  </w:style>
  <w:style w:type="numbering" w:customStyle="1" w:styleId="11132">
    <w:name w:val="无列表1113"/>
    <w:next w:val="a2"/>
    <w:semiHidden/>
    <w:rsid w:val="00F9703B"/>
  </w:style>
  <w:style w:type="numbering" w:customStyle="1" w:styleId="NoList2113">
    <w:name w:val="No List2113"/>
    <w:next w:val="a2"/>
    <w:semiHidden/>
    <w:rsid w:val="00F9703B"/>
  </w:style>
  <w:style w:type="numbering" w:customStyle="1" w:styleId="NoList3113">
    <w:name w:val="No List3113"/>
    <w:next w:val="a2"/>
    <w:uiPriority w:val="99"/>
    <w:semiHidden/>
    <w:rsid w:val="00F9703B"/>
  </w:style>
  <w:style w:type="numbering" w:customStyle="1" w:styleId="NoList11113">
    <w:name w:val="No List11113"/>
    <w:next w:val="a2"/>
    <w:uiPriority w:val="99"/>
    <w:semiHidden/>
    <w:unhideWhenUsed/>
    <w:rsid w:val="00F9703B"/>
  </w:style>
  <w:style w:type="numbering" w:customStyle="1" w:styleId="12130">
    <w:name w:val="無清單1213"/>
    <w:next w:val="a2"/>
    <w:uiPriority w:val="99"/>
    <w:semiHidden/>
    <w:unhideWhenUsed/>
    <w:rsid w:val="00F9703B"/>
  </w:style>
  <w:style w:type="numbering" w:customStyle="1" w:styleId="11113">
    <w:name w:val="無清單11113"/>
    <w:next w:val="a2"/>
    <w:uiPriority w:val="99"/>
    <w:semiHidden/>
    <w:unhideWhenUsed/>
    <w:rsid w:val="00F9703B"/>
  </w:style>
  <w:style w:type="numbering" w:customStyle="1" w:styleId="NoList53">
    <w:name w:val="No List53"/>
    <w:next w:val="a2"/>
    <w:uiPriority w:val="99"/>
    <w:semiHidden/>
    <w:unhideWhenUsed/>
    <w:rsid w:val="00F9703B"/>
  </w:style>
  <w:style w:type="table" w:customStyle="1" w:styleId="TableGrid62">
    <w:name w:val="Table Grid6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
    <w:name w:val="No List133"/>
    <w:next w:val="a2"/>
    <w:uiPriority w:val="99"/>
    <w:semiHidden/>
    <w:unhideWhenUsed/>
    <w:rsid w:val="00F9703B"/>
  </w:style>
  <w:style w:type="numbering" w:customStyle="1" w:styleId="1232">
    <w:name w:val="リストなし123"/>
    <w:next w:val="a2"/>
    <w:uiPriority w:val="99"/>
    <w:semiHidden/>
    <w:unhideWhenUsed/>
    <w:rsid w:val="00F9703B"/>
  </w:style>
  <w:style w:type="table" w:customStyle="1" w:styleId="TableGrid122">
    <w:name w:val="Table Grid12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3">
    <w:name w:val="无列表123"/>
    <w:next w:val="a2"/>
    <w:semiHidden/>
    <w:rsid w:val="00F9703B"/>
  </w:style>
  <w:style w:type="table" w:customStyle="1" w:styleId="322">
    <w:name w:val="网格型32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
    <w:name w:val="No List223"/>
    <w:next w:val="a2"/>
    <w:semiHidden/>
    <w:rsid w:val="00F9703B"/>
  </w:style>
  <w:style w:type="numbering" w:customStyle="1" w:styleId="NoList323">
    <w:name w:val="No List323"/>
    <w:next w:val="a2"/>
    <w:uiPriority w:val="99"/>
    <w:semiHidden/>
    <w:rsid w:val="00F9703B"/>
  </w:style>
  <w:style w:type="table" w:customStyle="1" w:styleId="TableGrid422">
    <w:name w:val="Table Grid42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
    <w:name w:val="No List1123"/>
    <w:next w:val="a2"/>
    <w:uiPriority w:val="99"/>
    <w:semiHidden/>
    <w:unhideWhenUsed/>
    <w:rsid w:val="00F9703B"/>
  </w:style>
  <w:style w:type="numbering" w:customStyle="1" w:styleId="1330">
    <w:name w:val="無清單133"/>
    <w:next w:val="a2"/>
    <w:uiPriority w:val="99"/>
    <w:semiHidden/>
    <w:unhideWhenUsed/>
    <w:rsid w:val="00F9703B"/>
  </w:style>
  <w:style w:type="numbering" w:customStyle="1" w:styleId="11230">
    <w:name w:val="無清單1123"/>
    <w:next w:val="a2"/>
    <w:uiPriority w:val="99"/>
    <w:semiHidden/>
    <w:unhideWhenUsed/>
    <w:rsid w:val="00F9703B"/>
  </w:style>
  <w:style w:type="table" w:customStyle="1" w:styleId="1224">
    <w:name w:val="表格格線12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
    <w:name w:val="无列表213"/>
    <w:next w:val="a2"/>
    <w:uiPriority w:val="99"/>
    <w:semiHidden/>
    <w:unhideWhenUsed/>
    <w:rsid w:val="00F9703B"/>
  </w:style>
  <w:style w:type="numbering" w:customStyle="1" w:styleId="NoList1222">
    <w:name w:val="No List1222"/>
    <w:next w:val="a2"/>
    <w:uiPriority w:val="99"/>
    <w:semiHidden/>
    <w:unhideWhenUsed/>
    <w:rsid w:val="00F9703B"/>
  </w:style>
  <w:style w:type="numbering" w:customStyle="1" w:styleId="11221">
    <w:name w:val="リストなし1122"/>
    <w:next w:val="a2"/>
    <w:uiPriority w:val="99"/>
    <w:semiHidden/>
    <w:unhideWhenUsed/>
    <w:rsid w:val="00F9703B"/>
  </w:style>
  <w:style w:type="numbering" w:customStyle="1" w:styleId="11222">
    <w:name w:val="无列表1122"/>
    <w:next w:val="a2"/>
    <w:semiHidden/>
    <w:rsid w:val="00F9703B"/>
  </w:style>
  <w:style w:type="numbering" w:customStyle="1" w:styleId="NoList2122">
    <w:name w:val="No List2122"/>
    <w:next w:val="a2"/>
    <w:semiHidden/>
    <w:rsid w:val="00F9703B"/>
  </w:style>
  <w:style w:type="numbering" w:customStyle="1" w:styleId="NoList3122">
    <w:name w:val="No List3122"/>
    <w:next w:val="a2"/>
    <w:uiPriority w:val="99"/>
    <w:semiHidden/>
    <w:rsid w:val="00F9703B"/>
  </w:style>
  <w:style w:type="numbering" w:customStyle="1" w:styleId="NoList11123">
    <w:name w:val="No List11123"/>
    <w:next w:val="a2"/>
    <w:uiPriority w:val="99"/>
    <w:semiHidden/>
    <w:unhideWhenUsed/>
    <w:rsid w:val="00F9703B"/>
  </w:style>
  <w:style w:type="numbering" w:customStyle="1" w:styleId="12220">
    <w:name w:val="無清單1222"/>
    <w:next w:val="a2"/>
    <w:uiPriority w:val="99"/>
    <w:semiHidden/>
    <w:unhideWhenUsed/>
    <w:rsid w:val="00F9703B"/>
  </w:style>
  <w:style w:type="numbering" w:customStyle="1" w:styleId="111220">
    <w:name w:val="無清單11122"/>
    <w:next w:val="a2"/>
    <w:uiPriority w:val="99"/>
    <w:semiHidden/>
    <w:unhideWhenUsed/>
    <w:rsid w:val="00F9703B"/>
  </w:style>
  <w:style w:type="numbering" w:customStyle="1" w:styleId="NoList8">
    <w:name w:val="No List8"/>
    <w:next w:val="a2"/>
    <w:uiPriority w:val="99"/>
    <w:semiHidden/>
    <w:unhideWhenUsed/>
    <w:rsid w:val="00F9703B"/>
  </w:style>
  <w:style w:type="table" w:customStyle="1" w:styleId="TableGrid9">
    <w:name w:val="Table Grid9"/>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F9703B"/>
  </w:style>
  <w:style w:type="numbering" w:customStyle="1" w:styleId="151">
    <w:name w:val="リストなし15"/>
    <w:next w:val="a2"/>
    <w:uiPriority w:val="99"/>
    <w:semiHidden/>
    <w:unhideWhenUsed/>
    <w:rsid w:val="00F9703B"/>
  </w:style>
  <w:style w:type="table" w:customStyle="1" w:styleId="TableGrid15">
    <w:name w:val="Table Grid15"/>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F9703B"/>
  </w:style>
  <w:style w:type="table" w:customStyle="1" w:styleId="350">
    <w:name w:val="网格型35"/>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F9703B"/>
  </w:style>
  <w:style w:type="numbering" w:customStyle="1" w:styleId="NoList35">
    <w:name w:val="No List35"/>
    <w:next w:val="a2"/>
    <w:uiPriority w:val="99"/>
    <w:semiHidden/>
    <w:rsid w:val="00F9703B"/>
  </w:style>
  <w:style w:type="table" w:customStyle="1" w:styleId="TableGrid45">
    <w:name w:val="Table Grid45"/>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F9703B"/>
  </w:style>
  <w:style w:type="numbering" w:customStyle="1" w:styleId="160">
    <w:name w:val="無清單16"/>
    <w:next w:val="a2"/>
    <w:uiPriority w:val="99"/>
    <w:semiHidden/>
    <w:unhideWhenUsed/>
    <w:rsid w:val="00F9703B"/>
  </w:style>
  <w:style w:type="numbering" w:customStyle="1" w:styleId="115">
    <w:name w:val="無清單115"/>
    <w:next w:val="a2"/>
    <w:uiPriority w:val="99"/>
    <w:semiHidden/>
    <w:unhideWhenUsed/>
    <w:rsid w:val="00F9703B"/>
  </w:style>
  <w:style w:type="table" w:customStyle="1" w:styleId="153">
    <w:name w:val="表格格線15"/>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F9703B"/>
  </w:style>
  <w:style w:type="table" w:customStyle="1" w:styleId="TableGrid53">
    <w:name w:val="Table Grid5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
    <w:name w:val="No List125"/>
    <w:next w:val="a2"/>
    <w:uiPriority w:val="99"/>
    <w:semiHidden/>
    <w:unhideWhenUsed/>
    <w:rsid w:val="00F9703B"/>
  </w:style>
  <w:style w:type="numbering" w:customStyle="1" w:styleId="1150">
    <w:name w:val="リストなし115"/>
    <w:next w:val="a2"/>
    <w:uiPriority w:val="99"/>
    <w:semiHidden/>
    <w:unhideWhenUsed/>
    <w:rsid w:val="00F9703B"/>
  </w:style>
  <w:style w:type="table" w:customStyle="1" w:styleId="TableGrid114">
    <w:name w:val="Table Grid114"/>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1">
    <w:name w:val="无列表115"/>
    <w:next w:val="a2"/>
    <w:semiHidden/>
    <w:rsid w:val="00F9703B"/>
  </w:style>
  <w:style w:type="table" w:customStyle="1" w:styleId="313">
    <w:name w:val="网格型31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
    <w:name w:val="No List215"/>
    <w:next w:val="a2"/>
    <w:semiHidden/>
    <w:rsid w:val="00F9703B"/>
  </w:style>
  <w:style w:type="numbering" w:customStyle="1" w:styleId="NoList315">
    <w:name w:val="No List315"/>
    <w:next w:val="a2"/>
    <w:uiPriority w:val="99"/>
    <w:semiHidden/>
    <w:rsid w:val="00F9703B"/>
  </w:style>
  <w:style w:type="table" w:customStyle="1" w:styleId="TableGrid413">
    <w:name w:val="Table Grid413"/>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F9703B"/>
  </w:style>
  <w:style w:type="numbering" w:customStyle="1" w:styleId="125">
    <w:name w:val="無清單125"/>
    <w:next w:val="a2"/>
    <w:uiPriority w:val="99"/>
    <w:semiHidden/>
    <w:unhideWhenUsed/>
    <w:rsid w:val="00F9703B"/>
  </w:style>
  <w:style w:type="numbering" w:customStyle="1" w:styleId="1115">
    <w:name w:val="無清單1115"/>
    <w:next w:val="a2"/>
    <w:uiPriority w:val="99"/>
    <w:semiHidden/>
    <w:unhideWhenUsed/>
    <w:rsid w:val="00F9703B"/>
  </w:style>
  <w:style w:type="table" w:customStyle="1" w:styleId="1133">
    <w:name w:val="表格格線113"/>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0">
    <w:name w:val="无列表24"/>
    <w:next w:val="a2"/>
    <w:uiPriority w:val="99"/>
    <w:semiHidden/>
    <w:unhideWhenUsed/>
    <w:rsid w:val="00F9703B"/>
  </w:style>
  <w:style w:type="numbering" w:customStyle="1" w:styleId="NoList1214">
    <w:name w:val="No List1214"/>
    <w:next w:val="a2"/>
    <w:uiPriority w:val="99"/>
    <w:semiHidden/>
    <w:unhideWhenUsed/>
    <w:rsid w:val="00F9703B"/>
  </w:style>
  <w:style w:type="numbering" w:customStyle="1" w:styleId="11141">
    <w:name w:val="リストなし1114"/>
    <w:next w:val="a2"/>
    <w:uiPriority w:val="99"/>
    <w:semiHidden/>
    <w:unhideWhenUsed/>
    <w:rsid w:val="00F9703B"/>
  </w:style>
  <w:style w:type="numbering" w:customStyle="1" w:styleId="11142">
    <w:name w:val="无列表1114"/>
    <w:next w:val="a2"/>
    <w:semiHidden/>
    <w:rsid w:val="00F9703B"/>
  </w:style>
  <w:style w:type="numbering" w:customStyle="1" w:styleId="NoList2114">
    <w:name w:val="No List2114"/>
    <w:next w:val="a2"/>
    <w:semiHidden/>
    <w:rsid w:val="00F9703B"/>
  </w:style>
  <w:style w:type="numbering" w:customStyle="1" w:styleId="NoList3114">
    <w:name w:val="No List3114"/>
    <w:next w:val="a2"/>
    <w:uiPriority w:val="99"/>
    <w:semiHidden/>
    <w:rsid w:val="00F9703B"/>
  </w:style>
  <w:style w:type="numbering" w:customStyle="1" w:styleId="NoList11114">
    <w:name w:val="No List11114"/>
    <w:next w:val="a2"/>
    <w:uiPriority w:val="99"/>
    <w:semiHidden/>
    <w:unhideWhenUsed/>
    <w:rsid w:val="00F9703B"/>
  </w:style>
  <w:style w:type="numbering" w:customStyle="1" w:styleId="1214">
    <w:name w:val="無清單1214"/>
    <w:next w:val="a2"/>
    <w:uiPriority w:val="99"/>
    <w:semiHidden/>
    <w:unhideWhenUsed/>
    <w:rsid w:val="00F9703B"/>
  </w:style>
  <w:style w:type="numbering" w:customStyle="1" w:styleId="11114">
    <w:name w:val="無清單11114"/>
    <w:next w:val="a2"/>
    <w:uiPriority w:val="99"/>
    <w:semiHidden/>
    <w:unhideWhenUsed/>
    <w:rsid w:val="00F9703B"/>
  </w:style>
  <w:style w:type="numbering" w:customStyle="1" w:styleId="NoList54">
    <w:name w:val="No List54"/>
    <w:next w:val="a2"/>
    <w:uiPriority w:val="99"/>
    <w:semiHidden/>
    <w:unhideWhenUsed/>
    <w:rsid w:val="00F9703B"/>
  </w:style>
  <w:style w:type="table" w:customStyle="1" w:styleId="TableGrid63">
    <w:name w:val="Table Grid6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F9703B"/>
  </w:style>
  <w:style w:type="numbering" w:customStyle="1" w:styleId="1241">
    <w:name w:val="リストなし124"/>
    <w:next w:val="a2"/>
    <w:uiPriority w:val="99"/>
    <w:semiHidden/>
    <w:unhideWhenUsed/>
    <w:rsid w:val="00F9703B"/>
  </w:style>
  <w:style w:type="table" w:customStyle="1" w:styleId="TableGrid123">
    <w:name w:val="Table Grid123"/>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2">
    <w:name w:val="无列表124"/>
    <w:next w:val="a2"/>
    <w:semiHidden/>
    <w:rsid w:val="00F9703B"/>
  </w:style>
  <w:style w:type="table" w:customStyle="1" w:styleId="323">
    <w:name w:val="网格型32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F9703B"/>
  </w:style>
  <w:style w:type="numbering" w:customStyle="1" w:styleId="NoList324">
    <w:name w:val="No List324"/>
    <w:next w:val="a2"/>
    <w:uiPriority w:val="99"/>
    <w:semiHidden/>
    <w:rsid w:val="00F9703B"/>
  </w:style>
  <w:style w:type="table" w:customStyle="1" w:styleId="TableGrid423">
    <w:name w:val="Table Grid423"/>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
    <w:name w:val="No List1124"/>
    <w:next w:val="a2"/>
    <w:uiPriority w:val="99"/>
    <w:semiHidden/>
    <w:unhideWhenUsed/>
    <w:rsid w:val="00F9703B"/>
  </w:style>
  <w:style w:type="numbering" w:customStyle="1" w:styleId="134">
    <w:name w:val="無清單134"/>
    <w:next w:val="a2"/>
    <w:uiPriority w:val="99"/>
    <w:semiHidden/>
    <w:unhideWhenUsed/>
    <w:rsid w:val="00F9703B"/>
  </w:style>
  <w:style w:type="numbering" w:customStyle="1" w:styleId="1124">
    <w:name w:val="無清單1124"/>
    <w:next w:val="a2"/>
    <w:uiPriority w:val="99"/>
    <w:semiHidden/>
    <w:unhideWhenUsed/>
    <w:rsid w:val="00F9703B"/>
  </w:style>
  <w:style w:type="table" w:customStyle="1" w:styleId="1234">
    <w:name w:val="表格格線123"/>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F9703B"/>
  </w:style>
  <w:style w:type="numbering" w:customStyle="1" w:styleId="NoList1223">
    <w:name w:val="No List1223"/>
    <w:next w:val="a2"/>
    <w:uiPriority w:val="99"/>
    <w:semiHidden/>
    <w:unhideWhenUsed/>
    <w:rsid w:val="00F9703B"/>
  </w:style>
  <w:style w:type="numbering" w:customStyle="1" w:styleId="11231">
    <w:name w:val="リストなし1123"/>
    <w:next w:val="a2"/>
    <w:uiPriority w:val="99"/>
    <w:semiHidden/>
    <w:unhideWhenUsed/>
    <w:rsid w:val="00F9703B"/>
  </w:style>
  <w:style w:type="numbering" w:customStyle="1" w:styleId="11232">
    <w:name w:val="无列表1123"/>
    <w:next w:val="a2"/>
    <w:semiHidden/>
    <w:rsid w:val="00F9703B"/>
  </w:style>
  <w:style w:type="numbering" w:customStyle="1" w:styleId="NoList2123">
    <w:name w:val="No List2123"/>
    <w:next w:val="a2"/>
    <w:semiHidden/>
    <w:rsid w:val="00F9703B"/>
  </w:style>
  <w:style w:type="numbering" w:customStyle="1" w:styleId="NoList3123">
    <w:name w:val="No List3123"/>
    <w:next w:val="a2"/>
    <w:uiPriority w:val="99"/>
    <w:semiHidden/>
    <w:rsid w:val="00F9703B"/>
  </w:style>
  <w:style w:type="numbering" w:customStyle="1" w:styleId="NoList11124">
    <w:name w:val="No List11124"/>
    <w:next w:val="a2"/>
    <w:uiPriority w:val="99"/>
    <w:semiHidden/>
    <w:unhideWhenUsed/>
    <w:rsid w:val="00F9703B"/>
  </w:style>
  <w:style w:type="numbering" w:customStyle="1" w:styleId="12230">
    <w:name w:val="無清單1223"/>
    <w:next w:val="a2"/>
    <w:uiPriority w:val="99"/>
    <w:semiHidden/>
    <w:unhideWhenUsed/>
    <w:rsid w:val="00F9703B"/>
  </w:style>
  <w:style w:type="numbering" w:customStyle="1" w:styleId="111230">
    <w:name w:val="無清單11123"/>
    <w:next w:val="a2"/>
    <w:uiPriority w:val="99"/>
    <w:semiHidden/>
    <w:unhideWhenUsed/>
    <w:rsid w:val="00F9703B"/>
  </w:style>
  <w:style w:type="numbering" w:customStyle="1" w:styleId="NoList62">
    <w:name w:val="No List62"/>
    <w:next w:val="a2"/>
    <w:uiPriority w:val="99"/>
    <w:semiHidden/>
    <w:unhideWhenUsed/>
    <w:rsid w:val="00F9703B"/>
  </w:style>
  <w:style w:type="table" w:customStyle="1" w:styleId="TableGrid71">
    <w:name w:val="Table Grid7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
    <w:name w:val="No List142"/>
    <w:next w:val="a2"/>
    <w:uiPriority w:val="99"/>
    <w:semiHidden/>
    <w:unhideWhenUsed/>
    <w:rsid w:val="00F9703B"/>
  </w:style>
  <w:style w:type="numbering" w:customStyle="1" w:styleId="1321">
    <w:name w:val="リストなし132"/>
    <w:next w:val="a2"/>
    <w:uiPriority w:val="99"/>
    <w:semiHidden/>
    <w:unhideWhenUsed/>
    <w:rsid w:val="00F9703B"/>
  </w:style>
  <w:style w:type="table" w:customStyle="1" w:styleId="TableGrid131">
    <w:name w:val="Table Grid131"/>
    <w:basedOn w:val="a1"/>
    <w:next w:val="af3"/>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
    <w:name w:val="无列表132"/>
    <w:next w:val="a2"/>
    <w:semiHidden/>
    <w:rsid w:val="00F9703B"/>
  </w:style>
  <w:style w:type="table" w:customStyle="1" w:styleId="331">
    <w:name w:val="网格型33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
    <w:name w:val="No List232"/>
    <w:next w:val="a2"/>
    <w:semiHidden/>
    <w:rsid w:val="00F9703B"/>
  </w:style>
  <w:style w:type="numbering" w:customStyle="1" w:styleId="NoList332">
    <w:name w:val="No List332"/>
    <w:next w:val="a2"/>
    <w:uiPriority w:val="99"/>
    <w:semiHidden/>
    <w:rsid w:val="00F9703B"/>
  </w:style>
  <w:style w:type="table" w:customStyle="1" w:styleId="TableGrid431">
    <w:name w:val="Table Grid43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
    <w:name w:val="No List1132"/>
    <w:next w:val="a2"/>
    <w:uiPriority w:val="99"/>
    <w:semiHidden/>
    <w:unhideWhenUsed/>
    <w:rsid w:val="00F9703B"/>
  </w:style>
  <w:style w:type="numbering" w:customStyle="1" w:styleId="1420">
    <w:name w:val="無清單142"/>
    <w:next w:val="a2"/>
    <w:uiPriority w:val="99"/>
    <w:semiHidden/>
    <w:unhideWhenUsed/>
    <w:rsid w:val="00F9703B"/>
  </w:style>
  <w:style w:type="numbering" w:customStyle="1" w:styleId="11320">
    <w:name w:val="無清單1132"/>
    <w:next w:val="a2"/>
    <w:uiPriority w:val="99"/>
    <w:semiHidden/>
    <w:unhideWhenUsed/>
    <w:rsid w:val="00F9703B"/>
  </w:style>
  <w:style w:type="table" w:customStyle="1" w:styleId="1313">
    <w:name w:val="表格格線13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F9703B"/>
  </w:style>
  <w:style w:type="numbering" w:customStyle="1" w:styleId="NoList1232">
    <w:name w:val="No List1232"/>
    <w:next w:val="a2"/>
    <w:uiPriority w:val="99"/>
    <w:semiHidden/>
    <w:unhideWhenUsed/>
    <w:rsid w:val="00F9703B"/>
  </w:style>
  <w:style w:type="numbering" w:customStyle="1" w:styleId="11321">
    <w:name w:val="リストなし1132"/>
    <w:next w:val="a2"/>
    <w:uiPriority w:val="99"/>
    <w:semiHidden/>
    <w:unhideWhenUsed/>
    <w:rsid w:val="00F9703B"/>
  </w:style>
  <w:style w:type="numbering" w:customStyle="1" w:styleId="11322">
    <w:name w:val="无列表1132"/>
    <w:next w:val="a2"/>
    <w:semiHidden/>
    <w:rsid w:val="00F9703B"/>
  </w:style>
  <w:style w:type="numbering" w:customStyle="1" w:styleId="NoList2132">
    <w:name w:val="No List2132"/>
    <w:next w:val="a2"/>
    <w:semiHidden/>
    <w:rsid w:val="00F9703B"/>
  </w:style>
  <w:style w:type="numbering" w:customStyle="1" w:styleId="NoList3132">
    <w:name w:val="No List3132"/>
    <w:next w:val="a2"/>
    <w:uiPriority w:val="99"/>
    <w:semiHidden/>
    <w:rsid w:val="00F9703B"/>
  </w:style>
  <w:style w:type="numbering" w:customStyle="1" w:styleId="NoList11132">
    <w:name w:val="No List11132"/>
    <w:next w:val="a2"/>
    <w:uiPriority w:val="99"/>
    <w:semiHidden/>
    <w:unhideWhenUsed/>
    <w:rsid w:val="00F9703B"/>
  </w:style>
  <w:style w:type="numbering" w:customStyle="1" w:styleId="12320">
    <w:name w:val="無清單1232"/>
    <w:next w:val="a2"/>
    <w:uiPriority w:val="99"/>
    <w:semiHidden/>
    <w:unhideWhenUsed/>
    <w:rsid w:val="00F9703B"/>
  </w:style>
  <w:style w:type="numbering" w:customStyle="1" w:styleId="111320">
    <w:name w:val="無清單11132"/>
    <w:next w:val="a2"/>
    <w:uiPriority w:val="99"/>
    <w:semiHidden/>
    <w:unhideWhenUsed/>
    <w:rsid w:val="00F9703B"/>
  </w:style>
  <w:style w:type="numbering" w:customStyle="1" w:styleId="NoList412">
    <w:name w:val="No List412"/>
    <w:next w:val="a2"/>
    <w:uiPriority w:val="99"/>
    <w:semiHidden/>
    <w:unhideWhenUsed/>
    <w:rsid w:val="00F9703B"/>
  </w:style>
  <w:style w:type="table" w:customStyle="1" w:styleId="TableGrid511">
    <w:name w:val="Table Grid5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
    <w:name w:val="表格格線111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
    <w:name w:val="No List12112"/>
    <w:next w:val="a2"/>
    <w:uiPriority w:val="99"/>
    <w:semiHidden/>
    <w:unhideWhenUsed/>
    <w:rsid w:val="00F9703B"/>
  </w:style>
  <w:style w:type="numbering" w:customStyle="1" w:styleId="111121">
    <w:name w:val="リストなし11112"/>
    <w:next w:val="a2"/>
    <w:uiPriority w:val="99"/>
    <w:semiHidden/>
    <w:unhideWhenUsed/>
    <w:rsid w:val="00F9703B"/>
  </w:style>
  <w:style w:type="numbering" w:customStyle="1" w:styleId="111122">
    <w:name w:val="无列表11112"/>
    <w:next w:val="a2"/>
    <w:semiHidden/>
    <w:rsid w:val="00F9703B"/>
  </w:style>
  <w:style w:type="numbering" w:customStyle="1" w:styleId="NoList21112">
    <w:name w:val="No List21112"/>
    <w:next w:val="a2"/>
    <w:semiHidden/>
    <w:rsid w:val="00F9703B"/>
  </w:style>
  <w:style w:type="numbering" w:customStyle="1" w:styleId="NoList31112">
    <w:name w:val="No List31112"/>
    <w:next w:val="a2"/>
    <w:uiPriority w:val="99"/>
    <w:semiHidden/>
    <w:rsid w:val="00F9703B"/>
  </w:style>
  <w:style w:type="numbering" w:customStyle="1" w:styleId="NoList111112">
    <w:name w:val="No List111112"/>
    <w:next w:val="a2"/>
    <w:uiPriority w:val="99"/>
    <w:semiHidden/>
    <w:unhideWhenUsed/>
    <w:rsid w:val="00F9703B"/>
  </w:style>
  <w:style w:type="numbering" w:customStyle="1" w:styleId="121120">
    <w:name w:val="無清單12112"/>
    <w:next w:val="a2"/>
    <w:uiPriority w:val="99"/>
    <w:semiHidden/>
    <w:unhideWhenUsed/>
    <w:rsid w:val="00F9703B"/>
  </w:style>
  <w:style w:type="numbering" w:customStyle="1" w:styleId="1111120">
    <w:name w:val="無清單111112"/>
    <w:next w:val="a2"/>
    <w:uiPriority w:val="99"/>
    <w:semiHidden/>
    <w:unhideWhenUsed/>
    <w:rsid w:val="00F9703B"/>
  </w:style>
  <w:style w:type="numbering" w:customStyle="1" w:styleId="NoList512">
    <w:name w:val="No List512"/>
    <w:next w:val="a2"/>
    <w:uiPriority w:val="99"/>
    <w:semiHidden/>
    <w:unhideWhenUsed/>
    <w:rsid w:val="00F9703B"/>
  </w:style>
  <w:style w:type="table" w:customStyle="1" w:styleId="TableGrid611">
    <w:name w:val="Table Grid6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
    <w:name w:val="No List1312"/>
    <w:next w:val="a2"/>
    <w:uiPriority w:val="99"/>
    <w:semiHidden/>
    <w:unhideWhenUsed/>
    <w:rsid w:val="00F9703B"/>
  </w:style>
  <w:style w:type="numbering" w:customStyle="1" w:styleId="12121">
    <w:name w:val="リストなし1212"/>
    <w:next w:val="a2"/>
    <w:uiPriority w:val="99"/>
    <w:semiHidden/>
    <w:unhideWhenUsed/>
    <w:rsid w:val="00F9703B"/>
  </w:style>
  <w:style w:type="table" w:customStyle="1" w:styleId="TableGrid1211">
    <w:name w:val="Table Grid121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2">
    <w:name w:val="无列表1212"/>
    <w:next w:val="a2"/>
    <w:semiHidden/>
    <w:rsid w:val="00F9703B"/>
  </w:style>
  <w:style w:type="table" w:customStyle="1" w:styleId="3211">
    <w:name w:val="网格型32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
    <w:name w:val="No List2212"/>
    <w:next w:val="a2"/>
    <w:semiHidden/>
    <w:rsid w:val="00F9703B"/>
  </w:style>
  <w:style w:type="numbering" w:customStyle="1" w:styleId="NoList3212">
    <w:name w:val="No List3212"/>
    <w:next w:val="a2"/>
    <w:uiPriority w:val="99"/>
    <w:semiHidden/>
    <w:rsid w:val="00F9703B"/>
  </w:style>
  <w:style w:type="table" w:customStyle="1" w:styleId="TableGrid4211">
    <w:name w:val="Table Grid421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
    <w:name w:val="No List11212"/>
    <w:next w:val="a2"/>
    <w:uiPriority w:val="99"/>
    <w:semiHidden/>
    <w:unhideWhenUsed/>
    <w:rsid w:val="00F9703B"/>
  </w:style>
  <w:style w:type="numbering" w:customStyle="1" w:styleId="13120">
    <w:name w:val="無清單1312"/>
    <w:next w:val="a2"/>
    <w:uiPriority w:val="99"/>
    <w:semiHidden/>
    <w:unhideWhenUsed/>
    <w:rsid w:val="00F9703B"/>
  </w:style>
  <w:style w:type="numbering" w:customStyle="1" w:styleId="112120">
    <w:name w:val="無清單11212"/>
    <w:next w:val="a2"/>
    <w:uiPriority w:val="99"/>
    <w:semiHidden/>
    <w:unhideWhenUsed/>
    <w:rsid w:val="00F9703B"/>
  </w:style>
  <w:style w:type="table" w:customStyle="1" w:styleId="12113">
    <w:name w:val="表格格線121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
    <w:name w:val="无列表2112"/>
    <w:next w:val="a2"/>
    <w:uiPriority w:val="99"/>
    <w:semiHidden/>
    <w:unhideWhenUsed/>
    <w:rsid w:val="00F9703B"/>
  </w:style>
  <w:style w:type="numbering" w:customStyle="1" w:styleId="NoList12212">
    <w:name w:val="No List12212"/>
    <w:next w:val="a2"/>
    <w:uiPriority w:val="99"/>
    <w:semiHidden/>
    <w:unhideWhenUsed/>
    <w:rsid w:val="00F9703B"/>
  </w:style>
  <w:style w:type="numbering" w:customStyle="1" w:styleId="112121">
    <w:name w:val="リストなし11212"/>
    <w:next w:val="a2"/>
    <w:uiPriority w:val="99"/>
    <w:semiHidden/>
    <w:unhideWhenUsed/>
    <w:rsid w:val="00F9703B"/>
  </w:style>
  <w:style w:type="numbering" w:customStyle="1" w:styleId="112122">
    <w:name w:val="无列表11212"/>
    <w:next w:val="a2"/>
    <w:semiHidden/>
    <w:rsid w:val="00F9703B"/>
  </w:style>
  <w:style w:type="numbering" w:customStyle="1" w:styleId="NoList21212">
    <w:name w:val="No List21212"/>
    <w:next w:val="a2"/>
    <w:semiHidden/>
    <w:rsid w:val="00F9703B"/>
  </w:style>
  <w:style w:type="numbering" w:customStyle="1" w:styleId="NoList31212">
    <w:name w:val="No List31212"/>
    <w:next w:val="a2"/>
    <w:uiPriority w:val="99"/>
    <w:semiHidden/>
    <w:rsid w:val="00F9703B"/>
  </w:style>
  <w:style w:type="numbering" w:customStyle="1" w:styleId="NoList111212">
    <w:name w:val="No List111212"/>
    <w:next w:val="a2"/>
    <w:uiPriority w:val="99"/>
    <w:semiHidden/>
    <w:unhideWhenUsed/>
    <w:rsid w:val="00F9703B"/>
  </w:style>
  <w:style w:type="numbering" w:customStyle="1" w:styleId="12212">
    <w:name w:val="無清單12212"/>
    <w:next w:val="a2"/>
    <w:uiPriority w:val="99"/>
    <w:semiHidden/>
    <w:unhideWhenUsed/>
    <w:rsid w:val="00F9703B"/>
  </w:style>
  <w:style w:type="numbering" w:customStyle="1" w:styleId="111212">
    <w:name w:val="無清單111212"/>
    <w:next w:val="a2"/>
    <w:uiPriority w:val="99"/>
    <w:semiHidden/>
    <w:unhideWhenUsed/>
    <w:rsid w:val="00F9703B"/>
  </w:style>
  <w:style w:type="table" w:customStyle="1" w:styleId="116">
    <w:name w:val="网格型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next w:val="af3"/>
    <w:uiPriority w:val="39"/>
    <w:rsid w:val="00F9703B"/>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
    <w:name w:val="无列表31"/>
    <w:next w:val="a2"/>
    <w:uiPriority w:val="99"/>
    <w:semiHidden/>
    <w:unhideWhenUsed/>
    <w:rsid w:val="00F9703B"/>
  </w:style>
  <w:style w:type="table" w:customStyle="1" w:styleId="215">
    <w:name w:val="网格型2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1">
    <w:name w:val="无列表1311"/>
    <w:next w:val="a2"/>
    <w:semiHidden/>
    <w:rsid w:val="00F9703B"/>
  </w:style>
  <w:style w:type="numbering" w:customStyle="1" w:styleId="NoList11311">
    <w:name w:val="No List11311"/>
    <w:next w:val="a2"/>
    <w:uiPriority w:val="99"/>
    <w:semiHidden/>
    <w:unhideWhenUsed/>
    <w:rsid w:val="00F9703B"/>
  </w:style>
  <w:style w:type="numbering" w:customStyle="1" w:styleId="NoList4111">
    <w:name w:val="No List4111"/>
    <w:next w:val="a2"/>
    <w:uiPriority w:val="99"/>
    <w:semiHidden/>
    <w:unhideWhenUsed/>
    <w:rsid w:val="00F9703B"/>
  </w:style>
  <w:style w:type="table" w:customStyle="1" w:styleId="TableGrid1121">
    <w:name w:val="Table Grid112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
    <w:name w:val="无列表2211"/>
    <w:next w:val="a2"/>
    <w:uiPriority w:val="99"/>
    <w:semiHidden/>
    <w:unhideWhenUsed/>
    <w:rsid w:val="00F9703B"/>
  </w:style>
  <w:style w:type="numbering" w:customStyle="1" w:styleId="NoList121111">
    <w:name w:val="No List121111"/>
    <w:next w:val="a2"/>
    <w:uiPriority w:val="99"/>
    <w:semiHidden/>
    <w:unhideWhenUsed/>
    <w:rsid w:val="00F9703B"/>
  </w:style>
  <w:style w:type="numbering" w:customStyle="1" w:styleId="1111111">
    <w:name w:val="リストなし111111"/>
    <w:next w:val="a2"/>
    <w:uiPriority w:val="99"/>
    <w:semiHidden/>
    <w:unhideWhenUsed/>
    <w:rsid w:val="00F9703B"/>
  </w:style>
  <w:style w:type="numbering" w:customStyle="1" w:styleId="1111112">
    <w:name w:val="无列表111111"/>
    <w:next w:val="a2"/>
    <w:semiHidden/>
    <w:rsid w:val="00F9703B"/>
  </w:style>
  <w:style w:type="numbering" w:customStyle="1" w:styleId="NoList211111">
    <w:name w:val="No List211111"/>
    <w:next w:val="a2"/>
    <w:semiHidden/>
    <w:rsid w:val="00F9703B"/>
  </w:style>
  <w:style w:type="numbering" w:customStyle="1" w:styleId="NoList311111">
    <w:name w:val="No List311111"/>
    <w:next w:val="a2"/>
    <w:uiPriority w:val="99"/>
    <w:semiHidden/>
    <w:rsid w:val="00F9703B"/>
  </w:style>
  <w:style w:type="numbering" w:customStyle="1" w:styleId="NoList1111111">
    <w:name w:val="No List1111111"/>
    <w:next w:val="a2"/>
    <w:uiPriority w:val="99"/>
    <w:semiHidden/>
    <w:unhideWhenUsed/>
    <w:rsid w:val="00F9703B"/>
  </w:style>
  <w:style w:type="numbering" w:customStyle="1" w:styleId="121111">
    <w:name w:val="無清單121111"/>
    <w:next w:val="a2"/>
    <w:uiPriority w:val="99"/>
    <w:semiHidden/>
    <w:unhideWhenUsed/>
    <w:rsid w:val="00F9703B"/>
  </w:style>
  <w:style w:type="numbering" w:customStyle="1" w:styleId="11111110">
    <w:name w:val="無清單1111111"/>
    <w:next w:val="a2"/>
    <w:uiPriority w:val="99"/>
    <w:semiHidden/>
    <w:unhideWhenUsed/>
    <w:rsid w:val="00F9703B"/>
  </w:style>
  <w:style w:type="numbering" w:customStyle="1" w:styleId="NoList13111">
    <w:name w:val="No List13111"/>
    <w:next w:val="a2"/>
    <w:uiPriority w:val="99"/>
    <w:semiHidden/>
    <w:unhideWhenUsed/>
    <w:rsid w:val="00F9703B"/>
  </w:style>
  <w:style w:type="numbering" w:customStyle="1" w:styleId="121110">
    <w:name w:val="リストなし12111"/>
    <w:next w:val="a2"/>
    <w:uiPriority w:val="99"/>
    <w:semiHidden/>
    <w:unhideWhenUsed/>
    <w:rsid w:val="00F9703B"/>
  </w:style>
  <w:style w:type="numbering" w:customStyle="1" w:styleId="121112">
    <w:name w:val="无列表12111"/>
    <w:next w:val="a2"/>
    <w:semiHidden/>
    <w:rsid w:val="00F9703B"/>
  </w:style>
  <w:style w:type="numbering" w:customStyle="1" w:styleId="NoList22111">
    <w:name w:val="No List22111"/>
    <w:next w:val="a2"/>
    <w:semiHidden/>
    <w:rsid w:val="00F9703B"/>
  </w:style>
  <w:style w:type="numbering" w:customStyle="1" w:styleId="NoList32111">
    <w:name w:val="No List32111"/>
    <w:next w:val="a2"/>
    <w:uiPriority w:val="99"/>
    <w:semiHidden/>
    <w:rsid w:val="00F9703B"/>
  </w:style>
  <w:style w:type="numbering" w:customStyle="1" w:styleId="NoList112111">
    <w:name w:val="No List112111"/>
    <w:next w:val="a2"/>
    <w:uiPriority w:val="99"/>
    <w:semiHidden/>
    <w:unhideWhenUsed/>
    <w:rsid w:val="00F9703B"/>
  </w:style>
  <w:style w:type="numbering" w:customStyle="1" w:styleId="131110">
    <w:name w:val="無清單13111"/>
    <w:next w:val="a2"/>
    <w:uiPriority w:val="99"/>
    <w:semiHidden/>
    <w:unhideWhenUsed/>
    <w:rsid w:val="00F9703B"/>
  </w:style>
  <w:style w:type="numbering" w:customStyle="1" w:styleId="1121110">
    <w:name w:val="無清單112111"/>
    <w:next w:val="a2"/>
    <w:uiPriority w:val="99"/>
    <w:semiHidden/>
    <w:unhideWhenUsed/>
    <w:rsid w:val="00F9703B"/>
  </w:style>
  <w:style w:type="numbering" w:customStyle="1" w:styleId="21111">
    <w:name w:val="无列表21111"/>
    <w:next w:val="a2"/>
    <w:uiPriority w:val="99"/>
    <w:semiHidden/>
    <w:unhideWhenUsed/>
    <w:rsid w:val="00F9703B"/>
  </w:style>
  <w:style w:type="numbering" w:customStyle="1" w:styleId="NoList122111">
    <w:name w:val="No List122111"/>
    <w:next w:val="a2"/>
    <w:uiPriority w:val="99"/>
    <w:semiHidden/>
    <w:unhideWhenUsed/>
    <w:rsid w:val="00F9703B"/>
  </w:style>
  <w:style w:type="numbering" w:customStyle="1" w:styleId="1121111">
    <w:name w:val="リストなし112111"/>
    <w:next w:val="a2"/>
    <w:uiPriority w:val="99"/>
    <w:semiHidden/>
    <w:unhideWhenUsed/>
    <w:rsid w:val="00F9703B"/>
  </w:style>
  <w:style w:type="numbering" w:customStyle="1" w:styleId="1121112">
    <w:name w:val="无列表112111"/>
    <w:next w:val="a2"/>
    <w:semiHidden/>
    <w:rsid w:val="00F9703B"/>
  </w:style>
  <w:style w:type="numbering" w:customStyle="1" w:styleId="NoList212111">
    <w:name w:val="No List212111"/>
    <w:next w:val="a2"/>
    <w:semiHidden/>
    <w:rsid w:val="00F9703B"/>
  </w:style>
  <w:style w:type="numbering" w:customStyle="1" w:styleId="NoList312111">
    <w:name w:val="No List312111"/>
    <w:next w:val="a2"/>
    <w:uiPriority w:val="99"/>
    <w:semiHidden/>
    <w:rsid w:val="00F9703B"/>
  </w:style>
  <w:style w:type="numbering" w:customStyle="1" w:styleId="NoList1112111">
    <w:name w:val="No List1112111"/>
    <w:next w:val="a2"/>
    <w:uiPriority w:val="99"/>
    <w:semiHidden/>
    <w:unhideWhenUsed/>
    <w:rsid w:val="00F9703B"/>
  </w:style>
  <w:style w:type="numbering" w:customStyle="1" w:styleId="122111">
    <w:name w:val="無清單122111"/>
    <w:next w:val="a2"/>
    <w:uiPriority w:val="99"/>
    <w:semiHidden/>
    <w:unhideWhenUsed/>
    <w:rsid w:val="00F9703B"/>
  </w:style>
  <w:style w:type="numbering" w:customStyle="1" w:styleId="1112111">
    <w:name w:val="無清單1112111"/>
    <w:next w:val="a2"/>
    <w:uiPriority w:val="99"/>
    <w:semiHidden/>
    <w:unhideWhenUsed/>
    <w:rsid w:val="00F9703B"/>
  </w:style>
  <w:style w:type="numbering" w:customStyle="1" w:styleId="NoList5111">
    <w:name w:val="No List5111"/>
    <w:next w:val="a2"/>
    <w:uiPriority w:val="99"/>
    <w:semiHidden/>
    <w:unhideWhenUsed/>
    <w:rsid w:val="00F9703B"/>
  </w:style>
  <w:style w:type="numbering" w:customStyle="1" w:styleId="NoList611">
    <w:name w:val="No List611"/>
    <w:next w:val="a2"/>
    <w:uiPriority w:val="99"/>
    <w:semiHidden/>
    <w:unhideWhenUsed/>
    <w:rsid w:val="00F9703B"/>
  </w:style>
  <w:style w:type="numbering" w:customStyle="1" w:styleId="NoList1411">
    <w:name w:val="No List1411"/>
    <w:next w:val="a2"/>
    <w:uiPriority w:val="99"/>
    <w:semiHidden/>
    <w:unhideWhenUsed/>
    <w:rsid w:val="00F9703B"/>
  </w:style>
  <w:style w:type="numbering" w:customStyle="1" w:styleId="13112">
    <w:name w:val="リストなし1311"/>
    <w:next w:val="a2"/>
    <w:uiPriority w:val="99"/>
    <w:semiHidden/>
    <w:unhideWhenUsed/>
    <w:rsid w:val="00F9703B"/>
  </w:style>
  <w:style w:type="numbering" w:customStyle="1" w:styleId="NoList2311">
    <w:name w:val="No List2311"/>
    <w:next w:val="a2"/>
    <w:semiHidden/>
    <w:rsid w:val="00F9703B"/>
  </w:style>
  <w:style w:type="numbering" w:customStyle="1" w:styleId="NoList3311">
    <w:name w:val="No List3311"/>
    <w:next w:val="a2"/>
    <w:uiPriority w:val="99"/>
    <w:semiHidden/>
    <w:rsid w:val="00F9703B"/>
  </w:style>
  <w:style w:type="numbering" w:customStyle="1" w:styleId="NoList1141">
    <w:name w:val="No List1141"/>
    <w:next w:val="a2"/>
    <w:uiPriority w:val="99"/>
    <w:semiHidden/>
    <w:unhideWhenUsed/>
    <w:rsid w:val="00F9703B"/>
  </w:style>
  <w:style w:type="numbering" w:customStyle="1" w:styleId="1411">
    <w:name w:val="無清單1411"/>
    <w:next w:val="a2"/>
    <w:uiPriority w:val="99"/>
    <w:semiHidden/>
    <w:unhideWhenUsed/>
    <w:rsid w:val="00F9703B"/>
  </w:style>
  <w:style w:type="numbering" w:customStyle="1" w:styleId="113110">
    <w:name w:val="無清單11311"/>
    <w:next w:val="a2"/>
    <w:uiPriority w:val="99"/>
    <w:semiHidden/>
    <w:unhideWhenUsed/>
    <w:rsid w:val="00F9703B"/>
  </w:style>
  <w:style w:type="numbering" w:customStyle="1" w:styleId="NoList421">
    <w:name w:val="No List421"/>
    <w:next w:val="a2"/>
    <w:uiPriority w:val="99"/>
    <w:semiHidden/>
    <w:unhideWhenUsed/>
    <w:rsid w:val="00F9703B"/>
  </w:style>
  <w:style w:type="numbering" w:customStyle="1" w:styleId="NoList12311">
    <w:name w:val="No List12311"/>
    <w:next w:val="a2"/>
    <w:uiPriority w:val="99"/>
    <w:semiHidden/>
    <w:unhideWhenUsed/>
    <w:rsid w:val="00F9703B"/>
  </w:style>
  <w:style w:type="numbering" w:customStyle="1" w:styleId="113111">
    <w:name w:val="リストなし11311"/>
    <w:next w:val="a2"/>
    <w:uiPriority w:val="99"/>
    <w:semiHidden/>
    <w:unhideWhenUsed/>
    <w:rsid w:val="00F9703B"/>
  </w:style>
  <w:style w:type="numbering" w:customStyle="1" w:styleId="113112">
    <w:name w:val="无列表11311"/>
    <w:next w:val="a2"/>
    <w:semiHidden/>
    <w:rsid w:val="00F9703B"/>
  </w:style>
  <w:style w:type="numbering" w:customStyle="1" w:styleId="NoList21311">
    <w:name w:val="No List21311"/>
    <w:next w:val="a2"/>
    <w:semiHidden/>
    <w:rsid w:val="00F9703B"/>
  </w:style>
  <w:style w:type="numbering" w:customStyle="1" w:styleId="NoList31311">
    <w:name w:val="No List31311"/>
    <w:next w:val="a2"/>
    <w:uiPriority w:val="99"/>
    <w:semiHidden/>
    <w:rsid w:val="00F9703B"/>
  </w:style>
  <w:style w:type="numbering" w:customStyle="1" w:styleId="NoList111311">
    <w:name w:val="No List111311"/>
    <w:next w:val="a2"/>
    <w:uiPriority w:val="99"/>
    <w:semiHidden/>
    <w:unhideWhenUsed/>
    <w:rsid w:val="00F9703B"/>
  </w:style>
  <w:style w:type="numbering" w:customStyle="1" w:styleId="12311">
    <w:name w:val="無清單12311"/>
    <w:next w:val="a2"/>
    <w:uiPriority w:val="99"/>
    <w:semiHidden/>
    <w:unhideWhenUsed/>
    <w:rsid w:val="00F9703B"/>
  </w:style>
  <w:style w:type="numbering" w:customStyle="1" w:styleId="111311">
    <w:name w:val="無清單111311"/>
    <w:next w:val="a2"/>
    <w:uiPriority w:val="99"/>
    <w:semiHidden/>
    <w:unhideWhenUsed/>
    <w:rsid w:val="00F9703B"/>
  </w:style>
  <w:style w:type="numbering" w:customStyle="1" w:styleId="NoList12121">
    <w:name w:val="No List12121"/>
    <w:next w:val="a2"/>
    <w:uiPriority w:val="99"/>
    <w:semiHidden/>
    <w:unhideWhenUsed/>
    <w:rsid w:val="00F9703B"/>
  </w:style>
  <w:style w:type="numbering" w:customStyle="1" w:styleId="111210">
    <w:name w:val="リストなし11121"/>
    <w:next w:val="a2"/>
    <w:uiPriority w:val="99"/>
    <w:semiHidden/>
    <w:unhideWhenUsed/>
    <w:rsid w:val="00F9703B"/>
  </w:style>
  <w:style w:type="numbering" w:customStyle="1" w:styleId="111213">
    <w:name w:val="无列表11121"/>
    <w:next w:val="a2"/>
    <w:semiHidden/>
    <w:rsid w:val="00F9703B"/>
  </w:style>
  <w:style w:type="numbering" w:customStyle="1" w:styleId="NoList21121">
    <w:name w:val="No List21121"/>
    <w:next w:val="a2"/>
    <w:semiHidden/>
    <w:rsid w:val="00F9703B"/>
  </w:style>
  <w:style w:type="numbering" w:customStyle="1" w:styleId="NoList31121">
    <w:name w:val="No List31121"/>
    <w:next w:val="a2"/>
    <w:uiPriority w:val="99"/>
    <w:semiHidden/>
    <w:rsid w:val="00F9703B"/>
  </w:style>
  <w:style w:type="numbering" w:customStyle="1" w:styleId="NoList111121">
    <w:name w:val="No List111121"/>
    <w:next w:val="a2"/>
    <w:uiPriority w:val="99"/>
    <w:semiHidden/>
    <w:unhideWhenUsed/>
    <w:rsid w:val="00F9703B"/>
  </w:style>
  <w:style w:type="numbering" w:customStyle="1" w:styleId="121210">
    <w:name w:val="無清單12121"/>
    <w:next w:val="a2"/>
    <w:uiPriority w:val="99"/>
    <w:semiHidden/>
    <w:unhideWhenUsed/>
    <w:rsid w:val="00F9703B"/>
  </w:style>
  <w:style w:type="numbering" w:customStyle="1" w:styleId="1111210">
    <w:name w:val="無清單111121"/>
    <w:next w:val="a2"/>
    <w:uiPriority w:val="99"/>
    <w:semiHidden/>
    <w:unhideWhenUsed/>
    <w:rsid w:val="00F9703B"/>
  </w:style>
  <w:style w:type="numbering" w:customStyle="1" w:styleId="NoList521">
    <w:name w:val="No List521"/>
    <w:next w:val="a2"/>
    <w:uiPriority w:val="99"/>
    <w:semiHidden/>
    <w:unhideWhenUsed/>
    <w:rsid w:val="00F9703B"/>
  </w:style>
  <w:style w:type="numbering" w:customStyle="1" w:styleId="NoList1321">
    <w:name w:val="No List1321"/>
    <w:next w:val="a2"/>
    <w:uiPriority w:val="99"/>
    <w:semiHidden/>
    <w:unhideWhenUsed/>
    <w:rsid w:val="00F9703B"/>
  </w:style>
  <w:style w:type="numbering" w:customStyle="1" w:styleId="12210">
    <w:name w:val="リストなし1221"/>
    <w:next w:val="a2"/>
    <w:uiPriority w:val="99"/>
    <w:semiHidden/>
    <w:unhideWhenUsed/>
    <w:rsid w:val="00F9703B"/>
  </w:style>
  <w:style w:type="numbering" w:customStyle="1" w:styleId="12213">
    <w:name w:val="无列表1221"/>
    <w:next w:val="a2"/>
    <w:semiHidden/>
    <w:rsid w:val="00F9703B"/>
  </w:style>
  <w:style w:type="numbering" w:customStyle="1" w:styleId="NoList2221">
    <w:name w:val="No List2221"/>
    <w:next w:val="a2"/>
    <w:semiHidden/>
    <w:rsid w:val="00F9703B"/>
  </w:style>
  <w:style w:type="numbering" w:customStyle="1" w:styleId="NoList3221">
    <w:name w:val="No List3221"/>
    <w:next w:val="a2"/>
    <w:uiPriority w:val="99"/>
    <w:semiHidden/>
    <w:rsid w:val="00F9703B"/>
  </w:style>
  <w:style w:type="numbering" w:customStyle="1" w:styleId="NoList11221">
    <w:name w:val="No List11221"/>
    <w:next w:val="a2"/>
    <w:uiPriority w:val="99"/>
    <w:semiHidden/>
    <w:unhideWhenUsed/>
    <w:rsid w:val="00F9703B"/>
  </w:style>
  <w:style w:type="numbering" w:customStyle="1" w:styleId="13210">
    <w:name w:val="無清單1321"/>
    <w:next w:val="a2"/>
    <w:uiPriority w:val="99"/>
    <w:semiHidden/>
    <w:unhideWhenUsed/>
    <w:rsid w:val="00F9703B"/>
  </w:style>
  <w:style w:type="numbering" w:customStyle="1" w:styleId="112210">
    <w:name w:val="無清單11221"/>
    <w:next w:val="a2"/>
    <w:uiPriority w:val="99"/>
    <w:semiHidden/>
    <w:unhideWhenUsed/>
    <w:rsid w:val="00F9703B"/>
  </w:style>
  <w:style w:type="numbering" w:customStyle="1" w:styleId="2121">
    <w:name w:val="无列表2121"/>
    <w:next w:val="a2"/>
    <w:uiPriority w:val="99"/>
    <w:semiHidden/>
    <w:unhideWhenUsed/>
    <w:rsid w:val="00F9703B"/>
  </w:style>
  <w:style w:type="numbering" w:customStyle="1" w:styleId="NoList111221">
    <w:name w:val="No List111221"/>
    <w:next w:val="a2"/>
    <w:uiPriority w:val="99"/>
    <w:semiHidden/>
    <w:unhideWhenUsed/>
    <w:rsid w:val="00F9703B"/>
  </w:style>
  <w:style w:type="numbering" w:customStyle="1" w:styleId="NoList71">
    <w:name w:val="No List71"/>
    <w:next w:val="a2"/>
    <w:uiPriority w:val="99"/>
    <w:semiHidden/>
    <w:unhideWhenUsed/>
    <w:rsid w:val="00F9703B"/>
  </w:style>
  <w:style w:type="table" w:customStyle="1" w:styleId="TableGrid81">
    <w:name w:val="Table Grid8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
    <w:name w:val="No List151"/>
    <w:next w:val="a2"/>
    <w:uiPriority w:val="99"/>
    <w:semiHidden/>
    <w:unhideWhenUsed/>
    <w:rsid w:val="00F9703B"/>
  </w:style>
  <w:style w:type="numbering" w:customStyle="1" w:styleId="1410">
    <w:name w:val="リストなし141"/>
    <w:next w:val="a2"/>
    <w:uiPriority w:val="99"/>
    <w:semiHidden/>
    <w:unhideWhenUsed/>
    <w:rsid w:val="00F9703B"/>
  </w:style>
  <w:style w:type="table" w:customStyle="1" w:styleId="TableGrid141">
    <w:name w:val="Table Grid141"/>
    <w:basedOn w:val="a1"/>
    <w:next w:val="af3"/>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
    <w:name w:val="无列表141"/>
    <w:next w:val="a2"/>
    <w:semiHidden/>
    <w:rsid w:val="00F9703B"/>
  </w:style>
  <w:style w:type="table" w:customStyle="1" w:styleId="341">
    <w:name w:val="网格型34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
    <w:name w:val="No List241"/>
    <w:next w:val="a2"/>
    <w:semiHidden/>
    <w:rsid w:val="00F9703B"/>
  </w:style>
  <w:style w:type="numbering" w:customStyle="1" w:styleId="NoList341">
    <w:name w:val="No List341"/>
    <w:next w:val="a2"/>
    <w:uiPriority w:val="99"/>
    <w:semiHidden/>
    <w:rsid w:val="00F9703B"/>
  </w:style>
  <w:style w:type="table" w:customStyle="1" w:styleId="TableGrid441">
    <w:name w:val="Table Grid44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
    <w:name w:val="No List1151"/>
    <w:next w:val="a2"/>
    <w:uiPriority w:val="99"/>
    <w:semiHidden/>
    <w:unhideWhenUsed/>
    <w:rsid w:val="00F9703B"/>
  </w:style>
  <w:style w:type="numbering" w:customStyle="1" w:styleId="1510">
    <w:name w:val="無清單151"/>
    <w:next w:val="a2"/>
    <w:uiPriority w:val="99"/>
    <w:semiHidden/>
    <w:unhideWhenUsed/>
    <w:rsid w:val="00F9703B"/>
  </w:style>
  <w:style w:type="numbering" w:customStyle="1" w:styleId="11410">
    <w:name w:val="無清單1141"/>
    <w:next w:val="a2"/>
    <w:uiPriority w:val="99"/>
    <w:semiHidden/>
    <w:unhideWhenUsed/>
    <w:rsid w:val="00F9703B"/>
  </w:style>
  <w:style w:type="table" w:customStyle="1" w:styleId="1413">
    <w:name w:val="表格格線14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
    <w:name w:val="No List431"/>
    <w:next w:val="a2"/>
    <w:uiPriority w:val="99"/>
    <w:semiHidden/>
    <w:unhideWhenUsed/>
    <w:rsid w:val="00F9703B"/>
  </w:style>
  <w:style w:type="table" w:customStyle="1" w:styleId="TableGrid521">
    <w:name w:val="Table Grid52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
    <w:name w:val="No List1241"/>
    <w:next w:val="a2"/>
    <w:uiPriority w:val="99"/>
    <w:semiHidden/>
    <w:unhideWhenUsed/>
    <w:rsid w:val="00F9703B"/>
  </w:style>
  <w:style w:type="numbering" w:customStyle="1" w:styleId="11411">
    <w:name w:val="リストなし1141"/>
    <w:next w:val="a2"/>
    <w:uiPriority w:val="99"/>
    <w:semiHidden/>
    <w:unhideWhenUsed/>
    <w:rsid w:val="00F9703B"/>
  </w:style>
  <w:style w:type="table" w:customStyle="1" w:styleId="TableGrid1131">
    <w:name w:val="Table Grid113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
    <w:name w:val="无列表1141"/>
    <w:next w:val="a2"/>
    <w:semiHidden/>
    <w:rsid w:val="00F9703B"/>
  </w:style>
  <w:style w:type="table" w:customStyle="1" w:styleId="3121">
    <w:name w:val="网格型31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
    <w:name w:val="No List2141"/>
    <w:next w:val="a2"/>
    <w:semiHidden/>
    <w:rsid w:val="00F9703B"/>
  </w:style>
  <w:style w:type="numbering" w:customStyle="1" w:styleId="NoList3141">
    <w:name w:val="No List3141"/>
    <w:next w:val="a2"/>
    <w:uiPriority w:val="99"/>
    <w:semiHidden/>
    <w:rsid w:val="00F9703B"/>
  </w:style>
  <w:style w:type="table" w:customStyle="1" w:styleId="TableGrid4121">
    <w:name w:val="Table Grid412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
    <w:name w:val="No List11141"/>
    <w:next w:val="a2"/>
    <w:uiPriority w:val="99"/>
    <w:semiHidden/>
    <w:unhideWhenUsed/>
    <w:rsid w:val="00F9703B"/>
  </w:style>
  <w:style w:type="numbering" w:customStyle="1" w:styleId="12410">
    <w:name w:val="無清單1241"/>
    <w:next w:val="a2"/>
    <w:uiPriority w:val="99"/>
    <w:semiHidden/>
    <w:unhideWhenUsed/>
    <w:rsid w:val="00F9703B"/>
  </w:style>
  <w:style w:type="numbering" w:customStyle="1" w:styleId="111410">
    <w:name w:val="無清單11141"/>
    <w:next w:val="a2"/>
    <w:uiPriority w:val="99"/>
    <w:semiHidden/>
    <w:unhideWhenUsed/>
    <w:rsid w:val="00F9703B"/>
  </w:style>
  <w:style w:type="table" w:customStyle="1" w:styleId="11213">
    <w:name w:val="表格格線112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
    <w:name w:val="无列表231"/>
    <w:next w:val="a2"/>
    <w:uiPriority w:val="99"/>
    <w:semiHidden/>
    <w:unhideWhenUsed/>
    <w:rsid w:val="00F9703B"/>
  </w:style>
  <w:style w:type="numbering" w:customStyle="1" w:styleId="NoList12131">
    <w:name w:val="No List12131"/>
    <w:next w:val="a2"/>
    <w:uiPriority w:val="99"/>
    <w:semiHidden/>
    <w:unhideWhenUsed/>
    <w:rsid w:val="00F9703B"/>
  </w:style>
  <w:style w:type="numbering" w:customStyle="1" w:styleId="111310">
    <w:name w:val="リストなし11131"/>
    <w:next w:val="a2"/>
    <w:uiPriority w:val="99"/>
    <w:semiHidden/>
    <w:unhideWhenUsed/>
    <w:rsid w:val="00F9703B"/>
  </w:style>
  <w:style w:type="numbering" w:customStyle="1" w:styleId="111312">
    <w:name w:val="无列表11131"/>
    <w:next w:val="a2"/>
    <w:semiHidden/>
    <w:rsid w:val="00F9703B"/>
  </w:style>
  <w:style w:type="numbering" w:customStyle="1" w:styleId="NoList21131">
    <w:name w:val="No List21131"/>
    <w:next w:val="a2"/>
    <w:semiHidden/>
    <w:rsid w:val="00F9703B"/>
  </w:style>
  <w:style w:type="numbering" w:customStyle="1" w:styleId="NoList31131">
    <w:name w:val="No List31131"/>
    <w:next w:val="a2"/>
    <w:uiPriority w:val="99"/>
    <w:semiHidden/>
    <w:rsid w:val="00F9703B"/>
  </w:style>
  <w:style w:type="numbering" w:customStyle="1" w:styleId="NoList111131">
    <w:name w:val="No List111131"/>
    <w:next w:val="a2"/>
    <w:uiPriority w:val="99"/>
    <w:semiHidden/>
    <w:unhideWhenUsed/>
    <w:rsid w:val="00F9703B"/>
  </w:style>
  <w:style w:type="numbering" w:customStyle="1" w:styleId="12131">
    <w:name w:val="無清單12131"/>
    <w:next w:val="a2"/>
    <w:uiPriority w:val="99"/>
    <w:semiHidden/>
    <w:unhideWhenUsed/>
    <w:rsid w:val="00F9703B"/>
  </w:style>
  <w:style w:type="numbering" w:customStyle="1" w:styleId="111131">
    <w:name w:val="無清單111131"/>
    <w:next w:val="a2"/>
    <w:uiPriority w:val="99"/>
    <w:semiHidden/>
    <w:unhideWhenUsed/>
    <w:rsid w:val="00F9703B"/>
  </w:style>
  <w:style w:type="numbering" w:customStyle="1" w:styleId="NoList531">
    <w:name w:val="No List531"/>
    <w:next w:val="a2"/>
    <w:uiPriority w:val="99"/>
    <w:semiHidden/>
    <w:unhideWhenUsed/>
    <w:rsid w:val="00F9703B"/>
  </w:style>
  <w:style w:type="table" w:customStyle="1" w:styleId="TableGrid621">
    <w:name w:val="Table Grid62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
    <w:name w:val="No List1331"/>
    <w:next w:val="a2"/>
    <w:uiPriority w:val="99"/>
    <w:semiHidden/>
    <w:unhideWhenUsed/>
    <w:rsid w:val="00F9703B"/>
  </w:style>
  <w:style w:type="numbering" w:customStyle="1" w:styleId="12310">
    <w:name w:val="リストなし1231"/>
    <w:next w:val="a2"/>
    <w:uiPriority w:val="99"/>
    <w:semiHidden/>
    <w:unhideWhenUsed/>
    <w:rsid w:val="00F9703B"/>
  </w:style>
  <w:style w:type="table" w:customStyle="1" w:styleId="TableGrid1221">
    <w:name w:val="Table Grid122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
    <w:name w:val="无列表1231"/>
    <w:next w:val="a2"/>
    <w:semiHidden/>
    <w:rsid w:val="00F9703B"/>
  </w:style>
  <w:style w:type="table" w:customStyle="1" w:styleId="3221">
    <w:name w:val="网格型32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
    <w:name w:val="No List2231"/>
    <w:next w:val="a2"/>
    <w:semiHidden/>
    <w:rsid w:val="00F9703B"/>
  </w:style>
  <w:style w:type="numbering" w:customStyle="1" w:styleId="NoList3231">
    <w:name w:val="No List3231"/>
    <w:next w:val="a2"/>
    <w:uiPriority w:val="99"/>
    <w:semiHidden/>
    <w:rsid w:val="00F9703B"/>
  </w:style>
  <w:style w:type="table" w:customStyle="1" w:styleId="TableGrid4221">
    <w:name w:val="Table Grid422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
    <w:name w:val="No List11231"/>
    <w:next w:val="a2"/>
    <w:uiPriority w:val="99"/>
    <w:semiHidden/>
    <w:unhideWhenUsed/>
    <w:rsid w:val="00F9703B"/>
  </w:style>
  <w:style w:type="numbering" w:customStyle="1" w:styleId="1331">
    <w:name w:val="無清單1331"/>
    <w:next w:val="a2"/>
    <w:uiPriority w:val="99"/>
    <w:semiHidden/>
    <w:unhideWhenUsed/>
    <w:rsid w:val="00F9703B"/>
  </w:style>
  <w:style w:type="numbering" w:customStyle="1" w:styleId="112310">
    <w:name w:val="無清單11231"/>
    <w:next w:val="a2"/>
    <w:uiPriority w:val="99"/>
    <w:semiHidden/>
    <w:unhideWhenUsed/>
    <w:rsid w:val="00F9703B"/>
  </w:style>
  <w:style w:type="table" w:customStyle="1" w:styleId="12214">
    <w:name w:val="表格格線122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
    <w:name w:val="无列表2131"/>
    <w:next w:val="a2"/>
    <w:uiPriority w:val="99"/>
    <w:semiHidden/>
    <w:unhideWhenUsed/>
    <w:rsid w:val="00F9703B"/>
  </w:style>
  <w:style w:type="numbering" w:customStyle="1" w:styleId="NoList12221">
    <w:name w:val="No List12221"/>
    <w:next w:val="a2"/>
    <w:uiPriority w:val="99"/>
    <w:semiHidden/>
    <w:unhideWhenUsed/>
    <w:rsid w:val="00F9703B"/>
  </w:style>
  <w:style w:type="numbering" w:customStyle="1" w:styleId="112211">
    <w:name w:val="リストなし11221"/>
    <w:next w:val="a2"/>
    <w:uiPriority w:val="99"/>
    <w:semiHidden/>
    <w:unhideWhenUsed/>
    <w:rsid w:val="00F9703B"/>
  </w:style>
  <w:style w:type="numbering" w:customStyle="1" w:styleId="112212">
    <w:name w:val="无列表11221"/>
    <w:next w:val="a2"/>
    <w:semiHidden/>
    <w:rsid w:val="00F9703B"/>
  </w:style>
  <w:style w:type="numbering" w:customStyle="1" w:styleId="NoList21221">
    <w:name w:val="No List21221"/>
    <w:next w:val="a2"/>
    <w:semiHidden/>
    <w:rsid w:val="00F9703B"/>
  </w:style>
  <w:style w:type="numbering" w:customStyle="1" w:styleId="NoList31221">
    <w:name w:val="No List31221"/>
    <w:next w:val="a2"/>
    <w:uiPriority w:val="99"/>
    <w:semiHidden/>
    <w:rsid w:val="00F9703B"/>
  </w:style>
  <w:style w:type="numbering" w:customStyle="1" w:styleId="NoList111231">
    <w:name w:val="No List111231"/>
    <w:next w:val="a2"/>
    <w:uiPriority w:val="99"/>
    <w:semiHidden/>
    <w:unhideWhenUsed/>
    <w:rsid w:val="00F9703B"/>
  </w:style>
  <w:style w:type="numbering" w:customStyle="1" w:styleId="12221">
    <w:name w:val="無清單12221"/>
    <w:next w:val="a2"/>
    <w:uiPriority w:val="99"/>
    <w:semiHidden/>
    <w:unhideWhenUsed/>
    <w:rsid w:val="00F9703B"/>
  </w:style>
  <w:style w:type="numbering" w:customStyle="1" w:styleId="111221">
    <w:name w:val="無清單111221"/>
    <w:next w:val="a2"/>
    <w:uiPriority w:val="99"/>
    <w:semiHidden/>
    <w:unhideWhenUsed/>
    <w:rsid w:val="00F9703B"/>
  </w:style>
  <w:style w:type="paragraph" w:styleId="aff7">
    <w:name w:val="No Spacing"/>
    <w:basedOn w:val="a"/>
    <w:uiPriority w:val="1"/>
    <w:qFormat/>
    <w:rsid w:val="00F9703B"/>
    <w:pPr>
      <w:overflowPunct w:val="0"/>
      <w:autoSpaceDE w:val="0"/>
      <w:autoSpaceDN w:val="0"/>
      <w:adjustRightInd w:val="0"/>
      <w:spacing w:before="120" w:after="120"/>
      <w:jc w:val="both"/>
      <w:textAlignment w:val="baseline"/>
    </w:pPr>
    <w:rPr>
      <w:rFonts w:eastAsia="Calibri"/>
      <w:lang w:eastAsia="ja-JP"/>
    </w:rPr>
  </w:style>
  <w:style w:type="paragraph" w:customStyle="1" w:styleId="39">
    <w:name w:val="修订3"/>
    <w:semiHidden/>
    <w:rsid w:val="00F9703B"/>
    <w:rPr>
      <w:rFonts w:ascii="Times New Roman" w:eastAsia="Batang" w:hAnsi="Times New Roman"/>
      <w:lang w:val="en-GB" w:eastAsia="en-US"/>
    </w:rPr>
  </w:style>
  <w:style w:type="character" w:customStyle="1" w:styleId="NumberedListChar">
    <w:name w:val="Numbered List Char"/>
    <w:basedOn w:val="Chara"/>
    <w:link w:val="NumberedList"/>
    <w:rsid w:val="00F9703B"/>
    <w:rPr>
      <w:rFonts w:ascii="Times New Roman" w:eastAsia="MS Mincho" w:hAnsi="Times New Roman"/>
      <w:lang w:val="en-US" w:eastAsia="en-GB"/>
    </w:rPr>
  </w:style>
  <w:style w:type="paragraph" w:customStyle="1" w:styleId="Doc-text2">
    <w:name w:val="Doc-text2"/>
    <w:basedOn w:val="a"/>
    <w:link w:val="Doc-text2Char"/>
    <w:qFormat/>
    <w:rsid w:val="00F9703B"/>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F9703B"/>
    <w:rPr>
      <w:rFonts w:ascii="Arial" w:eastAsia="MS Mincho" w:hAnsi="Arial" w:cs="Arial"/>
      <w:lang w:val="en-GB" w:eastAsia="ja-JP"/>
    </w:rPr>
  </w:style>
  <w:style w:type="character" w:customStyle="1" w:styleId="11Char">
    <w:name w:val="1.1 Char"/>
    <w:rsid w:val="00F9703B"/>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F9703B"/>
    <w:rPr>
      <w:rFonts w:ascii="Intel Clear" w:eastAsiaTheme="majorEastAsia" w:hAnsi="Intel Clear" w:cs="Intel Clear"/>
      <w:sz w:val="28"/>
      <w:lang w:val="en-GB" w:eastAsia="en-GB"/>
    </w:rPr>
  </w:style>
  <w:style w:type="character" w:customStyle="1" w:styleId="1e">
    <w:name w:val="明显强调1"/>
    <w:uiPriority w:val="21"/>
    <w:qFormat/>
    <w:rsid w:val="00F9703B"/>
    <w:rPr>
      <w:b/>
      <w:bCs/>
      <w:i/>
      <w:iCs/>
      <w:color w:val="4F81BD"/>
    </w:rPr>
  </w:style>
  <w:style w:type="paragraph" w:customStyle="1" w:styleId="MediumGrid21">
    <w:name w:val="Medium Grid 21"/>
    <w:uiPriority w:val="1"/>
    <w:qFormat/>
    <w:rsid w:val="00F9703B"/>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F9703B"/>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F9703B"/>
    <w:pPr>
      <w:numPr>
        <w:numId w:val="1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8">
    <w:name w:val="Intense Emphasis"/>
    <w:uiPriority w:val="21"/>
    <w:qFormat/>
    <w:rsid w:val="00F9703B"/>
    <w:rPr>
      <w:b/>
      <w:bCs w:val="0"/>
      <w:i/>
      <w:iCs w:val="0"/>
      <w:color w:val="4F81BD"/>
    </w:rPr>
  </w:style>
  <w:style w:type="character" w:styleId="aff9">
    <w:name w:val="Intense Reference"/>
    <w:qFormat/>
    <w:rsid w:val="00F9703B"/>
    <w:rPr>
      <w:b/>
      <w:bCs w:val="0"/>
      <w:smallCaps/>
      <w:color w:val="C0504D"/>
      <w:spacing w:val="5"/>
      <w:u w:val="single"/>
    </w:rPr>
  </w:style>
  <w:style w:type="paragraph" w:customStyle="1" w:styleId="Header-3gppTdoc">
    <w:name w:val="Header-3gpp Tdoc"/>
    <w:basedOn w:val="a4"/>
    <w:link w:val="Header-3gppTdocChar"/>
    <w:qFormat/>
    <w:rsid w:val="00F9703B"/>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F9703B"/>
    <w:rPr>
      <w:rFonts w:ascii="Arial" w:eastAsia="MS Mincho" w:hAnsi="Arial" w:cs="Arial"/>
      <w:b/>
      <w:sz w:val="24"/>
      <w:szCs w:val="24"/>
      <w:lang w:val="en-US" w:eastAsia="en-GB"/>
    </w:rPr>
  </w:style>
  <w:style w:type="character" w:customStyle="1" w:styleId="Char20">
    <w:name w:val="明显引用 Char2"/>
    <w:basedOn w:val="a0"/>
    <w:uiPriority w:val="30"/>
    <w:rsid w:val="00F9703B"/>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F9703B"/>
  </w:style>
  <w:style w:type="table" w:customStyle="1" w:styleId="54">
    <w:name w:val="网格型5"/>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4">
    <w:name w:val="无列表32"/>
    <w:next w:val="a2"/>
    <w:uiPriority w:val="99"/>
    <w:semiHidden/>
    <w:unhideWhenUsed/>
    <w:rsid w:val="00F9703B"/>
  </w:style>
  <w:style w:type="numbering" w:customStyle="1" w:styleId="13121">
    <w:name w:val="无列表1312"/>
    <w:next w:val="a2"/>
    <w:semiHidden/>
    <w:rsid w:val="00F9703B"/>
  </w:style>
  <w:style w:type="numbering" w:customStyle="1" w:styleId="NoList4112">
    <w:name w:val="No List4112"/>
    <w:next w:val="a2"/>
    <w:uiPriority w:val="99"/>
    <w:semiHidden/>
    <w:unhideWhenUsed/>
    <w:rsid w:val="00F9703B"/>
  </w:style>
  <w:style w:type="numbering" w:customStyle="1" w:styleId="2212">
    <w:name w:val="无列表2212"/>
    <w:next w:val="a2"/>
    <w:uiPriority w:val="99"/>
    <w:semiHidden/>
    <w:unhideWhenUsed/>
    <w:rsid w:val="00F9703B"/>
  </w:style>
  <w:style w:type="numbering" w:customStyle="1" w:styleId="NoList121112">
    <w:name w:val="No List121112"/>
    <w:next w:val="a2"/>
    <w:uiPriority w:val="99"/>
    <w:semiHidden/>
    <w:unhideWhenUsed/>
    <w:rsid w:val="00F9703B"/>
  </w:style>
  <w:style w:type="numbering" w:customStyle="1" w:styleId="1111121">
    <w:name w:val="リストなし111112"/>
    <w:next w:val="a2"/>
    <w:uiPriority w:val="99"/>
    <w:semiHidden/>
    <w:unhideWhenUsed/>
    <w:rsid w:val="00F9703B"/>
  </w:style>
  <w:style w:type="numbering" w:customStyle="1" w:styleId="1111122">
    <w:name w:val="无列表111112"/>
    <w:next w:val="a2"/>
    <w:semiHidden/>
    <w:rsid w:val="00F9703B"/>
  </w:style>
  <w:style w:type="numbering" w:customStyle="1" w:styleId="NoList211112">
    <w:name w:val="No List211112"/>
    <w:next w:val="a2"/>
    <w:semiHidden/>
    <w:rsid w:val="00F9703B"/>
  </w:style>
  <w:style w:type="numbering" w:customStyle="1" w:styleId="NoList311112">
    <w:name w:val="No List311112"/>
    <w:next w:val="a2"/>
    <w:uiPriority w:val="99"/>
    <w:semiHidden/>
    <w:rsid w:val="00F9703B"/>
  </w:style>
  <w:style w:type="numbering" w:customStyle="1" w:styleId="NoList1111112">
    <w:name w:val="No List1111112"/>
    <w:next w:val="a2"/>
    <w:uiPriority w:val="99"/>
    <w:semiHidden/>
    <w:unhideWhenUsed/>
    <w:rsid w:val="00F9703B"/>
  </w:style>
  <w:style w:type="numbering" w:customStyle="1" w:styleId="1211120">
    <w:name w:val="無清單121112"/>
    <w:next w:val="a2"/>
    <w:uiPriority w:val="99"/>
    <w:semiHidden/>
    <w:unhideWhenUsed/>
    <w:rsid w:val="00F9703B"/>
  </w:style>
  <w:style w:type="numbering" w:customStyle="1" w:styleId="11111120">
    <w:name w:val="無清單1111112"/>
    <w:next w:val="a2"/>
    <w:uiPriority w:val="99"/>
    <w:semiHidden/>
    <w:unhideWhenUsed/>
    <w:rsid w:val="00F9703B"/>
  </w:style>
  <w:style w:type="numbering" w:customStyle="1" w:styleId="NoList13112">
    <w:name w:val="No List13112"/>
    <w:next w:val="a2"/>
    <w:uiPriority w:val="99"/>
    <w:semiHidden/>
    <w:unhideWhenUsed/>
    <w:rsid w:val="00F9703B"/>
  </w:style>
  <w:style w:type="numbering" w:customStyle="1" w:styleId="121121">
    <w:name w:val="リストなし12112"/>
    <w:next w:val="a2"/>
    <w:uiPriority w:val="99"/>
    <w:semiHidden/>
    <w:unhideWhenUsed/>
    <w:rsid w:val="00F9703B"/>
  </w:style>
  <w:style w:type="numbering" w:customStyle="1" w:styleId="121122">
    <w:name w:val="无列表12112"/>
    <w:next w:val="a2"/>
    <w:semiHidden/>
    <w:rsid w:val="00F9703B"/>
  </w:style>
  <w:style w:type="numbering" w:customStyle="1" w:styleId="NoList22112">
    <w:name w:val="No List22112"/>
    <w:next w:val="a2"/>
    <w:semiHidden/>
    <w:rsid w:val="00F9703B"/>
  </w:style>
  <w:style w:type="numbering" w:customStyle="1" w:styleId="NoList32112">
    <w:name w:val="No List32112"/>
    <w:next w:val="a2"/>
    <w:uiPriority w:val="99"/>
    <w:semiHidden/>
    <w:rsid w:val="00F9703B"/>
  </w:style>
  <w:style w:type="numbering" w:customStyle="1" w:styleId="NoList112112">
    <w:name w:val="No List112112"/>
    <w:next w:val="a2"/>
    <w:uiPriority w:val="99"/>
    <w:semiHidden/>
    <w:unhideWhenUsed/>
    <w:rsid w:val="00F9703B"/>
  </w:style>
  <w:style w:type="numbering" w:customStyle="1" w:styleId="131120">
    <w:name w:val="無清單13112"/>
    <w:next w:val="a2"/>
    <w:uiPriority w:val="99"/>
    <w:semiHidden/>
    <w:unhideWhenUsed/>
    <w:rsid w:val="00F9703B"/>
  </w:style>
  <w:style w:type="numbering" w:customStyle="1" w:styleId="1121120">
    <w:name w:val="無清單112112"/>
    <w:next w:val="a2"/>
    <w:uiPriority w:val="99"/>
    <w:semiHidden/>
    <w:unhideWhenUsed/>
    <w:rsid w:val="00F9703B"/>
  </w:style>
  <w:style w:type="numbering" w:customStyle="1" w:styleId="21112">
    <w:name w:val="无列表21112"/>
    <w:next w:val="a2"/>
    <w:uiPriority w:val="99"/>
    <w:semiHidden/>
    <w:unhideWhenUsed/>
    <w:rsid w:val="00F9703B"/>
  </w:style>
  <w:style w:type="numbering" w:customStyle="1" w:styleId="NoList122112">
    <w:name w:val="No List122112"/>
    <w:next w:val="a2"/>
    <w:uiPriority w:val="99"/>
    <w:semiHidden/>
    <w:unhideWhenUsed/>
    <w:rsid w:val="00F9703B"/>
  </w:style>
  <w:style w:type="numbering" w:customStyle="1" w:styleId="1121121">
    <w:name w:val="リストなし112112"/>
    <w:next w:val="a2"/>
    <w:uiPriority w:val="99"/>
    <w:semiHidden/>
    <w:unhideWhenUsed/>
    <w:rsid w:val="00F9703B"/>
  </w:style>
  <w:style w:type="numbering" w:customStyle="1" w:styleId="1121122">
    <w:name w:val="无列表112112"/>
    <w:next w:val="a2"/>
    <w:semiHidden/>
    <w:rsid w:val="00F9703B"/>
  </w:style>
  <w:style w:type="numbering" w:customStyle="1" w:styleId="NoList212112">
    <w:name w:val="No List212112"/>
    <w:next w:val="a2"/>
    <w:semiHidden/>
    <w:rsid w:val="00F9703B"/>
  </w:style>
  <w:style w:type="numbering" w:customStyle="1" w:styleId="NoList312112">
    <w:name w:val="No List312112"/>
    <w:next w:val="a2"/>
    <w:uiPriority w:val="99"/>
    <w:semiHidden/>
    <w:rsid w:val="00F9703B"/>
  </w:style>
  <w:style w:type="numbering" w:customStyle="1" w:styleId="NoList1112112">
    <w:name w:val="No List1112112"/>
    <w:next w:val="a2"/>
    <w:uiPriority w:val="99"/>
    <w:semiHidden/>
    <w:unhideWhenUsed/>
    <w:rsid w:val="00F9703B"/>
  </w:style>
  <w:style w:type="numbering" w:customStyle="1" w:styleId="122112">
    <w:name w:val="無清單122112"/>
    <w:next w:val="a2"/>
    <w:uiPriority w:val="99"/>
    <w:semiHidden/>
    <w:unhideWhenUsed/>
    <w:rsid w:val="00F9703B"/>
  </w:style>
  <w:style w:type="numbering" w:customStyle="1" w:styleId="1112112">
    <w:name w:val="無清單1112112"/>
    <w:next w:val="a2"/>
    <w:uiPriority w:val="99"/>
    <w:semiHidden/>
    <w:unhideWhenUsed/>
    <w:rsid w:val="00F9703B"/>
  </w:style>
  <w:style w:type="numbering" w:customStyle="1" w:styleId="12222">
    <w:name w:val="无列表1222"/>
    <w:next w:val="a2"/>
    <w:semiHidden/>
    <w:rsid w:val="00F9703B"/>
  </w:style>
  <w:style w:type="table" w:customStyle="1" w:styleId="TableGrid1122">
    <w:name w:val="Table Grid112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
    <w:name w:val="No List1211111"/>
    <w:next w:val="a2"/>
    <w:uiPriority w:val="99"/>
    <w:semiHidden/>
    <w:unhideWhenUsed/>
    <w:rsid w:val="00F9703B"/>
  </w:style>
  <w:style w:type="numbering" w:customStyle="1" w:styleId="11111111">
    <w:name w:val="リストなし1111111"/>
    <w:next w:val="a2"/>
    <w:uiPriority w:val="99"/>
    <w:semiHidden/>
    <w:unhideWhenUsed/>
    <w:rsid w:val="00F9703B"/>
  </w:style>
  <w:style w:type="numbering" w:customStyle="1" w:styleId="11111112">
    <w:name w:val="无列表1111111"/>
    <w:next w:val="a2"/>
    <w:semiHidden/>
    <w:rsid w:val="00F9703B"/>
  </w:style>
  <w:style w:type="numbering" w:customStyle="1" w:styleId="NoList2111111">
    <w:name w:val="No List2111111"/>
    <w:next w:val="a2"/>
    <w:semiHidden/>
    <w:rsid w:val="00F9703B"/>
  </w:style>
  <w:style w:type="numbering" w:customStyle="1" w:styleId="NoList3111111">
    <w:name w:val="No List3111111"/>
    <w:next w:val="a2"/>
    <w:uiPriority w:val="99"/>
    <w:semiHidden/>
    <w:rsid w:val="00F9703B"/>
  </w:style>
  <w:style w:type="numbering" w:customStyle="1" w:styleId="NoList11111111">
    <w:name w:val="No List11111111"/>
    <w:next w:val="a2"/>
    <w:uiPriority w:val="99"/>
    <w:semiHidden/>
    <w:unhideWhenUsed/>
    <w:rsid w:val="00F9703B"/>
  </w:style>
  <w:style w:type="numbering" w:customStyle="1" w:styleId="1211111">
    <w:name w:val="無清單1211111"/>
    <w:next w:val="a2"/>
    <w:uiPriority w:val="99"/>
    <w:semiHidden/>
    <w:unhideWhenUsed/>
    <w:rsid w:val="00F9703B"/>
  </w:style>
  <w:style w:type="numbering" w:customStyle="1" w:styleId="111111110">
    <w:name w:val="無清單11111111"/>
    <w:next w:val="a2"/>
    <w:uiPriority w:val="99"/>
    <w:semiHidden/>
    <w:unhideWhenUsed/>
    <w:rsid w:val="00F9703B"/>
  </w:style>
  <w:style w:type="numbering" w:customStyle="1" w:styleId="1211110">
    <w:name w:val="无列表121111"/>
    <w:next w:val="a2"/>
    <w:semiHidden/>
    <w:rsid w:val="00F9703B"/>
  </w:style>
  <w:style w:type="numbering" w:customStyle="1" w:styleId="211111">
    <w:name w:val="无列表211111"/>
    <w:next w:val="a2"/>
    <w:uiPriority w:val="99"/>
    <w:semiHidden/>
    <w:unhideWhenUsed/>
    <w:rsid w:val="00F9703B"/>
  </w:style>
  <w:style w:type="character" w:customStyle="1" w:styleId="Char30">
    <w:name w:val="明显引用 Char3"/>
    <w:basedOn w:val="a0"/>
    <w:uiPriority w:val="30"/>
    <w:rsid w:val="00F9703B"/>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F9703B"/>
  </w:style>
  <w:style w:type="numbering" w:customStyle="1" w:styleId="161">
    <w:name w:val="リストなし16"/>
    <w:next w:val="a2"/>
    <w:uiPriority w:val="99"/>
    <w:semiHidden/>
    <w:unhideWhenUsed/>
    <w:rsid w:val="00F9703B"/>
  </w:style>
  <w:style w:type="table" w:customStyle="1" w:styleId="TableGrid16">
    <w:name w:val="Table Grid16"/>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2">
    <w:name w:val="无列表16"/>
    <w:next w:val="a2"/>
    <w:semiHidden/>
    <w:rsid w:val="00F9703B"/>
  </w:style>
  <w:style w:type="table" w:customStyle="1" w:styleId="360">
    <w:name w:val="网格型36"/>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
    <w:name w:val="No List26"/>
    <w:next w:val="a2"/>
    <w:semiHidden/>
    <w:rsid w:val="00F9703B"/>
  </w:style>
  <w:style w:type="numbering" w:customStyle="1" w:styleId="NoList36">
    <w:name w:val="No List36"/>
    <w:next w:val="a2"/>
    <w:uiPriority w:val="99"/>
    <w:semiHidden/>
    <w:rsid w:val="00F9703B"/>
  </w:style>
  <w:style w:type="table" w:customStyle="1" w:styleId="TableGrid46">
    <w:name w:val="Table Grid46"/>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
    <w:name w:val="No List117"/>
    <w:next w:val="a2"/>
    <w:uiPriority w:val="99"/>
    <w:semiHidden/>
    <w:unhideWhenUsed/>
    <w:rsid w:val="00F9703B"/>
  </w:style>
  <w:style w:type="numbering" w:customStyle="1" w:styleId="170">
    <w:name w:val="無清單17"/>
    <w:next w:val="a2"/>
    <w:uiPriority w:val="99"/>
    <w:semiHidden/>
    <w:unhideWhenUsed/>
    <w:rsid w:val="00F9703B"/>
  </w:style>
  <w:style w:type="numbering" w:customStyle="1" w:styleId="1160">
    <w:name w:val="無清單116"/>
    <w:next w:val="a2"/>
    <w:uiPriority w:val="99"/>
    <w:semiHidden/>
    <w:unhideWhenUsed/>
    <w:rsid w:val="00F9703B"/>
  </w:style>
  <w:style w:type="table" w:customStyle="1" w:styleId="163">
    <w:name w:val="表格格線16"/>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
    <w:name w:val="No List1116"/>
    <w:next w:val="a2"/>
    <w:uiPriority w:val="99"/>
    <w:semiHidden/>
    <w:unhideWhenUsed/>
    <w:rsid w:val="00F9703B"/>
  </w:style>
  <w:style w:type="numbering" w:customStyle="1" w:styleId="250">
    <w:name w:val="无列表25"/>
    <w:next w:val="a2"/>
    <w:uiPriority w:val="99"/>
    <w:semiHidden/>
    <w:unhideWhenUsed/>
    <w:rsid w:val="00F9703B"/>
  </w:style>
  <w:style w:type="numbering" w:customStyle="1" w:styleId="NoList126">
    <w:name w:val="No List126"/>
    <w:next w:val="a2"/>
    <w:uiPriority w:val="99"/>
    <w:semiHidden/>
    <w:unhideWhenUsed/>
    <w:rsid w:val="00F9703B"/>
  </w:style>
  <w:style w:type="numbering" w:customStyle="1" w:styleId="1161">
    <w:name w:val="リストなし116"/>
    <w:next w:val="a2"/>
    <w:uiPriority w:val="99"/>
    <w:semiHidden/>
    <w:unhideWhenUsed/>
    <w:rsid w:val="00F9703B"/>
  </w:style>
  <w:style w:type="numbering" w:customStyle="1" w:styleId="1162">
    <w:name w:val="无列表116"/>
    <w:next w:val="a2"/>
    <w:semiHidden/>
    <w:rsid w:val="00F9703B"/>
  </w:style>
  <w:style w:type="numbering" w:customStyle="1" w:styleId="NoList216">
    <w:name w:val="No List216"/>
    <w:next w:val="a2"/>
    <w:semiHidden/>
    <w:rsid w:val="00F9703B"/>
  </w:style>
  <w:style w:type="numbering" w:customStyle="1" w:styleId="NoList316">
    <w:name w:val="No List316"/>
    <w:next w:val="a2"/>
    <w:uiPriority w:val="99"/>
    <w:semiHidden/>
    <w:rsid w:val="00F9703B"/>
  </w:style>
  <w:style w:type="numbering" w:customStyle="1" w:styleId="1260">
    <w:name w:val="無清單126"/>
    <w:next w:val="a2"/>
    <w:uiPriority w:val="99"/>
    <w:semiHidden/>
    <w:unhideWhenUsed/>
    <w:rsid w:val="00F9703B"/>
  </w:style>
  <w:style w:type="numbering" w:customStyle="1" w:styleId="1116">
    <w:name w:val="無清單1116"/>
    <w:next w:val="a2"/>
    <w:uiPriority w:val="99"/>
    <w:semiHidden/>
    <w:unhideWhenUsed/>
    <w:rsid w:val="00F9703B"/>
  </w:style>
  <w:style w:type="table" w:customStyle="1" w:styleId="TableGrid115">
    <w:name w:val="Table Grid115"/>
    <w:basedOn w:val="a1"/>
    <w:next w:val="af3"/>
    <w:uiPriority w:val="39"/>
    <w:rsid w:val="00F9703B"/>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2"/>
    <w:uiPriority w:val="99"/>
    <w:semiHidden/>
    <w:unhideWhenUsed/>
    <w:rsid w:val="00F9703B"/>
  </w:style>
  <w:style w:type="numbering" w:customStyle="1" w:styleId="NoList1125">
    <w:name w:val="No List1125"/>
    <w:next w:val="a2"/>
    <w:uiPriority w:val="99"/>
    <w:semiHidden/>
    <w:unhideWhenUsed/>
    <w:rsid w:val="00F9703B"/>
  </w:style>
  <w:style w:type="table" w:customStyle="1" w:styleId="TableGrid54">
    <w:name w:val="Table Grid54"/>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0">
    <w:name w:val="网格型31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2">
    <w:name w:val="表格格線114"/>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
    <w:name w:val="No List1215"/>
    <w:next w:val="a2"/>
    <w:uiPriority w:val="99"/>
    <w:semiHidden/>
    <w:unhideWhenUsed/>
    <w:rsid w:val="00F9703B"/>
  </w:style>
  <w:style w:type="numbering" w:customStyle="1" w:styleId="11150">
    <w:name w:val="リストなし1115"/>
    <w:next w:val="a2"/>
    <w:uiPriority w:val="99"/>
    <w:semiHidden/>
    <w:unhideWhenUsed/>
    <w:rsid w:val="00F9703B"/>
  </w:style>
  <w:style w:type="numbering" w:customStyle="1" w:styleId="11151">
    <w:name w:val="无列表1115"/>
    <w:next w:val="a2"/>
    <w:semiHidden/>
    <w:rsid w:val="00F9703B"/>
  </w:style>
  <w:style w:type="numbering" w:customStyle="1" w:styleId="NoList2115">
    <w:name w:val="No List2115"/>
    <w:next w:val="a2"/>
    <w:semiHidden/>
    <w:rsid w:val="00F9703B"/>
  </w:style>
  <w:style w:type="numbering" w:customStyle="1" w:styleId="NoList3115">
    <w:name w:val="No List3115"/>
    <w:next w:val="a2"/>
    <w:uiPriority w:val="99"/>
    <w:semiHidden/>
    <w:rsid w:val="00F9703B"/>
  </w:style>
  <w:style w:type="numbering" w:customStyle="1" w:styleId="NoList11115">
    <w:name w:val="No List11115"/>
    <w:next w:val="a2"/>
    <w:uiPriority w:val="99"/>
    <w:semiHidden/>
    <w:unhideWhenUsed/>
    <w:rsid w:val="00F9703B"/>
  </w:style>
  <w:style w:type="numbering" w:customStyle="1" w:styleId="1215">
    <w:name w:val="無清單1215"/>
    <w:next w:val="a2"/>
    <w:uiPriority w:val="99"/>
    <w:semiHidden/>
    <w:unhideWhenUsed/>
    <w:rsid w:val="00F9703B"/>
  </w:style>
  <w:style w:type="numbering" w:customStyle="1" w:styleId="111150">
    <w:name w:val="無清單11115"/>
    <w:next w:val="a2"/>
    <w:uiPriority w:val="99"/>
    <w:semiHidden/>
    <w:unhideWhenUsed/>
    <w:rsid w:val="00F9703B"/>
  </w:style>
  <w:style w:type="numbering" w:customStyle="1" w:styleId="NoList55">
    <w:name w:val="No List55"/>
    <w:next w:val="a2"/>
    <w:uiPriority w:val="99"/>
    <w:semiHidden/>
    <w:unhideWhenUsed/>
    <w:rsid w:val="00F9703B"/>
  </w:style>
  <w:style w:type="table" w:customStyle="1" w:styleId="TableGrid64">
    <w:name w:val="Table Grid64"/>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
    <w:name w:val="No List135"/>
    <w:next w:val="a2"/>
    <w:uiPriority w:val="99"/>
    <w:semiHidden/>
    <w:unhideWhenUsed/>
    <w:rsid w:val="00F9703B"/>
  </w:style>
  <w:style w:type="numbering" w:customStyle="1" w:styleId="1250">
    <w:name w:val="リストなし125"/>
    <w:next w:val="a2"/>
    <w:uiPriority w:val="99"/>
    <w:semiHidden/>
    <w:unhideWhenUsed/>
    <w:rsid w:val="00F9703B"/>
  </w:style>
  <w:style w:type="table" w:customStyle="1" w:styleId="TableGrid124">
    <w:name w:val="Table Grid124"/>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
    <w:name w:val="无列表125"/>
    <w:next w:val="a2"/>
    <w:semiHidden/>
    <w:rsid w:val="00F9703B"/>
  </w:style>
  <w:style w:type="table" w:customStyle="1" w:styleId="3240">
    <w:name w:val="网格型32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
    <w:name w:val="No List225"/>
    <w:next w:val="a2"/>
    <w:semiHidden/>
    <w:rsid w:val="00F9703B"/>
  </w:style>
  <w:style w:type="numbering" w:customStyle="1" w:styleId="NoList325">
    <w:name w:val="No List325"/>
    <w:next w:val="a2"/>
    <w:uiPriority w:val="99"/>
    <w:semiHidden/>
    <w:rsid w:val="00F9703B"/>
  </w:style>
  <w:style w:type="table" w:customStyle="1" w:styleId="TableGrid424">
    <w:name w:val="Table Grid424"/>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
    <w:name w:val="無清單135"/>
    <w:next w:val="a2"/>
    <w:uiPriority w:val="99"/>
    <w:semiHidden/>
    <w:unhideWhenUsed/>
    <w:rsid w:val="00F9703B"/>
  </w:style>
  <w:style w:type="numbering" w:customStyle="1" w:styleId="1125">
    <w:name w:val="無清單1125"/>
    <w:next w:val="a2"/>
    <w:uiPriority w:val="99"/>
    <w:semiHidden/>
    <w:unhideWhenUsed/>
    <w:rsid w:val="00F9703B"/>
  </w:style>
  <w:style w:type="table" w:customStyle="1" w:styleId="1243">
    <w:name w:val="表格格線124"/>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0">
    <w:name w:val="无列表215"/>
    <w:next w:val="a2"/>
    <w:uiPriority w:val="99"/>
    <w:semiHidden/>
    <w:unhideWhenUsed/>
    <w:rsid w:val="00F9703B"/>
  </w:style>
  <w:style w:type="numbering" w:customStyle="1" w:styleId="NoList1224">
    <w:name w:val="No List1224"/>
    <w:next w:val="a2"/>
    <w:uiPriority w:val="99"/>
    <w:semiHidden/>
    <w:unhideWhenUsed/>
    <w:rsid w:val="00F9703B"/>
  </w:style>
  <w:style w:type="numbering" w:customStyle="1" w:styleId="11240">
    <w:name w:val="リストなし1124"/>
    <w:next w:val="a2"/>
    <w:uiPriority w:val="99"/>
    <w:semiHidden/>
    <w:unhideWhenUsed/>
    <w:rsid w:val="00F9703B"/>
  </w:style>
  <w:style w:type="numbering" w:customStyle="1" w:styleId="11241">
    <w:name w:val="无列表1124"/>
    <w:next w:val="a2"/>
    <w:semiHidden/>
    <w:rsid w:val="00F9703B"/>
  </w:style>
  <w:style w:type="numbering" w:customStyle="1" w:styleId="NoList2124">
    <w:name w:val="No List2124"/>
    <w:next w:val="a2"/>
    <w:semiHidden/>
    <w:rsid w:val="00F9703B"/>
  </w:style>
  <w:style w:type="numbering" w:customStyle="1" w:styleId="NoList3124">
    <w:name w:val="No List3124"/>
    <w:next w:val="a2"/>
    <w:uiPriority w:val="99"/>
    <w:semiHidden/>
    <w:rsid w:val="00F9703B"/>
  </w:style>
  <w:style w:type="numbering" w:customStyle="1" w:styleId="NoList11125">
    <w:name w:val="No List11125"/>
    <w:next w:val="a2"/>
    <w:uiPriority w:val="99"/>
    <w:semiHidden/>
    <w:unhideWhenUsed/>
    <w:rsid w:val="00F9703B"/>
  </w:style>
  <w:style w:type="numbering" w:customStyle="1" w:styleId="12240">
    <w:name w:val="無清單1224"/>
    <w:next w:val="a2"/>
    <w:uiPriority w:val="99"/>
    <w:semiHidden/>
    <w:unhideWhenUsed/>
    <w:rsid w:val="00F9703B"/>
  </w:style>
  <w:style w:type="numbering" w:customStyle="1" w:styleId="111240">
    <w:name w:val="無清單11124"/>
    <w:next w:val="a2"/>
    <w:uiPriority w:val="99"/>
    <w:semiHidden/>
    <w:unhideWhenUsed/>
    <w:rsid w:val="00F9703B"/>
  </w:style>
  <w:style w:type="table" w:customStyle="1" w:styleId="TableGrid1113">
    <w:name w:val="Table Grid1113"/>
    <w:basedOn w:val="a1"/>
    <w:next w:val="af3"/>
    <w:uiPriority w:val="39"/>
    <w:rsid w:val="00F9703B"/>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2">
    <w:name w:val="无列表133"/>
    <w:next w:val="a2"/>
    <w:semiHidden/>
    <w:rsid w:val="00F9703B"/>
  </w:style>
  <w:style w:type="numbering" w:customStyle="1" w:styleId="NoList1133">
    <w:name w:val="No List1133"/>
    <w:next w:val="a2"/>
    <w:uiPriority w:val="99"/>
    <w:semiHidden/>
    <w:unhideWhenUsed/>
    <w:rsid w:val="00F9703B"/>
  </w:style>
  <w:style w:type="numbering" w:customStyle="1" w:styleId="NoList413">
    <w:name w:val="No List413"/>
    <w:next w:val="a2"/>
    <w:uiPriority w:val="99"/>
    <w:semiHidden/>
    <w:unhideWhenUsed/>
    <w:rsid w:val="00F9703B"/>
  </w:style>
  <w:style w:type="table" w:customStyle="1" w:styleId="TableGrid1123">
    <w:name w:val="Table Grid1123"/>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3">
    <w:name w:val="表格格線1113"/>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0">
    <w:name w:val="无列表223"/>
    <w:next w:val="a2"/>
    <w:uiPriority w:val="99"/>
    <w:semiHidden/>
    <w:unhideWhenUsed/>
    <w:rsid w:val="00F9703B"/>
  </w:style>
  <w:style w:type="numbering" w:customStyle="1" w:styleId="NoList12113">
    <w:name w:val="No List12113"/>
    <w:next w:val="a2"/>
    <w:uiPriority w:val="99"/>
    <w:semiHidden/>
    <w:unhideWhenUsed/>
    <w:rsid w:val="00F9703B"/>
  </w:style>
  <w:style w:type="numbering" w:customStyle="1" w:styleId="111130">
    <w:name w:val="リストなし11113"/>
    <w:next w:val="a2"/>
    <w:uiPriority w:val="99"/>
    <w:semiHidden/>
    <w:unhideWhenUsed/>
    <w:rsid w:val="00F9703B"/>
  </w:style>
  <w:style w:type="numbering" w:customStyle="1" w:styleId="111132">
    <w:name w:val="无列表11113"/>
    <w:next w:val="a2"/>
    <w:semiHidden/>
    <w:rsid w:val="00F9703B"/>
  </w:style>
  <w:style w:type="numbering" w:customStyle="1" w:styleId="NoList21113">
    <w:name w:val="No List21113"/>
    <w:next w:val="a2"/>
    <w:semiHidden/>
    <w:rsid w:val="00F9703B"/>
  </w:style>
  <w:style w:type="numbering" w:customStyle="1" w:styleId="NoList31113">
    <w:name w:val="No List31113"/>
    <w:next w:val="a2"/>
    <w:uiPriority w:val="99"/>
    <w:semiHidden/>
    <w:rsid w:val="00F9703B"/>
  </w:style>
  <w:style w:type="numbering" w:customStyle="1" w:styleId="NoList111113">
    <w:name w:val="No List111113"/>
    <w:next w:val="a2"/>
    <w:uiPriority w:val="99"/>
    <w:semiHidden/>
    <w:unhideWhenUsed/>
    <w:rsid w:val="00F9703B"/>
  </w:style>
  <w:style w:type="numbering" w:customStyle="1" w:styleId="121130">
    <w:name w:val="無清單12113"/>
    <w:next w:val="a2"/>
    <w:uiPriority w:val="99"/>
    <w:semiHidden/>
    <w:unhideWhenUsed/>
    <w:rsid w:val="00F9703B"/>
  </w:style>
  <w:style w:type="numbering" w:customStyle="1" w:styleId="111113">
    <w:name w:val="無清單111113"/>
    <w:next w:val="a2"/>
    <w:uiPriority w:val="99"/>
    <w:semiHidden/>
    <w:unhideWhenUsed/>
    <w:rsid w:val="00F9703B"/>
  </w:style>
  <w:style w:type="numbering" w:customStyle="1" w:styleId="NoList1313">
    <w:name w:val="No List1313"/>
    <w:next w:val="a2"/>
    <w:uiPriority w:val="99"/>
    <w:semiHidden/>
    <w:unhideWhenUsed/>
    <w:rsid w:val="00F9703B"/>
  </w:style>
  <w:style w:type="numbering" w:customStyle="1" w:styleId="12132">
    <w:name w:val="リストなし1213"/>
    <w:next w:val="a2"/>
    <w:uiPriority w:val="99"/>
    <w:semiHidden/>
    <w:unhideWhenUsed/>
    <w:rsid w:val="00F9703B"/>
  </w:style>
  <w:style w:type="numbering" w:customStyle="1" w:styleId="12133">
    <w:name w:val="无列表1213"/>
    <w:next w:val="a2"/>
    <w:semiHidden/>
    <w:rsid w:val="00F9703B"/>
  </w:style>
  <w:style w:type="numbering" w:customStyle="1" w:styleId="NoList2213">
    <w:name w:val="No List2213"/>
    <w:next w:val="a2"/>
    <w:semiHidden/>
    <w:rsid w:val="00F9703B"/>
  </w:style>
  <w:style w:type="numbering" w:customStyle="1" w:styleId="NoList3213">
    <w:name w:val="No List3213"/>
    <w:next w:val="a2"/>
    <w:uiPriority w:val="99"/>
    <w:semiHidden/>
    <w:rsid w:val="00F9703B"/>
  </w:style>
  <w:style w:type="numbering" w:customStyle="1" w:styleId="NoList11213">
    <w:name w:val="No List11213"/>
    <w:next w:val="a2"/>
    <w:uiPriority w:val="99"/>
    <w:semiHidden/>
    <w:unhideWhenUsed/>
    <w:rsid w:val="00F9703B"/>
  </w:style>
  <w:style w:type="numbering" w:customStyle="1" w:styleId="13130">
    <w:name w:val="無清單1313"/>
    <w:next w:val="a2"/>
    <w:uiPriority w:val="99"/>
    <w:semiHidden/>
    <w:unhideWhenUsed/>
    <w:rsid w:val="00F9703B"/>
  </w:style>
  <w:style w:type="numbering" w:customStyle="1" w:styleId="112130">
    <w:name w:val="無清單11213"/>
    <w:next w:val="a2"/>
    <w:uiPriority w:val="99"/>
    <w:semiHidden/>
    <w:unhideWhenUsed/>
    <w:rsid w:val="00F9703B"/>
  </w:style>
  <w:style w:type="numbering" w:customStyle="1" w:styleId="2113">
    <w:name w:val="无列表2113"/>
    <w:next w:val="a2"/>
    <w:uiPriority w:val="99"/>
    <w:semiHidden/>
    <w:unhideWhenUsed/>
    <w:rsid w:val="00F9703B"/>
  </w:style>
  <w:style w:type="numbering" w:customStyle="1" w:styleId="NoList12213">
    <w:name w:val="No List12213"/>
    <w:next w:val="a2"/>
    <w:uiPriority w:val="99"/>
    <w:semiHidden/>
    <w:unhideWhenUsed/>
    <w:rsid w:val="00F9703B"/>
  </w:style>
  <w:style w:type="numbering" w:customStyle="1" w:styleId="112131">
    <w:name w:val="リストなし11213"/>
    <w:next w:val="a2"/>
    <w:uiPriority w:val="99"/>
    <w:semiHidden/>
    <w:unhideWhenUsed/>
    <w:rsid w:val="00F9703B"/>
  </w:style>
  <w:style w:type="numbering" w:customStyle="1" w:styleId="112132">
    <w:name w:val="无列表11213"/>
    <w:next w:val="a2"/>
    <w:semiHidden/>
    <w:rsid w:val="00F9703B"/>
  </w:style>
  <w:style w:type="numbering" w:customStyle="1" w:styleId="NoList21213">
    <w:name w:val="No List21213"/>
    <w:next w:val="a2"/>
    <w:semiHidden/>
    <w:rsid w:val="00F9703B"/>
  </w:style>
  <w:style w:type="numbering" w:customStyle="1" w:styleId="NoList31213">
    <w:name w:val="No List31213"/>
    <w:next w:val="a2"/>
    <w:uiPriority w:val="99"/>
    <w:semiHidden/>
    <w:rsid w:val="00F9703B"/>
  </w:style>
  <w:style w:type="numbering" w:customStyle="1" w:styleId="NoList111213">
    <w:name w:val="No List111213"/>
    <w:next w:val="a2"/>
    <w:uiPriority w:val="99"/>
    <w:semiHidden/>
    <w:unhideWhenUsed/>
    <w:rsid w:val="00F9703B"/>
  </w:style>
  <w:style w:type="numbering" w:customStyle="1" w:styleId="122130">
    <w:name w:val="無清單12213"/>
    <w:next w:val="a2"/>
    <w:uiPriority w:val="99"/>
    <w:semiHidden/>
    <w:unhideWhenUsed/>
    <w:rsid w:val="00F9703B"/>
  </w:style>
  <w:style w:type="numbering" w:customStyle="1" w:styleId="1112130">
    <w:name w:val="無清單111213"/>
    <w:next w:val="a2"/>
    <w:uiPriority w:val="99"/>
    <w:semiHidden/>
    <w:unhideWhenUsed/>
    <w:rsid w:val="00F9703B"/>
  </w:style>
  <w:style w:type="table" w:customStyle="1" w:styleId="TableGrid11211">
    <w:name w:val="Table Grid1121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2"/>
    <w:uiPriority w:val="99"/>
    <w:semiHidden/>
    <w:unhideWhenUsed/>
    <w:rsid w:val="00F9703B"/>
  </w:style>
  <w:style w:type="table" w:customStyle="1" w:styleId="TableGrid91">
    <w:name w:val="Table Grid9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
    <w:name w:val="No List161"/>
    <w:next w:val="a2"/>
    <w:uiPriority w:val="99"/>
    <w:semiHidden/>
    <w:unhideWhenUsed/>
    <w:rsid w:val="00F9703B"/>
  </w:style>
  <w:style w:type="numbering" w:customStyle="1" w:styleId="1511">
    <w:name w:val="リストなし151"/>
    <w:next w:val="a2"/>
    <w:uiPriority w:val="99"/>
    <w:semiHidden/>
    <w:unhideWhenUsed/>
    <w:rsid w:val="00F9703B"/>
  </w:style>
  <w:style w:type="table" w:customStyle="1" w:styleId="TableGrid151">
    <w:name w:val="Table Grid15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2">
    <w:name w:val="无列表151"/>
    <w:next w:val="a2"/>
    <w:semiHidden/>
    <w:rsid w:val="00F9703B"/>
  </w:style>
  <w:style w:type="table" w:customStyle="1" w:styleId="351">
    <w:name w:val="网格型35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1">
    <w:name w:val="No List251"/>
    <w:next w:val="a2"/>
    <w:semiHidden/>
    <w:rsid w:val="00F9703B"/>
  </w:style>
  <w:style w:type="numbering" w:customStyle="1" w:styleId="NoList351">
    <w:name w:val="No List351"/>
    <w:next w:val="a2"/>
    <w:uiPriority w:val="99"/>
    <w:semiHidden/>
    <w:rsid w:val="00F9703B"/>
  </w:style>
  <w:style w:type="table" w:customStyle="1" w:styleId="TableGrid451">
    <w:name w:val="Table Grid45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1">
    <w:name w:val="No List1161"/>
    <w:next w:val="a2"/>
    <w:uiPriority w:val="99"/>
    <w:semiHidden/>
    <w:unhideWhenUsed/>
    <w:rsid w:val="00F9703B"/>
  </w:style>
  <w:style w:type="numbering" w:customStyle="1" w:styleId="1610">
    <w:name w:val="無清單161"/>
    <w:next w:val="a2"/>
    <w:uiPriority w:val="99"/>
    <w:semiHidden/>
    <w:unhideWhenUsed/>
    <w:rsid w:val="00F9703B"/>
  </w:style>
  <w:style w:type="numbering" w:customStyle="1" w:styleId="11510">
    <w:name w:val="無清單1151"/>
    <w:next w:val="a2"/>
    <w:uiPriority w:val="99"/>
    <w:semiHidden/>
    <w:unhideWhenUsed/>
    <w:rsid w:val="00F9703B"/>
  </w:style>
  <w:style w:type="table" w:customStyle="1" w:styleId="1513">
    <w:name w:val="表格格線15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
    <w:name w:val="No List11151"/>
    <w:next w:val="a2"/>
    <w:uiPriority w:val="99"/>
    <w:semiHidden/>
    <w:unhideWhenUsed/>
    <w:rsid w:val="00F9703B"/>
  </w:style>
  <w:style w:type="numbering" w:customStyle="1" w:styleId="241">
    <w:name w:val="无列表241"/>
    <w:next w:val="a2"/>
    <w:uiPriority w:val="99"/>
    <w:semiHidden/>
    <w:unhideWhenUsed/>
    <w:rsid w:val="00F9703B"/>
  </w:style>
  <w:style w:type="numbering" w:customStyle="1" w:styleId="NoList1251">
    <w:name w:val="No List1251"/>
    <w:next w:val="a2"/>
    <w:uiPriority w:val="99"/>
    <w:semiHidden/>
    <w:unhideWhenUsed/>
    <w:rsid w:val="00F9703B"/>
  </w:style>
  <w:style w:type="numbering" w:customStyle="1" w:styleId="11511">
    <w:name w:val="リストなし1151"/>
    <w:next w:val="a2"/>
    <w:uiPriority w:val="99"/>
    <w:semiHidden/>
    <w:unhideWhenUsed/>
    <w:rsid w:val="00F9703B"/>
  </w:style>
  <w:style w:type="numbering" w:customStyle="1" w:styleId="11512">
    <w:name w:val="无列表1151"/>
    <w:next w:val="a2"/>
    <w:semiHidden/>
    <w:rsid w:val="00F9703B"/>
  </w:style>
  <w:style w:type="numbering" w:customStyle="1" w:styleId="NoList2151">
    <w:name w:val="No List2151"/>
    <w:next w:val="a2"/>
    <w:semiHidden/>
    <w:rsid w:val="00F9703B"/>
  </w:style>
  <w:style w:type="numbering" w:customStyle="1" w:styleId="NoList3151">
    <w:name w:val="No List3151"/>
    <w:next w:val="a2"/>
    <w:uiPriority w:val="99"/>
    <w:semiHidden/>
    <w:rsid w:val="00F9703B"/>
  </w:style>
  <w:style w:type="numbering" w:customStyle="1" w:styleId="12510">
    <w:name w:val="無清單1251"/>
    <w:next w:val="a2"/>
    <w:uiPriority w:val="99"/>
    <w:semiHidden/>
    <w:unhideWhenUsed/>
    <w:rsid w:val="00F9703B"/>
  </w:style>
  <w:style w:type="numbering" w:customStyle="1" w:styleId="111510">
    <w:name w:val="無清單11151"/>
    <w:next w:val="a2"/>
    <w:uiPriority w:val="99"/>
    <w:semiHidden/>
    <w:unhideWhenUsed/>
    <w:rsid w:val="00F9703B"/>
  </w:style>
  <w:style w:type="table" w:customStyle="1" w:styleId="TableGrid1141">
    <w:name w:val="Table Grid1141"/>
    <w:basedOn w:val="a1"/>
    <w:next w:val="af3"/>
    <w:uiPriority w:val="39"/>
    <w:rsid w:val="00F9703B"/>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1">
    <w:name w:val="No List441"/>
    <w:next w:val="a2"/>
    <w:uiPriority w:val="99"/>
    <w:semiHidden/>
    <w:unhideWhenUsed/>
    <w:rsid w:val="00F9703B"/>
  </w:style>
  <w:style w:type="numbering" w:customStyle="1" w:styleId="NoList11241">
    <w:name w:val="No List11241"/>
    <w:next w:val="a2"/>
    <w:uiPriority w:val="99"/>
    <w:semiHidden/>
    <w:unhideWhenUsed/>
    <w:rsid w:val="00F9703B"/>
  </w:style>
  <w:style w:type="table" w:customStyle="1" w:styleId="TableGrid531">
    <w:name w:val="Table Grid53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1">
    <w:name w:val="No List12141"/>
    <w:next w:val="a2"/>
    <w:uiPriority w:val="99"/>
    <w:semiHidden/>
    <w:unhideWhenUsed/>
    <w:rsid w:val="00F9703B"/>
  </w:style>
  <w:style w:type="numbering" w:customStyle="1" w:styleId="111411">
    <w:name w:val="リストなし11141"/>
    <w:next w:val="a2"/>
    <w:uiPriority w:val="99"/>
    <w:semiHidden/>
    <w:unhideWhenUsed/>
    <w:rsid w:val="00F9703B"/>
  </w:style>
  <w:style w:type="numbering" w:customStyle="1" w:styleId="111412">
    <w:name w:val="无列表11141"/>
    <w:next w:val="a2"/>
    <w:semiHidden/>
    <w:rsid w:val="00F9703B"/>
  </w:style>
  <w:style w:type="numbering" w:customStyle="1" w:styleId="NoList21141">
    <w:name w:val="No List21141"/>
    <w:next w:val="a2"/>
    <w:semiHidden/>
    <w:rsid w:val="00F9703B"/>
  </w:style>
  <w:style w:type="numbering" w:customStyle="1" w:styleId="NoList31141">
    <w:name w:val="No List31141"/>
    <w:next w:val="a2"/>
    <w:uiPriority w:val="99"/>
    <w:semiHidden/>
    <w:rsid w:val="00F9703B"/>
  </w:style>
  <w:style w:type="numbering" w:customStyle="1" w:styleId="NoList111141">
    <w:name w:val="No List111141"/>
    <w:next w:val="a2"/>
    <w:uiPriority w:val="99"/>
    <w:semiHidden/>
    <w:unhideWhenUsed/>
    <w:rsid w:val="00F9703B"/>
  </w:style>
  <w:style w:type="numbering" w:customStyle="1" w:styleId="12141">
    <w:name w:val="無清單12141"/>
    <w:next w:val="a2"/>
    <w:uiPriority w:val="99"/>
    <w:semiHidden/>
    <w:unhideWhenUsed/>
    <w:rsid w:val="00F9703B"/>
  </w:style>
  <w:style w:type="numbering" w:customStyle="1" w:styleId="111141">
    <w:name w:val="無清單111141"/>
    <w:next w:val="a2"/>
    <w:uiPriority w:val="99"/>
    <w:semiHidden/>
    <w:unhideWhenUsed/>
    <w:rsid w:val="00F9703B"/>
  </w:style>
  <w:style w:type="numbering" w:customStyle="1" w:styleId="NoList541">
    <w:name w:val="No List541"/>
    <w:next w:val="a2"/>
    <w:uiPriority w:val="99"/>
    <w:semiHidden/>
    <w:unhideWhenUsed/>
    <w:rsid w:val="00F9703B"/>
  </w:style>
  <w:style w:type="table" w:customStyle="1" w:styleId="TableGrid631">
    <w:name w:val="Table Grid63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1">
    <w:name w:val="No List1341"/>
    <w:next w:val="a2"/>
    <w:uiPriority w:val="99"/>
    <w:semiHidden/>
    <w:unhideWhenUsed/>
    <w:rsid w:val="00F9703B"/>
  </w:style>
  <w:style w:type="numbering" w:customStyle="1" w:styleId="12411">
    <w:name w:val="リストなし1241"/>
    <w:next w:val="a2"/>
    <w:uiPriority w:val="99"/>
    <w:semiHidden/>
    <w:unhideWhenUsed/>
    <w:rsid w:val="00F9703B"/>
  </w:style>
  <w:style w:type="table" w:customStyle="1" w:styleId="TableGrid1231">
    <w:name w:val="Table Grid123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2">
    <w:name w:val="无列表1241"/>
    <w:next w:val="a2"/>
    <w:semiHidden/>
    <w:rsid w:val="00F9703B"/>
  </w:style>
  <w:style w:type="table" w:customStyle="1" w:styleId="3231">
    <w:name w:val="网格型323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1">
    <w:name w:val="No List2241"/>
    <w:next w:val="a2"/>
    <w:semiHidden/>
    <w:rsid w:val="00F9703B"/>
  </w:style>
  <w:style w:type="numbering" w:customStyle="1" w:styleId="NoList3241">
    <w:name w:val="No List3241"/>
    <w:next w:val="a2"/>
    <w:uiPriority w:val="99"/>
    <w:semiHidden/>
    <w:rsid w:val="00F9703B"/>
  </w:style>
  <w:style w:type="table" w:customStyle="1" w:styleId="TableGrid4231">
    <w:name w:val="Table Grid423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1">
    <w:name w:val="無清單1341"/>
    <w:next w:val="a2"/>
    <w:uiPriority w:val="99"/>
    <w:semiHidden/>
    <w:unhideWhenUsed/>
    <w:rsid w:val="00F9703B"/>
  </w:style>
  <w:style w:type="numbering" w:customStyle="1" w:styleId="112410">
    <w:name w:val="無清單11241"/>
    <w:next w:val="a2"/>
    <w:uiPriority w:val="99"/>
    <w:semiHidden/>
    <w:unhideWhenUsed/>
    <w:rsid w:val="00F9703B"/>
  </w:style>
  <w:style w:type="table" w:customStyle="1" w:styleId="12313">
    <w:name w:val="表格格線123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1">
    <w:name w:val="无列表2141"/>
    <w:next w:val="a2"/>
    <w:uiPriority w:val="99"/>
    <w:semiHidden/>
    <w:unhideWhenUsed/>
    <w:rsid w:val="00F9703B"/>
  </w:style>
  <w:style w:type="numbering" w:customStyle="1" w:styleId="NoList12231">
    <w:name w:val="No List12231"/>
    <w:next w:val="a2"/>
    <w:uiPriority w:val="99"/>
    <w:semiHidden/>
    <w:unhideWhenUsed/>
    <w:rsid w:val="00F9703B"/>
  </w:style>
  <w:style w:type="numbering" w:customStyle="1" w:styleId="112311">
    <w:name w:val="リストなし11231"/>
    <w:next w:val="a2"/>
    <w:uiPriority w:val="99"/>
    <w:semiHidden/>
    <w:unhideWhenUsed/>
    <w:rsid w:val="00F9703B"/>
  </w:style>
  <w:style w:type="numbering" w:customStyle="1" w:styleId="112312">
    <w:name w:val="无列表11231"/>
    <w:next w:val="a2"/>
    <w:semiHidden/>
    <w:rsid w:val="00F9703B"/>
  </w:style>
  <w:style w:type="numbering" w:customStyle="1" w:styleId="NoList21231">
    <w:name w:val="No List21231"/>
    <w:next w:val="a2"/>
    <w:semiHidden/>
    <w:rsid w:val="00F9703B"/>
  </w:style>
  <w:style w:type="numbering" w:customStyle="1" w:styleId="NoList31231">
    <w:name w:val="No List31231"/>
    <w:next w:val="a2"/>
    <w:uiPriority w:val="99"/>
    <w:semiHidden/>
    <w:rsid w:val="00F9703B"/>
  </w:style>
  <w:style w:type="numbering" w:customStyle="1" w:styleId="NoList111241">
    <w:name w:val="No List111241"/>
    <w:next w:val="a2"/>
    <w:uiPriority w:val="99"/>
    <w:semiHidden/>
    <w:unhideWhenUsed/>
    <w:rsid w:val="00F9703B"/>
  </w:style>
  <w:style w:type="numbering" w:customStyle="1" w:styleId="12231">
    <w:name w:val="無清單12231"/>
    <w:next w:val="a2"/>
    <w:uiPriority w:val="99"/>
    <w:semiHidden/>
    <w:unhideWhenUsed/>
    <w:rsid w:val="00F9703B"/>
  </w:style>
  <w:style w:type="numbering" w:customStyle="1" w:styleId="111231">
    <w:name w:val="無清單111231"/>
    <w:next w:val="a2"/>
    <w:uiPriority w:val="99"/>
    <w:semiHidden/>
    <w:unhideWhenUsed/>
    <w:rsid w:val="00F9703B"/>
  </w:style>
  <w:style w:type="table" w:customStyle="1" w:styleId="1117">
    <w:name w:val="网格型1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next w:val="af3"/>
    <w:uiPriority w:val="39"/>
    <w:rsid w:val="00F9703B"/>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F9703B"/>
  </w:style>
  <w:style w:type="table" w:customStyle="1" w:styleId="2110">
    <w:name w:val="网格型2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1">
    <w:name w:val="无列表1321"/>
    <w:next w:val="a2"/>
    <w:semiHidden/>
    <w:rsid w:val="00F9703B"/>
  </w:style>
  <w:style w:type="numbering" w:customStyle="1" w:styleId="NoList11321">
    <w:name w:val="No List11321"/>
    <w:next w:val="a2"/>
    <w:uiPriority w:val="99"/>
    <w:semiHidden/>
    <w:unhideWhenUsed/>
    <w:rsid w:val="00F9703B"/>
  </w:style>
  <w:style w:type="numbering" w:customStyle="1" w:styleId="NoList4121">
    <w:name w:val="No List4121"/>
    <w:next w:val="a2"/>
    <w:uiPriority w:val="99"/>
    <w:semiHidden/>
    <w:unhideWhenUsed/>
    <w:rsid w:val="00F9703B"/>
  </w:style>
  <w:style w:type="table" w:customStyle="1" w:styleId="TableGrid11221">
    <w:name w:val="Table Grid1122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1">
    <w:name w:val="无列表2221"/>
    <w:next w:val="a2"/>
    <w:uiPriority w:val="99"/>
    <w:semiHidden/>
    <w:unhideWhenUsed/>
    <w:rsid w:val="00F9703B"/>
  </w:style>
  <w:style w:type="numbering" w:customStyle="1" w:styleId="NoList121121">
    <w:name w:val="No List121121"/>
    <w:next w:val="a2"/>
    <w:uiPriority w:val="99"/>
    <w:semiHidden/>
    <w:unhideWhenUsed/>
    <w:rsid w:val="00F9703B"/>
  </w:style>
  <w:style w:type="numbering" w:customStyle="1" w:styleId="1111211">
    <w:name w:val="リストなし111121"/>
    <w:next w:val="a2"/>
    <w:uiPriority w:val="99"/>
    <w:semiHidden/>
    <w:unhideWhenUsed/>
    <w:rsid w:val="00F9703B"/>
  </w:style>
  <w:style w:type="numbering" w:customStyle="1" w:styleId="1111212">
    <w:name w:val="无列表111121"/>
    <w:next w:val="a2"/>
    <w:semiHidden/>
    <w:rsid w:val="00F9703B"/>
  </w:style>
  <w:style w:type="numbering" w:customStyle="1" w:styleId="NoList211121">
    <w:name w:val="No List211121"/>
    <w:next w:val="a2"/>
    <w:semiHidden/>
    <w:rsid w:val="00F9703B"/>
  </w:style>
  <w:style w:type="numbering" w:customStyle="1" w:styleId="NoList311121">
    <w:name w:val="No List311121"/>
    <w:next w:val="a2"/>
    <w:uiPriority w:val="99"/>
    <w:semiHidden/>
    <w:rsid w:val="00F9703B"/>
  </w:style>
  <w:style w:type="numbering" w:customStyle="1" w:styleId="NoList1111121">
    <w:name w:val="No List1111121"/>
    <w:next w:val="a2"/>
    <w:uiPriority w:val="99"/>
    <w:semiHidden/>
    <w:unhideWhenUsed/>
    <w:rsid w:val="00F9703B"/>
  </w:style>
  <w:style w:type="numbering" w:customStyle="1" w:styleId="1211210">
    <w:name w:val="無清單121121"/>
    <w:next w:val="a2"/>
    <w:uiPriority w:val="99"/>
    <w:semiHidden/>
    <w:unhideWhenUsed/>
    <w:rsid w:val="00F9703B"/>
  </w:style>
  <w:style w:type="numbering" w:customStyle="1" w:styleId="11111210">
    <w:name w:val="無清單1111121"/>
    <w:next w:val="a2"/>
    <w:uiPriority w:val="99"/>
    <w:semiHidden/>
    <w:unhideWhenUsed/>
    <w:rsid w:val="00F9703B"/>
  </w:style>
  <w:style w:type="numbering" w:customStyle="1" w:styleId="NoList13121">
    <w:name w:val="No List13121"/>
    <w:next w:val="a2"/>
    <w:uiPriority w:val="99"/>
    <w:semiHidden/>
    <w:unhideWhenUsed/>
    <w:rsid w:val="00F9703B"/>
  </w:style>
  <w:style w:type="numbering" w:customStyle="1" w:styleId="121211">
    <w:name w:val="リストなし12121"/>
    <w:next w:val="a2"/>
    <w:uiPriority w:val="99"/>
    <w:semiHidden/>
    <w:unhideWhenUsed/>
    <w:rsid w:val="00F9703B"/>
  </w:style>
  <w:style w:type="numbering" w:customStyle="1" w:styleId="121212">
    <w:name w:val="无列表12121"/>
    <w:next w:val="a2"/>
    <w:semiHidden/>
    <w:rsid w:val="00F9703B"/>
  </w:style>
  <w:style w:type="numbering" w:customStyle="1" w:styleId="NoList22121">
    <w:name w:val="No List22121"/>
    <w:next w:val="a2"/>
    <w:semiHidden/>
    <w:rsid w:val="00F9703B"/>
  </w:style>
  <w:style w:type="numbering" w:customStyle="1" w:styleId="NoList32121">
    <w:name w:val="No List32121"/>
    <w:next w:val="a2"/>
    <w:uiPriority w:val="99"/>
    <w:semiHidden/>
    <w:rsid w:val="00F9703B"/>
  </w:style>
  <w:style w:type="numbering" w:customStyle="1" w:styleId="NoList112121">
    <w:name w:val="No List112121"/>
    <w:next w:val="a2"/>
    <w:uiPriority w:val="99"/>
    <w:semiHidden/>
    <w:unhideWhenUsed/>
    <w:rsid w:val="00F9703B"/>
  </w:style>
  <w:style w:type="numbering" w:customStyle="1" w:styleId="131210">
    <w:name w:val="無清單13121"/>
    <w:next w:val="a2"/>
    <w:uiPriority w:val="99"/>
    <w:semiHidden/>
    <w:unhideWhenUsed/>
    <w:rsid w:val="00F9703B"/>
  </w:style>
  <w:style w:type="numbering" w:customStyle="1" w:styleId="1121210">
    <w:name w:val="無清單112121"/>
    <w:next w:val="a2"/>
    <w:uiPriority w:val="99"/>
    <w:semiHidden/>
    <w:unhideWhenUsed/>
    <w:rsid w:val="00F9703B"/>
  </w:style>
  <w:style w:type="numbering" w:customStyle="1" w:styleId="21121">
    <w:name w:val="无列表21121"/>
    <w:next w:val="a2"/>
    <w:uiPriority w:val="99"/>
    <w:semiHidden/>
    <w:unhideWhenUsed/>
    <w:rsid w:val="00F9703B"/>
  </w:style>
  <w:style w:type="numbering" w:customStyle="1" w:styleId="NoList122121">
    <w:name w:val="No List122121"/>
    <w:next w:val="a2"/>
    <w:uiPriority w:val="99"/>
    <w:semiHidden/>
    <w:unhideWhenUsed/>
    <w:rsid w:val="00F9703B"/>
  </w:style>
  <w:style w:type="numbering" w:customStyle="1" w:styleId="1121211">
    <w:name w:val="リストなし112121"/>
    <w:next w:val="a2"/>
    <w:uiPriority w:val="99"/>
    <w:semiHidden/>
    <w:unhideWhenUsed/>
    <w:rsid w:val="00F9703B"/>
  </w:style>
  <w:style w:type="numbering" w:customStyle="1" w:styleId="1121212">
    <w:name w:val="无列表112121"/>
    <w:next w:val="a2"/>
    <w:semiHidden/>
    <w:rsid w:val="00F9703B"/>
  </w:style>
  <w:style w:type="numbering" w:customStyle="1" w:styleId="NoList212121">
    <w:name w:val="No List212121"/>
    <w:next w:val="a2"/>
    <w:semiHidden/>
    <w:rsid w:val="00F9703B"/>
  </w:style>
  <w:style w:type="numbering" w:customStyle="1" w:styleId="NoList312121">
    <w:name w:val="No List312121"/>
    <w:next w:val="a2"/>
    <w:uiPriority w:val="99"/>
    <w:semiHidden/>
    <w:rsid w:val="00F9703B"/>
  </w:style>
  <w:style w:type="numbering" w:customStyle="1" w:styleId="NoList1112121">
    <w:name w:val="No List1112121"/>
    <w:next w:val="a2"/>
    <w:uiPriority w:val="99"/>
    <w:semiHidden/>
    <w:unhideWhenUsed/>
    <w:rsid w:val="00F9703B"/>
  </w:style>
  <w:style w:type="numbering" w:customStyle="1" w:styleId="122121">
    <w:name w:val="無清單122121"/>
    <w:next w:val="a2"/>
    <w:uiPriority w:val="99"/>
    <w:semiHidden/>
    <w:unhideWhenUsed/>
    <w:rsid w:val="00F9703B"/>
  </w:style>
  <w:style w:type="numbering" w:customStyle="1" w:styleId="1112121">
    <w:name w:val="無清單1112121"/>
    <w:next w:val="a2"/>
    <w:uiPriority w:val="99"/>
    <w:semiHidden/>
    <w:unhideWhenUsed/>
    <w:rsid w:val="00F9703B"/>
  </w:style>
  <w:style w:type="numbering" w:customStyle="1" w:styleId="131111">
    <w:name w:val="无列表13111"/>
    <w:next w:val="a2"/>
    <w:semiHidden/>
    <w:rsid w:val="00F9703B"/>
  </w:style>
  <w:style w:type="numbering" w:customStyle="1" w:styleId="NoList41111">
    <w:name w:val="No List41111"/>
    <w:next w:val="a2"/>
    <w:uiPriority w:val="99"/>
    <w:semiHidden/>
    <w:unhideWhenUsed/>
    <w:rsid w:val="00F9703B"/>
  </w:style>
  <w:style w:type="numbering" w:customStyle="1" w:styleId="22111">
    <w:name w:val="无列表22111"/>
    <w:next w:val="a2"/>
    <w:uiPriority w:val="99"/>
    <w:semiHidden/>
    <w:unhideWhenUsed/>
    <w:rsid w:val="00F9703B"/>
  </w:style>
  <w:style w:type="numbering" w:customStyle="1" w:styleId="NoList1211112">
    <w:name w:val="No List1211112"/>
    <w:next w:val="a2"/>
    <w:uiPriority w:val="99"/>
    <w:semiHidden/>
    <w:unhideWhenUsed/>
    <w:rsid w:val="00F9703B"/>
  </w:style>
  <w:style w:type="numbering" w:customStyle="1" w:styleId="11111121">
    <w:name w:val="リストなし1111112"/>
    <w:next w:val="a2"/>
    <w:uiPriority w:val="99"/>
    <w:semiHidden/>
    <w:unhideWhenUsed/>
    <w:rsid w:val="00F9703B"/>
  </w:style>
  <w:style w:type="numbering" w:customStyle="1" w:styleId="11111122">
    <w:name w:val="无列表1111112"/>
    <w:next w:val="a2"/>
    <w:semiHidden/>
    <w:rsid w:val="00F9703B"/>
  </w:style>
  <w:style w:type="numbering" w:customStyle="1" w:styleId="NoList2111112">
    <w:name w:val="No List2111112"/>
    <w:next w:val="a2"/>
    <w:semiHidden/>
    <w:rsid w:val="00F9703B"/>
  </w:style>
  <w:style w:type="numbering" w:customStyle="1" w:styleId="NoList3111112">
    <w:name w:val="No List3111112"/>
    <w:next w:val="a2"/>
    <w:uiPriority w:val="99"/>
    <w:semiHidden/>
    <w:rsid w:val="00F9703B"/>
  </w:style>
  <w:style w:type="numbering" w:customStyle="1" w:styleId="NoList11111112">
    <w:name w:val="No List11111112"/>
    <w:next w:val="a2"/>
    <w:uiPriority w:val="99"/>
    <w:semiHidden/>
    <w:unhideWhenUsed/>
    <w:rsid w:val="00F9703B"/>
  </w:style>
  <w:style w:type="numbering" w:customStyle="1" w:styleId="1211112">
    <w:name w:val="無清單1211112"/>
    <w:next w:val="a2"/>
    <w:uiPriority w:val="99"/>
    <w:semiHidden/>
    <w:unhideWhenUsed/>
    <w:rsid w:val="00F9703B"/>
  </w:style>
  <w:style w:type="numbering" w:customStyle="1" w:styleId="111111120">
    <w:name w:val="無清單11111112"/>
    <w:next w:val="a2"/>
    <w:uiPriority w:val="99"/>
    <w:semiHidden/>
    <w:unhideWhenUsed/>
    <w:rsid w:val="00F9703B"/>
  </w:style>
  <w:style w:type="numbering" w:customStyle="1" w:styleId="NoList131111">
    <w:name w:val="No List131111"/>
    <w:next w:val="a2"/>
    <w:uiPriority w:val="99"/>
    <w:semiHidden/>
    <w:unhideWhenUsed/>
    <w:rsid w:val="00F9703B"/>
  </w:style>
  <w:style w:type="numbering" w:customStyle="1" w:styleId="1211113">
    <w:name w:val="リストなし121111"/>
    <w:next w:val="a2"/>
    <w:uiPriority w:val="99"/>
    <w:semiHidden/>
    <w:unhideWhenUsed/>
    <w:rsid w:val="00F9703B"/>
  </w:style>
  <w:style w:type="numbering" w:customStyle="1" w:styleId="1211121">
    <w:name w:val="无列表121112"/>
    <w:next w:val="a2"/>
    <w:semiHidden/>
    <w:rsid w:val="00F9703B"/>
  </w:style>
  <w:style w:type="numbering" w:customStyle="1" w:styleId="NoList221111">
    <w:name w:val="No List221111"/>
    <w:next w:val="a2"/>
    <w:semiHidden/>
    <w:rsid w:val="00F9703B"/>
  </w:style>
  <w:style w:type="numbering" w:customStyle="1" w:styleId="NoList321111">
    <w:name w:val="No List321111"/>
    <w:next w:val="a2"/>
    <w:uiPriority w:val="99"/>
    <w:semiHidden/>
    <w:rsid w:val="00F9703B"/>
  </w:style>
  <w:style w:type="numbering" w:customStyle="1" w:styleId="NoList1121111">
    <w:name w:val="No List1121111"/>
    <w:next w:val="a2"/>
    <w:uiPriority w:val="99"/>
    <w:semiHidden/>
    <w:unhideWhenUsed/>
    <w:rsid w:val="00F9703B"/>
  </w:style>
  <w:style w:type="numbering" w:customStyle="1" w:styleId="1311110">
    <w:name w:val="無清單131111"/>
    <w:next w:val="a2"/>
    <w:uiPriority w:val="99"/>
    <w:semiHidden/>
    <w:unhideWhenUsed/>
    <w:rsid w:val="00F9703B"/>
  </w:style>
  <w:style w:type="numbering" w:customStyle="1" w:styleId="11211110">
    <w:name w:val="無清單1121111"/>
    <w:next w:val="a2"/>
    <w:uiPriority w:val="99"/>
    <w:semiHidden/>
    <w:unhideWhenUsed/>
    <w:rsid w:val="00F9703B"/>
  </w:style>
  <w:style w:type="numbering" w:customStyle="1" w:styleId="211112">
    <w:name w:val="无列表211112"/>
    <w:next w:val="a2"/>
    <w:uiPriority w:val="99"/>
    <w:semiHidden/>
    <w:unhideWhenUsed/>
    <w:rsid w:val="00F9703B"/>
  </w:style>
  <w:style w:type="numbering" w:customStyle="1" w:styleId="NoList1221111">
    <w:name w:val="No List1221111"/>
    <w:next w:val="a2"/>
    <w:uiPriority w:val="99"/>
    <w:semiHidden/>
    <w:unhideWhenUsed/>
    <w:rsid w:val="00F9703B"/>
  </w:style>
  <w:style w:type="numbering" w:customStyle="1" w:styleId="11211111">
    <w:name w:val="リストなし1121111"/>
    <w:next w:val="a2"/>
    <w:uiPriority w:val="99"/>
    <w:semiHidden/>
    <w:unhideWhenUsed/>
    <w:rsid w:val="00F9703B"/>
  </w:style>
  <w:style w:type="numbering" w:customStyle="1" w:styleId="11211112">
    <w:name w:val="无列表1121111"/>
    <w:next w:val="a2"/>
    <w:semiHidden/>
    <w:rsid w:val="00F9703B"/>
  </w:style>
  <w:style w:type="numbering" w:customStyle="1" w:styleId="NoList2121111">
    <w:name w:val="No List2121111"/>
    <w:next w:val="a2"/>
    <w:semiHidden/>
    <w:rsid w:val="00F9703B"/>
  </w:style>
  <w:style w:type="numbering" w:customStyle="1" w:styleId="NoList3121111">
    <w:name w:val="No List3121111"/>
    <w:next w:val="a2"/>
    <w:uiPriority w:val="99"/>
    <w:semiHidden/>
    <w:rsid w:val="00F9703B"/>
  </w:style>
  <w:style w:type="numbering" w:customStyle="1" w:styleId="NoList11121111">
    <w:name w:val="No List11121111"/>
    <w:next w:val="a2"/>
    <w:uiPriority w:val="99"/>
    <w:semiHidden/>
    <w:unhideWhenUsed/>
    <w:rsid w:val="00F9703B"/>
  </w:style>
  <w:style w:type="numbering" w:customStyle="1" w:styleId="1221111">
    <w:name w:val="無清單1221111"/>
    <w:next w:val="a2"/>
    <w:uiPriority w:val="99"/>
    <w:semiHidden/>
    <w:unhideWhenUsed/>
    <w:rsid w:val="00F9703B"/>
  </w:style>
  <w:style w:type="numbering" w:customStyle="1" w:styleId="11121111">
    <w:name w:val="無清單11121111"/>
    <w:next w:val="a2"/>
    <w:uiPriority w:val="99"/>
    <w:semiHidden/>
    <w:unhideWhenUsed/>
    <w:rsid w:val="00F9703B"/>
  </w:style>
  <w:style w:type="numbering" w:customStyle="1" w:styleId="122110">
    <w:name w:val="无列表12211"/>
    <w:next w:val="a2"/>
    <w:semiHidden/>
    <w:rsid w:val="00F9703B"/>
  </w:style>
  <w:style w:type="numbering" w:customStyle="1" w:styleId="55">
    <w:name w:val="无列表5"/>
    <w:next w:val="a2"/>
    <w:uiPriority w:val="99"/>
    <w:semiHidden/>
    <w:unhideWhenUsed/>
    <w:rsid w:val="00F9703B"/>
  </w:style>
  <w:style w:type="table" w:customStyle="1" w:styleId="61">
    <w:name w:val="网格型6"/>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8">
    <w:name w:val="No List18"/>
    <w:next w:val="a2"/>
    <w:uiPriority w:val="99"/>
    <w:semiHidden/>
    <w:unhideWhenUsed/>
    <w:rsid w:val="00F9703B"/>
  </w:style>
  <w:style w:type="numbering" w:customStyle="1" w:styleId="171">
    <w:name w:val="リストなし17"/>
    <w:next w:val="a2"/>
    <w:uiPriority w:val="99"/>
    <w:semiHidden/>
    <w:unhideWhenUsed/>
    <w:rsid w:val="00F9703B"/>
  </w:style>
  <w:style w:type="table" w:customStyle="1" w:styleId="TableGrid17">
    <w:name w:val="Table Grid17"/>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72">
    <w:name w:val="无列表17"/>
    <w:next w:val="a2"/>
    <w:semiHidden/>
    <w:rsid w:val="00F9703B"/>
  </w:style>
  <w:style w:type="table" w:customStyle="1" w:styleId="370">
    <w:name w:val="网格型37"/>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7">
    <w:name w:val="No List27"/>
    <w:next w:val="a2"/>
    <w:semiHidden/>
    <w:rsid w:val="00F9703B"/>
  </w:style>
  <w:style w:type="numbering" w:customStyle="1" w:styleId="NoList37">
    <w:name w:val="No List37"/>
    <w:next w:val="a2"/>
    <w:uiPriority w:val="99"/>
    <w:semiHidden/>
    <w:rsid w:val="00F9703B"/>
  </w:style>
  <w:style w:type="table" w:customStyle="1" w:styleId="TableGrid47">
    <w:name w:val="Table Grid47"/>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8">
    <w:name w:val="No List118"/>
    <w:next w:val="a2"/>
    <w:uiPriority w:val="99"/>
    <w:semiHidden/>
    <w:unhideWhenUsed/>
    <w:rsid w:val="00F9703B"/>
  </w:style>
  <w:style w:type="numbering" w:customStyle="1" w:styleId="180">
    <w:name w:val="無清單18"/>
    <w:next w:val="a2"/>
    <w:uiPriority w:val="99"/>
    <w:semiHidden/>
    <w:unhideWhenUsed/>
    <w:rsid w:val="00F9703B"/>
  </w:style>
  <w:style w:type="numbering" w:customStyle="1" w:styleId="117">
    <w:name w:val="無清單117"/>
    <w:next w:val="a2"/>
    <w:uiPriority w:val="99"/>
    <w:semiHidden/>
    <w:unhideWhenUsed/>
    <w:rsid w:val="00F9703B"/>
  </w:style>
  <w:style w:type="table" w:customStyle="1" w:styleId="173">
    <w:name w:val="表格格線17"/>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6">
    <w:name w:val="No List46"/>
    <w:next w:val="a2"/>
    <w:uiPriority w:val="99"/>
    <w:semiHidden/>
    <w:unhideWhenUsed/>
    <w:rsid w:val="00F9703B"/>
  </w:style>
  <w:style w:type="table" w:customStyle="1" w:styleId="TableGrid55">
    <w:name w:val="Table Grid55"/>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7">
    <w:name w:val="No List127"/>
    <w:next w:val="a2"/>
    <w:uiPriority w:val="99"/>
    <w:semiHidden/>
    <w:unhideWhenUsed/>
    <w:rsid w:val="00F9703B"/>
  </w:style>
  <w:style w:type="numbering" w:customStyle="1" w:styleId="1170">
    <w:name w:val="リストなし117"/>
    <w:next w:val="a2"/>
    <w:uiPriority w:val="99"/>
    <w:semiHidden/>
    <w:unhideWhenUsed/>
    <w:rsid w:val="00F9703B"/>
  </w:style>
  <w:style w:type="table" w:customStyle="1" w:styleId="TableGrid116">
    <w:name w:val="Table Grid116"/>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71">
    <w:name w:val="无列表117"/>
    <w:next w:val="a2"/>
    <w:semiHidden/>
    <w:rsid w:val="00F9703B"/>
  </w:style>
  <w:style w:type="table" w:customStyle="1" w:styleId="315">
    <w:name w:val="网格型315"/>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7">
    <w:name w:val="No List217"/>
    <w:next w:val="a2"/>
    <w:semiHidden/>
    <w:rsid w:val="00F9703B"/>
  </w:style>
  <w:style w:type="numbering" w:customStyle="1" w:styleId="NoList317">
    <w:name w:val="No List317"/>
    <w:next w:val="a2"/>
    <w:uiPriority w:val="99"/>
    <w:semiHidden/>
    <w:rsid w:val="00F9703B"/>
  </w:style>
  <w:style w:type="table" w:customStyle="1" w:styleId="TableGrid415">
    <w:name w:val="Table Grid415"/>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7">
    <w:name w:val="No List1117"/>
    <w:next w:val="a2"/>
    <w:uiPriority w:val="99"/>
    <w:semiHidden/>
    <w:unhideWhenUsed/>
    <w:rsid w:val="00F9703B"/>
  </w:style>
  <w:style w:type="numbering" w:customStyle="1" w:styleId="127">
    <w:name w:val="無清單127"/>
    <w:next w:val="a2"/>
    <w:uiPriority w:val="99"/>
    <w:semiHidden/>
    <w:unhideWhenUsed/>
    <w:rsid w:val="00F9703B"/>
  </w:style>
  <w:style w:type="numbering" w:customStyle="1" w:styleId="11170">
    <w:name w:val="無清單1117"/>
    <w:next w:val="a2"/>
    <w:uiPriority w:val="99"/>
    <w:semiHidden/>
    <w:unhideWhenUsed/>
    <w:rsid w:val="00F9703B"/>
  </w:style>
  <w:style w:type="table" w:customStyle="1" w:styleId="1152">
    <w:name w:val="表格格線115"/>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60">
    <w:name w:val="无列表26"/>
    <w:next w:val="a2"/>
    <w:uiPriority w:val="99"/>
    <w:semiHidden/>
    <w:unhideWhenUsed/>
    <w:rsid w:val="00F9703B"/>
  </w:style>
  <w:style w:type="numbering" w:customStyle="1" w:styleId="NoList1216">
    <w:name w:val="No List1216"/>
    <w:next w:val="a2"/>
    <w:uiPriority w:val="99"/>
    <w:semiHidden/>
    <w:unhideWhenUsed/>
    <w:rsid w:val="00F9703B"/>
  </w:style>
  <w:style w:type="numbering" w:customStyle="1" w:styleId="11160">
    <w:name w:val="リストなし1116"/>
    <w:next w:val="a2"/>
    <w:uiPriority w:val="99"/>
    <w:semiHidden/>
    <w:unhideWhenUsed/>
    <w:rsid w:val="00F9703B"/>
  </w:style>
  <w:style w:type="numbering" w:customStyle="1" w:styleId="11161">
    <w:name w:val="无列表1116"/>
    <w:next w:val="a2"/>
    <w:semiHidden/>
    <w:rsid w:val="00F9703B"/>
  </w:style>
  <w:style w:type="numbering" w:customStyle="1" w:styleId="NoList2116">
    <w:name w:val="No List2116"/>
    <w:next w:val="a2"/>
    <w:semiHidden/>
    <w:rsid w:val="00F9703B"/>
  </w:style>
  <w:style w:type="numbering" w:customStyle="1" w:styleId="NoList3116">
    <w:name w:val="No List3116"/>
    <w:next w:val="a2"/>
    <w:uiPriority w:val="99"/>
    <w:semiHidden/>
    <w:rsid w:val="00F9703B"/>
  </w:style>
  <w:style w:type="numbering" w:customStyle="1" w:styleId="NoList11116">
    <w:name w:val="No List11116"/>
    <w:next w:val="a2"/>
    <w:uiPriority w:val="99"/>
    <w:semiHidden/>
    <w:unhideWhenUsed/>
    <w:rsid w:val="00F9703B"/>
  </w:style>
  <w:style w:type="numbering" w:customStyle="1" w:styleId="1216">
    <w:name w:val="無清單1216"/>
    <w:next w:val="a2"/>
    <w:uiPriority w:val="99"/>
    <w:semiHidden/>
    <w:unhideWhenUsed/>
    <w:rsid w:val="00F9703B"/>
  </w:style>
  <w:style w:type="numbering" w:customStyle="1" w:styleId="11116">
    <w:name w:val="無清單11116"/>
    <w:next w:val="a2"/>
    <w:uiPriority w:val="99"/>
    <w:semiHidden/>
    <w:unhideWhenUsed/>
    <w:rsid w:val="00F9703B"/>
  </w:style>
  <w:style w:type="numbering" w:customStyle="1" w:styleId="NoList56">
    <w:name w:val="No List56"/>
    <w:next w:val="a2"/>
    <w:uiPriority w:val="99"/>
    <w:semiHidden/>
    <w:unhideWhenUsed/>
    <w:rsid w:val="00F9703B"/>
  </w:style>
  <w:style w:type="table" w:customStyle="1" w:styleId="TableGrid65">
    <w:name w:val="Table Grid65"/>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6">
    <w:name w:val="No List136"/>
    <w:next w:val="a2"/>
    <w:uiPriority w:val="99"/>
    <w:semiHidden/>
    <w:unhideWhenUsed/>
    <w:rsid w:val="00F9703B"/>
  </w:style>
  <w:style w:type="numbering" w:customStyle="1" w:styleId="1261">
    <w:name w:val="リストなし126"/>
    <w:next w:val="a2"/>
    <w:uiPriority w:val="99"/>
    <w:semiHidden/>
    <w:unhideWhenUsed/>
    <w:rsid w:val="00F9703B"/>
  </w:style>
  <w:style w:type="table" w:customStyle="1" w:styleId="TableGrid125">
    <w:name w:val="Table Grid125"/>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62">
    <w:name w:val="无列表126"/>
    <w:next w:val="a2"/>
    <w:semiHidden/>
    <w:rsid w:val="00F9703B"/>
  </w:style>
  <w:style w:type="table" w:customStyle="1" w:styleId="325">
    <w:name w:val="网格型325"/>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6">
    <w:name w:val="No List226"/>
    <w:next w:val="a2"/>
    <w:semiHidden/>
    <w:rsid w:val="00F9703B"/>
  </w:style>
  <w:style w:type="numbering" w:customStyle="1" w:styleId="NoList326">
    <w:name w:val="No List326"/>
    <w:next w:val="a2"/>
    <w:uiPriority w:val="99"/>
    <w:semiHidden/>
    <w:rsid w:val="00F9703B"/>
  </w:style>
  <w:style w:type="table" w:customStyle="1" w:styleId="TableGrid425">
    <w:name w:val="Table Grid425"/>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6">
    <w:name w:val="No List1126"/>
    <w:next w:val="a2"/>
    <w:uiPriority w:val="99"/>
    <w:semiHidden/>
    <w:unhideWhenUsed/>
    <w:rsid w:val="00F9703B"/>
  </w:style>
  <w:style w:type="numbering" w:customStyle="1" w:styleId="136">
    <w:name w:val="無清單136"/>
    <w:next w:val="a2"/>
    <w:uiPriority w:val="99"/>
    <w:semiHidden/>
    <w:unhideWhenUsed/>
    <w:rsid w:val="00F9703B"/>
  </w:style>
  <w:style w:type="numbering" w:customStyle="1" w:styleId="1126">
    <w:name w:val="無清單1126"/>
    <w:next w:val="a2"/>
    <w:uiPriority w:val="99"/>
    <w:semiHidden/>
    <w:unhideWhenUsed/>
    <w:rsid w:val="00F9703B"/>
  </w:style>
  <w:style w:type="table" w:customStyle="1" w:styleId="1252">
    <w:name w:val="表格格線125"/>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6">
    <w:name w:val="无列表216"/>
    <w:next w:val="a2"/>
    <w:uiPriority w:val="99"/>
    <w:semiHidden/>
    <w:unhideWhenUsed/>
    <w:rsid w:val="00F9703B"/>
  </w:style>
  <w:style w:type="numbering" w:customStyle="1" w:styleId="NoList1225">
    <w:name w:val="No List1225"/>
    <w:next w:val="a2"/>
    <w:uiPriority w:val="99"/>
    <w:semiHidden/>
    <w:unhideWhenUsed/>
    <w:rsid w:val="00F9703B"/>
  </w:style>
  <w:style w:type="numbering" w:customStyle="1" w:styleId="11250">
    <w:name w:val="リストなし1125"/>
    <w:next w:val="a2"/>
    <w:uiPriority w:val="99"/>
    <w:semiHidden/>
    <w:unhideWhenUsed/>
    <w:rsid w:val="00F9703B"/>
  </w:style>
  <w:style w:type="numbering" w:customStyle="1" w:styleId="11251">
    <w:name w:val="无列表1125"/>
    <w:next w:val="a2"/>
    <w:semiHidden/>
    <w:rsid w:val="00F9703B"/>
  </w:style>
  <w:style w:type="numbering" w:customStyle="1" w:styleId="NoList2125">
    <w:name w:val="No List2125"/>
    <w:next w:val="a2"/>
    <w:semiHidden/>
    <w:rsid w:val="00F9703B"/>
  </w:style>
  <w:style w:type="numbering" w:customStyle="1" w:styleId="NoList3125">
    <w:name w:val="No List3125"/>
    <w:next w:val="a2"/>
    <w:uiPriority w:val="99"/>
    <w:semiHidden/>
    <w:rsid w:val="00F9703B"/>
  </w:style>
  <w:style w:type="numbering" w:customStyle="1" w:styleId="NoList11126">
    <w:name w:val="No List11126"/>
    <w:next w:val="a2"/>
    <w:uiPriority w:val="99"/>
    <w:semiHidden/>
    <w:unhideWhenUsed/>
    <w:rsid w:val="00F9703B"/>
  </w:style>
  <w:style w:type="numbering" w:customStyle="1" w:styleId="1225">
    <w:name w:val="無清單1225"/>
    <w:next w:val="a2"/>
    <w:uiPriority w:val="99"/>
    <w:semiHidden/>
    <w:unhideWhenUsed/>
    <w:rsid w:val="00F9703B"/>
  </w:style>
  <w:style w:type="numbering" w:customStyle="1" w:styleId="11125">
    <w:name w:val="無清單11125"/>
    <w:next w:val="a2"/>
    <w:uiPriority w:val="99"/>
    <w:semiHidden/>
    <w:unhideWhenUsed/>
    <w:rsid w:val="00F9703B"/>
  </w:style>
  <w:style w:type="numbering" w:customStyle="1" w:styleId="NoList63">
    <w:name w:val="No List63"/>
    <w:next w:val="a2"/>
    <w:uiPriority w:val="99"/>
    <w:semiHidden/>
    <w:unhideWhenUsed/>
    <w:rsid w:val="00F9703B"/>
  </w:style>
  <w:style w:type="table" w:customStyle="1" w:styleId="TableGrid72">
    <w:name w:val="Table Grid7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3">
    <w:name w:val="No List143"/>
    <w:next w:val="a2"/>
    <w:uiPriority w:val="99"/>
    <w:semiHidden/>
    <w:unhideWhenUsed/>
    <w:rsid w:val="00F9703B"/>
  </w:style>
  <w:style w:type="numbering" w:customStyle="1" w:styleId="1333">
    <w:name w:val="リストなし133"/>
    <w:next w:val="a2"/>
    <w:uiPriority w:val="99"/>
    <w:semiHidden/>
    <w:unhideWhenUsed/>
    <w:rsid w:val="00F9703B"/>
  </w:style>
  <w:style w:type="table" w:customStyle="1" w:styleId="TableGrid132">
    <w:name w:val="Table Grid132"/>
    <w:basedOn w:val="a1"/>
    <w:next w:val="af3"/>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0">
    <w:name w:val="无列表134"/>
    <w:next w:val="a2"/>
    <w:semiHidden/>
    <w:rsid w:val="00F9703B"/>
  </w:style>
  <w:style w:type="table" w:customStyle="1" w:styleId="332">
    <w:name w:val="网格型33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3">
    <w:name w:val="No List233"/>
    <w:next w:val="a2"/>
    <w:semiHidden/>
    <w:rsid w:val="00F9703B"/>
  </w:style>
  <w:style w:type="numbering" w:customStyle="1" w:styleId="NoList333">
    <w:name w:val="No List333"/>
    <w:next w:val="a2"/>
    <w:uiPriority w:val="99"/>
    <w:semiHidden/>
    <w:rsid w:val="00F9703B"/>
  </w:style>
  <w:style w:type="table" w:customStyle="1" w:styleId="TableGrid432">
    <w:name w:val="Table Grid43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4">
    <w:name w:val="No List1134"/>
    <w:next w:val="a2"/>
    <w:uiPriority w:val="99"/>
    <w:semiHidden/>
    <w:unhideWhenUsed/>
    <w:rsid w:val="00F9703B"/>
  </w:style>
  <w:style w:type="numbering" w:customStyle="1" w:styleId="1430">
    <w:name w:val="無清單143"/>
    <w:next w:val="a2"/>
    <w:uiPriority w:val="99"/>
    <w:semiHidden/>
    <w:unhideWhenUsed/>
    <w:rsid w:val="00F9703B"/>
  </w:style>
  <w:style w:type="numbering" w:customStyle="1" w:styleId="11330">
    <w:name w:val="無清單1133"/>
    <w:next w:val="a2"/>
    <w:uiPriority w:val="99"/>
    <w:semiHidden/>
    <w:unhideWhenUsed/>
    <w:rsid w:val="00F9703B"/>
  </w:style>
  <w:style w:type="table" w:customStyle="1" w:styleId="1323">
    <w:name w:val="表格格線13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4">
    <w:name w:val="无列表224"/>
    <w:next w:val="a2"/>
    <w:uiPriority w:val="99"/>
    <w:semiHidden/>
    <w:unhideWhenUsed/>
    <w:rsid w:val="00F9703B"/>
  </w:style>
  <w:style w:type="numbering" w:customStyle="1" w:styleId="NoList1233">
    <w:name w:val="No List1233"/>
    <w:next w:val="a2"/>
    <w:uiPriority w:val="99"/>
    <w:semiHidden/>
    <w:unhideWhenUsed/>
    <w:rsid w:val="00F9703B"/>
  </w:style>
  <w:style w:type="numbering" w:customStyle="1" w:styleId="11331">
    <w:name w:val="リストなし1133"/>
    <w:next w:val="a2"/>
    <w:uiPriority w:val="99"/>
    <w:semiHidden/>
    <w:unhideWhenUsed/>
    <w:rsid w:val="00F9703B"/>
  </w:style>
  <w:style w:type="numbering" w:customStyle="1" w:styleId="11332">
    <w:name w:val="无列表1133"/>
    <w:next w:val="a2"/>
    <w:semiHidden/>
    <w:rsid w:val="00F9703B"/>
  </w:style>
  <w:style w:type="numbering" w:customStyle="1" w:styleId="NoList2133">
    <w:name w:val="No List2133"/>
    <w:next w:val="a2"/>
    <w:semiHidden/>
    <w:rsid w:val="00F9703B"/>
  </w:style>
  <w:style w:type="numbering" w:customStyle="1" w:styleId="NoList3133">
    <w:name w:val="No List3133"/>
    <w:next w:val="a2"/>
    <w:uiPriority w:val="99"/>
    <w:semiHidden/>
    <w:rsid w:val="00F9703B"/>
  </w:style>
  <w:style w:type="numbering" w:customStyle="1" w:styleId="NoList11133">
    <w:name w:val="No List11133"/>
    <w:next w:val="a2"/>
    <w:uiPriority w:val="99"/>
    <w:semiHidden/>
    <w:unhideWhenUsed/>
    <w:rsid w:val="00F9703B"/>
  </w:style>
  <w:style w:type="numbering" w:customStyle="1" w:styleId="12330">
    <w:name w:val="無清單1233"/>
    <w:next w:val="a2"/>
    <w:uiPriority w:val="99"/>
    <w:semiHidden/>
    <w:unhideWhenUsed/>
    <w:rsid w:val="00F9703B"/>
  </w:style>
  <w:style w:type="numbering" w:customStyle="1" w:styleId="111330">
    <w:name w:val="無清單11133"/>
    <w:next w:val="a2"/>
    <w:uiPriority w:val="99"/>
    <w:semiHidden/>
    <w:unhideWhenUsed/>
    <w:rsid w:val="00F9703B"/>
  </w:style>
  <w:style w:type="numbering" w:customStyle="1" w:styleId="NoList414">
    <w:name w:val="No List414"/>
    <w:next w:val="a2"/>
    <w:uiPriority w:val="99"/>
    <w:semiHidden/>
    <w:unhideWhenUsed/>
    <w:rsid w:val="00F9703B"/>
  </w:style>
  <w:style w:type="table" w:customStyle="1" w:styleId="TableGrid512">
    <w:name w:val="Table Grid51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3">
    <w:name w:val="表格格線1114"/>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4">
    <w:name w:val="No List12114"/>
    <w:next w:val="a2"/>
    <w:uiPriority w:val="99"/>
    <w:semiHidden/>
    <w:unhideWhenUsed/>
    <w:rsid w:val="00F9703B"/>
  </w:style>
  <w:style w:type="numbering" w:customStyle="1" w:styleId="111140">
    <w:name w:val="リストなし11114"/>
    <w:next w:val="a2"/>
    <w:uiPriority w:val="99"/>
    <w:semiHidden/>
    <w:unhideWhenUsed/>
    <w:rsid w:val="00F9703B"/>
  </w:style>
  <w:style w:type="numbering" w:customStyle="1" w:styleId="111142">
    <w:name w:val="无列表11114"/>
    <w:next w:val="a2"/>
    <w:semiHidden/>
    <w:rsid w:val="00F9703B"/>
  </w:style>
  <w:style w:type="numbering" w:customStyle="1" w:styleId="NoList21114">
    <w:name w:val="No List21114"/>
    <w:next w:val="a2"/>
    <w:semiHidden/>
    <w:rsid w:val="00F9703B"/>
  </w:style>
  <w:style w:type="numbering" w:customStyle="1" w:styleId="NoList31114">
    <w:name w:val="No List31114"/>
    <w:next w:val="a2"/>
    <w:uiPriority w:val="99"/>
    <w:semiHidden/>
    <w:rsid w:val="00F9703B"/>
  </w:style>
  <w:style w:type="numbering" w:customStyle="1" w:styleId="NoList111114">
    <w:name w:val="No List111114"/>
    <w:next w:val="a2"/>
    <w:uiPriority w:val="99"/>
    <w:semiHidden/>
    <w:unhideWhenUsed/>
    <w:rsid w:val="00F9703B"/>
  </w:style>
  <w:style w:type="numbering" w:customStyle="1" w:styleId="12114">
    <w:name w:val="無清單12114"/>
    <w:next w:val="a2"/>
    <w:uiPriority w:val="99"/>
    <w:semiHidden/>
    <w:unhideWhenUsed/>
    <w:rsid w:val="00F9703B"/>
  </w:style>
  <w:style w:type="numbering" w:customStyle="1" w:styleId="1111140">
    <w:name w:val="無清單111114"/>
    <w:next w:val="a2"/>
    <w:uiPriority w:val="99"/>
    <w:semiHidden/>
    <w:unhideWhenUsed/>
    <w:rsid w:val="00F9703B"/>
  </w:style>
  <w:style w:type="numbering" w:customStyle="1" w:styleId="NoList513">
    <w:name w:val="No List513"/>
    <w:next w:val="a2"/>
    <w:uiPriority w:val="99"/>
    <w:semiHidden/>
    <w:unhideWhenUsed/>
    <w:rsid w:val="00F9703B"/>
  </w:style>
  <w:style w:type="table" w:customStyle="1" w:styleId="TableGrid612">
    <w:name w:val="Table Grid61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4">
    <w:name w:val="No List1314"/>
    <w:next w:val="a2"/>
    <w:uiPriority w:val="99"/>
    <w:semiHidden/>
    <w:unhideWhenUsed/>
    <w:rsid w:val="00F9703B"/>
  </w:style>
  <w:style w:type="numbering" w:customStyle="1" w:styleId="12140">
    <w:name w:val="リストなし1214"/>
    <w:next w:val="a2"/>
    <w:uiPriority w:val="99"/>
    <w:semiHidden/>
    <w:unhideWhenUsed/>
    <w:rsid w:val="00F9703B"/>
  </w:style>
  <w:style w:type="table" w:customStyle="1" w:styleId="TableGrid1212">
    <w:name w:val="Table Grid121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42">
    <w:name w:val="无列表1214"/>
    <w:next w:val="a2"/>
    <w:semiHidden/>
    <w:rsid w:val="00F9703B"/>
  </w:style>
  <w:style w:type="table" w:customStyle="1" w:styleId="3212">
    <w:name w:val="网格型32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4">
    <w:name w:val="No List2214"/>
    <w:next w:val="a2"/>
    <w:semiHidden/>
    <w:rsid w:val="00F9703B"/>
  </w:style>
  <w:style w:type="numbering" w:customStyle="1" w:styleId="NoList3214">
    <w:name w:val="No List3214"/>
    <w:next w:val="a2"/>
    <w:uiPriority w:val="99"/>
    <w:semiHidden/>
    <w:rsid w:val="00F9703B"/>
  </w:style>
  <w:style w:type="table" w:customStyle="1" w:styleId="TableGrid4212">
    <w:name w:val="Table Grid421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4">
    <w:name w:val="No List11214"/>
    <w:next w:val="a2"/>
    <w:uiPriority w:val="99"/>
    <w:semiHidden/>
    <w:unhideWhenUsed/>
    <w:rsid w:val="00F9703B"/>
  </w:style>
  <w:style w:type="numbering" w:customStyle="1" w:styleId="1314">
    <w:name w:val="無清單1314"/>
    <w:next w:val="a2"/>
    <w:uiPriority w:val="99"/>
    <w:semiHidden/>
    <w:unhideWhenUsed/>
    <w:rsid w:val="00F9703B"/>
  </w:style>
  <w:style w:type="numbering" w:customStyle="1" w:styleId="11214">
    <w:name w:val="無清單11214"/>
    <w:next w:val="a2"/>
    <w:uiPriority w:val="99"/>
    <w:semiHidden/>
    <w:unhideWhenUsed/>
    <w:rsid w:val="00F9703B"/>
  </w:style>
  <w:style w:type="table" w:customStyle="1" w:styleId="12123">
    <w:name w:val="表格格線121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4">
    <w:name w:val="无列表2114"/>
    <w:next w:val="a2"/>
    <w:uiPriority w:val="99"/>
    <w:semiHidden/>
    <w:unhideWhenUsed/>
    <w:rsid w:val="00F9703B"/>
  </w:style>
  <w:style w:type="numbering" w:customStyle="1" w:styleId="NoList12214">
    <w:name w:val="No List12214"/>
    <w:next w:val="a2"/>
    <w:uiPriority w:val="99"/>
    <w:semiHidden/>
    <w:unhideWhenUsed/>
    <w:rsid w:val="00F9703B"/>
  </w:style>
  <w:style w:type="numbering" w:customStyle="1" w:styleId="112140">
    <w:name w:val="リストなし11214"/>
    <w:next w:val="a2"/>
    <w:uiPriority w:val="99"/>
    <w:semiHidden/>
    <w:unhideWhenUsed/>
    <w:rsid w:val="00F9703B"/>
  </w:style>
  <w:style w:type="numbering" w:customStyle="1" w:styleId="112141">
    <w:name w:val="无列表11214"/>
    <w:next w:val="a2"/>
    <w:semiHidden/>
    <w:rsid w:val="00F9703B"/>
  </w:style>
  <w:style w:type="numbering" w:customStyle="1" w:styleId="NoList21214">
    <w:name w:val="No List21214"/>
    <w:next w:val="a2"/>
    <w:semiHidden/>
    <w:rsid w:val="00F9703B"/>
  </w:style>
  <w:style w:type="numbering" w:customStyle="1" w:styleId="NoList31214">
    <w:name w:val="No List31214"/>
    <w:next w:val="a2"/>
    <w:uiPriority w:val="99"/>
    <w:semiHidden/>
    <w:rsid w:val="00F9703B"/>
  </w:style>
  <w:style w:type="numbering" w:customStyle="1" w:styleId="NoList111214">
    <w:name w:val="No List111214"/>
    <w:next w:val="a2"/>
    <w:uiPriority w:val="99"/>
    <w:semiHidden/>
    <w:unhideWhenUsed/>
    <w:rsid w:val="00F9703B"/>
  </w:style>
  <w:style w:type="numbering" w:customStyle="1" w:styleId="122140">
    <w:name w:val="無清單12214"/>
    <w:next w:val="a2"/>
    <w:uiPriority w:val="99"/>
    <w:semiHidden/>
    <w:unhideWhenUsed/>
    <w:rsid w:val="00F9703B"/>
  </w:style>
  <w:style w:type="numbering" w:customStyle="1" w:styleId="1112140">
    <w:name w:val="無清單111214"/>
    <w:next w:val="a2"/>
    <w:uiPriority w:val="99"/>
    <w:semiHidden/>
    <w:unhideWhenUsed/>
    <w:rsid w:val="00F9703B"/>
  </w:style>
  <w:style w:type="table" w:customStyle="1" w:styleId="137">
    <w:name w:val="网格型1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next w:val="af3"/>
    <w:uiPriority w:val="39"/>
    <w:rsid w:val="00F9703B"/>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33">
    <w:name w:val="无列表33"/>
    <w:next w:val="a2"/>
    <w:uiPriority w:val="99"/>
    <w:semiHidden/>
    <w:unhideWhenUsed/>
    <w:rsid w:val="00F9703B"/>
  </w:style>
  <w:style w:type="table" w:customStyle="1" w:styleId="232">
    <w:name w:val="网格型2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31">
    <w:name w:val="无列表1313"/>
    <w:next w:val="a2"/>
    <w:semiHidden/>
    <w:rsid w:val="00F9703B"/>
  </w:style>
  <w:style w:type="numbering" w:customStyle="1" w:styleId="NoList11312">
    <w:name w:val="No List11312"/>
    <w:next w:val="a2"/>
    <w:uiPriority w:val="99"/>
    <w:semiHidden/>
    <w:unhideWhenUsed/>
    <w:rsid w:val="00F9703B"/>
  </w:style>
  <w:style w:type="numbering" w:customStyle="1" w:styleId="NoList4113">
    <w:name w:val="No List4113"/>
    <w:next w:val="a2"/>
    <w:uiPriority w:val="99"/>
    <w:semiHidden/>
    <w:unhideWhenUsed/>
    <w:rsid w:val="00F9703B"/>
  </w:style>
  <w:style w:type="table" w:customStyle="1" w:styleId="TableGrid1124">
    <w:name w:val="Table Grid1124"/>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3">
    <w:name w:val="无列表2213"/>
    <w:next w:val="a2"/>
    <w:uiPriority w:val="99"/>
    <w:semiHidden/>
    <w:unhideWhenUsed/>
    <w:rsid w:val="00F9703B"/>
  </w:style>
  <w:style w:type="numbering" w:customStyle="1" w:styleId="NoList121113">
    <w:name w:val="No List121113"/>
    <w:next w:val="a2"/>
    <w:uiPriority w:val="99"/>
    <w:semiHidden/>
    <w:unhideWhenUsed/>
    <w:rsid w:val="00F9703B"/>
  </w:style>
  <w:style w:type="numbering" w:customStyle="1" w:styleId="1111130">
    <w:name w:val="リストなし111113"/>
    <w:next w:val="a2"/>
    <w:uiPriority w:val="99"/>
    <w:semiHidden/>
    <w:unhideWhenUsed/>
    <w:rsid w:val="00F9703B"/>
  </w:style>
  <w:style w:type="numbering" w:customStyle="1" w:styleId="1111131">
    <w:name w:val="无列表111113"/>
    <w:next w:val="a2"/>
    <w:semiHidden/>
    <w:rsid w:val="00F9703B"/>
  </w:style>
  <w:style w:type="numbering" w:customStyle="1" w:styleId="NoList211113">
    <w:name w:val="No List211113"/>
    <w:next w:val="a2"/>
    <w:semiHidden/>
    <w:rsid w:val="00F9703B"/>
  </w:style>
  <w:style w:type="numbering" w:customStyle="1" w:styleId="NoList311113">
    <w:name w:val="No List311113"/>
    <w:next w:val="a2"/>
    <w:uiPriority w:val="99"/>
    <w:semiHidden/>
    <w:rsid w:val="00F9703B"/>
  </w:style>
  <w:style w:type="numbering" w:customStyle="1" w:styleId="NoList1111113">
    <w:name w:val="No List1111113"/>
    <w:next w:val="a2"/>
    <w:uiPriority w:val="99"/>
    <w:semiHidden/>
    <w:unhideWhenUsed/>
    <w:rsid w:val="00F9703B"/>
  </w:style>
  <w:style w:type="numbering" w:customStyle="1" w:styleId="121113">
    <w:name w:val="無清單121113"/>
    <w:next w:val="a2"/>
    <w:uiPriority w:val="99"/>
    <w:semiHidden/>
    <w:unhideWhenUsed/>
    <w:rsid w:val="00F9703B"/>
  </w:style>
  <w:style w:type="numbering" w:customStyle="1" w:styleId="1111113">
    <w:name w:val="無清單1111113"/>
    <w:next w:val="a2"/>
    <w:uiPriority w:val="99"/>
    <w:semiHidden/>
    <w:unhideWhenUsed/>
    <w:rsid w:val="00F9703B"/>
  </w:style>
  <w:style w:type="numbering" w:customStyle="1" w:styleId="NoList13113">
    <w:name w:val="No List13113"/>
    <w:next w:val="a2"/>
    <w:uiPriority w:val="99"/>
    <w:semiHidden/>
    <w:unhideWhenUsed/>
    <w:rsid w:val="00F9703B"/>
  </w:style>
  <w:style w:type="numbering" w:customStyle="1" w:styleId="121131">
    <w:name w:val="リストなし12113"/>
    <w:next w:val="a2"/>
    <w:uiPriority w:val="99"/>
    <w:semiHidden/>
    <w:unhideWhenUsed/>
    <w:rsid w:val="00F9703B"/>
  </w:style>
  <w:style w:type="numbering" w:customStyle="1" w:styleId="121132">
    <w:name w:val="无列表12113"/>
    <w:next w:val="a2"/>
    <w:semiHidden/>
    <w:rsid w:val="00F9703B"/>
  </w:style>
  <w:style w:type="numbering" w:customStyle="1" w:styleId="NoList22113">
    <w:name w:val="No List22113"/>
    <w:next w:val="a2"/>
    <w:semiHidden/>
    <w:rsid w:val="00F9703B"/>
  </w:style>
  <w:style w:type="numbering" w:customStyle="1" w:styleId="NoList32113">
    <w:name w:val="No List32113"/>
    <w:next w:val="a2"/>
    <w:uiPriority w:val="99"/>
    <w:semiHidden/>
    <w:rsid w:val="00F9703B"/>
  </w:style>
  <w:style w:type="numbering" w:customStyle="1" w:styleId="NoList112113">
    <w:name w:val="No List112113"/>
    <w:next w:val="a2"/>
    <w:uiPriority w:val="99"/>
    <w:semiHidden/>
    <w:unhideWhenUsed/>
    <w:rsid w:val="00F9703B"/>
  </w:style>
  <w:style w:type="numbering" w:customStyle="1" w:styleId="13113">
    <w:name w:val="無清單13113"/>
    <w:next w:val="a2"/>
    <w:uiPriority w:val="99"/>
    <w:semiHidden/>
    <w:unhideWhenUsed/>
    <w:rsid w:val="00F9703B"/>
  </w:style>
  <w:style w:type="numbering" w:customStyle="1" w:styleId="112113">
    <w:name w:val="無清單112113"/>
    <w:next w:val="a2"/>
    <w:uiPriority w:val="99"/>
    <w:semiHidden/>
    <w:unhideWhenUsed/>
    <w:rsid w:val="00F9703B"/>
  </w:style>
  <w:style w:type="numbering" w:customStyle="1" w:styleId="21113">
    <w:name w:val="无列表21113"/>
    <w:next w:val="a2"/>
    <w:uiPriority w:val="99"/>
    <w:semiHidden/>
    <w:unhideWhenUsed/>
    <w:rsid w:val="00F9703B"/>
  </w:style>
  <w:style w:type="numbering" w:customStyle="1" w:styleId="NoList122113">
    <w:name w:val="No List122113"/>
    <w:next w:val="a2"/>
    <w:uiPriority w:val="99"/>
    <w:semiHidden/>
    <w:unhideWhenUsed/>
    <w:rsid w:val="00F9703B"/>
  </w:style>
  <w:style w:type="numbering" w:customStyle="1" w:styleId="1121130">
    <w:name w:val="リストなし112113"/>
    <w:next w:val="a2"/>
    <w:uiPriority w:val="99"/>
    <w:semiHidden/>
    <w:unhideWhenUsed/>
    <w:rsid w:val="00F9703B"/>
  </w:style>
  <w:style w:type="numbering" w:customStyle="1" w:styleId="1121131">
    <w:name w:val="无列表112113"/>
    <w:next w:val="a2"/>
    <w:semiHidden/>
    <w:rsid w:val="00F9703B"/>
  </w:style>
  <w:style w:type="numbering" w:customStyle="1" w:styleId="NoList212113">
    <w:name w:val="No List212113"/>
    <w:next w:val="a2"/>
    <w:semiHidden/>
    <w:rsid w:val="00F9703B"/>
  </w:style>
  <w:style w:type="numbering" w:customStyle="1" w:styleId="NoList312113">
    <w:name w:val="No List312113"/>
    <w:next w:val="a2"/>
    <w:uiPriority w:val="99"/>
    <w:semiHidden/>
    <w:rsid w:val="00F9703B"/>
  </w:style>
  <w:style w:type="numbering" w:customStyle="1" w:styleId="NoList1112113">
    <w:name w:val="No List1112113"/>
    <w:next w:val="a2"/>
    <w:uiPriority w:val="99"/>
    <w:semiHidden/>
    <w:unhideWhenUsed/>
    <w:rsid w:val="00F9703B"/>
  </w:style>
  <w:style w:type="numbering" w:customStyle="1" w:styleId="122113">
    <w:name w:val="無清單122113"/>
    <w:next w:val="a2"/>
    <w:uiPriority w:val="99"/>
    <w:semiHidden/>
    <w:unhideWhenUsed/>
    <w:rsid w:val="00F9703B"/>
  </w:style>
  <w:style w:type="numbering" w:customStyle="1" w:styleId="1112113">
    <w:name w:val="無清單1112113"/>
    <w:next w:val="a2"/>
    <w:uiPriority w:val="99"/>
    <w:semiHidden/>
    <w:unhideWhenUsed/>
    <w:rsid w:val="00F9703B"/>
  </w:style>
  <w:style w:type="numbering" w:customStyle="1" w:styleId="NoList5112">
    <w:name w:val="No List5112"/>
    <w:next w:val="a2"/>
    <w:uiPriority w:val="99"/>
    <w:semiHidden/>
    <w:unhideWhenUsed/>
    <w:rsid w:val="00F9703B"/>
  </w:style>
  <w:style w:type="numbering" w:customStyle="1" w:styleId="NoList612">
    <w:name w:val="No List612"/>
    <w:next w:val="a2"/>
    <w:uiPriority w:val="99"/>
    <w:semiHidden/>
    <w:unhideWhenUsed/>
    <w:rsid w:val="00F9703B"/>
  </w:style>
  <w:style w:type="numbering" w:customStyle="1" w:styleId="NoList1412">
    <w:name w:val="No List1412"/>
    <w:next w:val="a2"/>
    <w:uiPriority w:val="99"/>
    <w:semiHidden/>
    <w:unhideWhenUsed/>
    <w:rsid w:val="00F9703B"/>
  </w:style>
  <w:style w:type="numbering" w:customStyle="1" w:styleId="13122">
    <w:name w:val="リストなし1312"/>
    <w:next w:val="a2"/>
    <w:uiPriority w:val="99"/>
    <w:semiHidden/>
    <w:unhideWhenUsed/>
    <w:rsid w:val="00F9703B"/>
  </w:style>
  <w:style w:type="numbering" w:customStyle="1" w:styleId="NoList2312">
    <w:name w:val="No List2312"/>
    <w:next w:val="a2"/>
    <w:semiHidden/>
    <w:rsid w:val="00F9703B"/>
  </w:style>
  <w:style w:type="numbering" w:customStyle="1" w:styleId="NoList3312">
    <w:name w:val="No List3312"/>
    <w:next w:val="a2"/>
    <w:uiPriority w:val="99"/>
    <w:semiHidden/>
    <w:rsid w:val="00F9703B"/>
  </w:style>
  <w:style w:type="numbering" w:customStyle="1" w:styleId="NoList1142">
    <w:name w:val="No List1142"/>
    <w:next w:val="a2"/>
    <w:uiPriority w:val="99"/>
    <w:semiHidden/>
    <w:unhideWhenUsed/>
    <w:rsid w:val="00F9703B"/>
  </w:style>
  <w:style w:type="numbering" w:customStyle="1" w:styleId="14120">
    <w:name w:val="無清單1412"/>
    <w:next w:val="a2"/>
    <w:uiPriority w:val="99"/>
    <w:semiHidden/>
    <w:unhideWhenUsed/>
    <w:rsid w:val="00F9703B"/>
  </w:style>
  <w:style w:type="numbering" w:customStyle="1" w:styleId="113120">
    <w:name w:val="無清單11312"/>
    <w:next w:val="a2"/>
    <w:uiPriority w:val="99"/>
    <w:semiHidden/>
    <w:unhideWhenUsed/>
    <w:rsid w:val="00F9703B"/>
  </w:style>
  <w:style w:type="numbering" w:customStyle="1" w:styleId="NoList422">
    <w:name w:val="No List422"/>
    <w:next w:val="a2"/>
    <w:uiPriority w:val="99"/>
    <w:semiHidden/>
    <w:unhideWhenUsed/>
    <w:rsid w:val="00F9703B"/>
  </w:style>
  <w:style w:type="numbering" w:customStyle="1" w:styleId="NoList12312">
    <w:name w:val="No List12312"/>
    <w:next w:val="a2"/>
    <w:uiPriority w:val="99"/>
    <w:semiHidden/>
    <w:unhideWhenUsed/>
    <w:rsid w:val="00F9703B"/>
  </w:style>
  <w:style w:type="numbering" w:customStyle="1" w:styleId="113121">
    <w:name w:val="リストなし11312"/>
    <w:next w:val="a2"/>
    <w:uiPriority w:val="99"/>
    <w:semiHidden/>
    <w:unhideWhenUsed/>
    <w:rsid w:val="00F9703B"/>
  </w:style>
  <w:style w:type="numbering" w:customStyle="1" w:styleId="113122">
    <w:name w:val="无列表11312"/>
    <w:next w:val="a2"/>
    <w:semiHidden/>
    <w:rsid w:val="00F9703B"/>
  </w:style>
  <w:style w:type="numbering" w:customStyle="1" w:styleId="NoList21312">
    <w:name w:val="No List21312"/>
    <w:next w:val="a2"/>
    <w:semiHidden/>
    <w:rsid w:val="00F9703B"/>
  </w:style>
  <w:style w:type="numbering" w:customStyle="1" w:styleId="NoList31312">
    <w:name w:val="No List31312"/>
    <w:next w:val="a2"/>
    <w:uiPriority w:val="99"/>
    <w:semiHidden/>
    <w:rsid w:val="00F9703B"/>
  </w:style>
  <w:style w:type="numbering" w:customStyle="1" w:styleId="NoList111312">
    <w:name w:val="No List111312"/>
    <w:next w:val="a2"/>
    <w:uiPriority w:val="99"/>
    <w:semiHidden/>
    <w:unhideWhenUsed/>
    <w:rsid w:val="00F9703B"/>
  </w:style>
  <w:style w:type="numbering" w:customStyle="1" w:styleId="123120">
    <w:name w:val="無清單12312"/>
    <w:next w:val="a2"/>
    <w:uiPriority w:val="99"/>
    <w:semiHidden/>
    <w:unhideWhenUsed/>
    <w:rsid w:val="00F9703B"/>
  </w:style>
  <w:style w:type="numbering" w:customStyle="1" w:styleId="1113120">
    <w:name w:val="無清單111312"/>
    <w:next w:val="a2"/>
    <w:uiPriority w:val="99"/>
    <w:semiHidden/>
    <w:unhideWhenUsed/>
    <w:rsid w:val="00F9703B"/>
  </w:style>
  <w:style w:type="numbering" w:customStyle="1" w:styleId="NoList12122">
    <w:name w:val="No List12122"/>
    <w:next w:val="a2"/>
    <w:uiPriority w:val="99"/>
    <w:semiHidden/>
    <w:unhideWhenUsed/>
    <w:rsid w:val="00F9703B"/>
  </w:style>
  <w:style w:type="numbering" w:customStyle="1" w:styleId="111222">
    <w:name w:val="リストなし11122"/>
    <w:next w:val="a2"/>
    <w:uiPriority w:val="99"/>
    <w:semiHidden/>
    <w:unhideWhenUsed/>
    <w:rsid w:val="00F9703B"/>
  </w:style>
  <w:style w:type="numbering" w:customStyle="1" w:styleId="111223">
    <w:name w:val="无列表11122"/>
    <w:next w:val="a2"/>
    <w:semiHidden/>
    <w:rsid w:val="00F9703B"/>
  </w:style>
  <w:style w:type="numbering" w:customStyle="1" w:styleId="NoList21122">
    <w:name w:val="No List21122"/>
    <w:next w:val="a2"/>
    <w:semiHidden/>
    <w:rsid w:val="00F9703B"/>
  </w:style>
  <w:style w:type="numbering" w:customStyle="1" w:styleId="NoList31122">
    <w:name w:val="No List31122"/>
    <w:next w:val="a2"/>
    <w:uiPriority w:val="99"/>
    <w:semiHidden/>
    <w:rsid w:val="00F9703B"/>
  </w:style>
  <w:style w:type="numbering" w:customStyle="1" w:styleId="NoList111122">
    <w:name w:val="No List111122"/>
    <w:next w:val="a2"/>
    <w:uiPriority w:val="99"/>
    <w:semiHidden/>
    <w:unhideWhenUsed/>
    <w:rsid w:val="00F9703B"/>
  </w:style>
  <w:style w:type="numbering" w:customStyle="1" w:styleId="121220">
    <w:name w:val="無清單12122"/>
    <w:next w:val="a2"/>
    <w:uiPriority w:val="99"/>
    <w:semiHidden/>
    <w:unhideWhenUsed/>
    <w:rsid w:val="00F9703B"/>
  </w:style>
  <w:style w:type="numbering" w:customStyle="1" w:styleId="1111220">
    <w:name w:val="無清單111122"/>
    <w:next w:val="a2"/>
    <w:uiPriority w:val="99"/>
    <w:semiHidden/>
    <w:unhideWhenUsed/>
    <w:rsid w:val="00F9703B"/>
  </w:style>
  <w:style w:type="numbering" w:customStyle="1" w:styleId="NoList522">
    <w:name w:val="No List522"/>
    <w:next w:val="a2"/>
    <w:uiPriority w:val="99"/>
    <w:semiHidden/>
    <w:unhideWhenUsed/>
    <w:rsid w:val="00F9703B"/>
  </w:style>
  <w:style w:type="numbering" w:customStyle="1" w:styleId="NoList1322">
    <w:name w:val="No List1322"/>
    <w:next w:val="a2"/>
    <w:uiPriority w:val="99"/>
    <w:semiHidden/>
    <w:unhideWhenUsed/>
    <w:rsid w:val="00F9703B"/>
  </w:style>
  <w:style w:type="numbering" w:customStyle="1" w:styleId="12223">
    <w:name w:val="リストなし1222"/>
    <w:next w:val="a2"/>
    <w:uiPriority w:val="99"/>
    <w:semiHidden/>
    <w:unhideWhenUsed/>
    <w:rsid w:val="00F9703B"/>
  </w:style>
  <w:style w:type="numbering" w:customStyle="1" w:styleId="12232">
    <w:name w:val="无列表1223"/>
    <w:next w:val="a2"/>
    <w:semiHidden/>
    <w:rsid w:val="00F9703B"/>
  </w:style>
  <w:style w:type="numbering" w:customStyle="1" w:styleId="NoList2222">
    <w:name w:val="No List2222"/>
    <w:next w:val="a2"/>
    <w:semiHidden/>
    <w:rsid w:val="00F9703B"/>
  </w:style>
  <w:style w:type="numbering" w:customStyle="1" w:styleId="NoList3222">
    <w:name w:val="No List3222"/>
    <w:next w:val="a2"/>
    <w:uiPriority w:val="99"/>
    <w:semiHidden/>
    <w:rsid w:val="00F9703B"/>
  </w:style>
  <w:style w:type="numbering" w:customStyle="1" w:styleId="NoList11222">
    <w:name w:val="No List11222"/>
    <w:next w:val="a2"/>
    <w:uiPriority w:val="99"/>
    <w:semiHidden/>
    <w:unhideWhenUsed/>
    <w:rsid w:val="00F9703B"/>
  </w:style>
  <w:style w:type="numbering" w:customStyle="1" w:styleId="13220">
    <w:name w:val="無清單1322"/>
    <w:next w:val="a2"/>
    <w:uiPriority w:val="99"/>
    <w:semiHidden/>
    <w:unhideWhenUsed/>
    <w:rsid w:val="00F9703B"/>
  </w:style>
  <w:style w:type="numbering" w:customStyle="1" w:styleId="112220">
    <w:name w:val="無清單11222"/>
    <w:next w:val="a2"/>
    <w:uiPriority w:val="99"/>
    <w:semiHidden/>
    <w:unhideWhenUsed/>
    <w:rsid w:val="00F9703B"/>
  </w:style>
  <w:style w:type="numbering" w:customStyle="1" w:styleId="2122">
    <w:name w:val="无列表2122"/>
    <w:next w:val="a2"/>
    <w:uiPriority w:val="99"/>
    <w:semiHidden/>
    <w:unhideWhenUsed/>
    <w:rsid w:val="00F9703B"/>
  </w:style>
  <w:style w:type="numbering" w:customStyle="1" w:styleId="NoList111222">
    <w:name w:val="No List111222"/>
    <w:next w:val="a2"/>
    <w:uiPriority w:val="99"/>
    <w:semiHidden/>
    <w:unhideWhenUsed/>
    <w:rsid w:val="00F9703B"/>
  </w:style>
  <w:style w:type="numbering" w:customStyle="1" w:styleId="NoList72">
    <w:name w:val="No List72"/>
    <w:next w:val="a2"/>
    <w:uiPriority w:val="99"/>
    <w:semiHidden/>
    <w:unhideWhenUsed/>
    <w:rsid w:val="00F9703B"/>
  </w:style>
  <w:style w:type="table" w:customStyle="1" w:styleId="TableGrid82">
    <w:name w:val="Table Grid8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2">
    <w:name w:val="No List152"/>
    <w:next w:val="a2"/>
    <w:uiPriority w:val="99"/>
    <w:semiHidden/>
    <w:unhideWhenUsed/>
    <w:rsid w:val="00F9703B"/>
  </w:style>
  <w:style w:type="numbering" w:customStyle="1" w:styleId="1421">
    <w:name w:val="リストなし142"/>
    <w:next w:val="a2"/>
    <w:uiPriority w:val="99"/>
    <w:semiHidden/>
    <w:unhideWhenUsed/>
    <w:rsid w:val="00F9703B"/>
  </w:style>
  <w:style w:type="table" w:customStyle="1" w:styleId="TableGrid142">
    <w:name w:val="Table Grid142"/>
    <w:basedOn w:val="a1"/>
    <w:next w:val="af3"/>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22">
    <w:name w:val="无列表142"/>
    <w:next w:val="a2"/>
    <w:semiHidden/>
    <w:rsid w:val="00F9703B"/>
  </w:style>
  <w:style w:type="table" w:customStyle="1" w:styleId="342">
    <w:name w:val="网格型34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2">
    <w:name w:val="No List242"/>
    <w:next w:val="a2"/>
    <w:semiHidden/>
    <w:rsid w:val="00F9703B"/>
  </w:style>
  <w:style w:type="numbering" w:customStyle="1" w:styleId="NoList342">
    <w:name w:val="No List342"/>
    <w:next w:val="a2"/>
    <w:uiPriority w:val="99"/>
    <w:semiHidden/>
    <w:rsid w:val="00F9703B"/>
  </w:style>
  <w:style w:type="table" w:customStyle="1" w:styleId="TableGrid442">
    <w:name w:val="Table Grid44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2">
    <w:name w:val="No List1152"/>
    <w:next w:val="a2"/>
    <w:uiPriority w:val="99"/>
    <w:semiHidden/>
    <w:unhideWhenUsed/>
    <w:rsid w:val="00F9703B"/>
  </w:style>
  <w:style w:type="numbering" w:customStyle="1" w:styleId="1520">
    <w:name w:val="無清單152"/>
    <w:next w:val="a2"/>
    <w:uiPriority w:val="99"/>
    <w:semiHidden/>
    <w:unhideWhenUsed/>
    <w:rsid w:val="00F9703B"/>
  </w:style>
  <w:style w:type="numbering" w:customStyle="1" w:styleId="11420">
    <w:name w:val="無清單1142"/>
    <w:next w:val="a2"/>
    <w:uiPriority w:val="99"/>
    <w:semiHidden/>
    <w:unhideWhenUsed/>
    <w:rsid w:val="00F9703B"/>
  </w:style>
  <w:style w:type="table" w:customStyle="1" w:styleId="1423">
    <w:name w:val="表格格線14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2">
    <w:name w:val="No List432"/>
    <w:next w:val="a2"/>
    <w:uiPriority w:val="99"/>
    <w:semiHidden/>
    <w:unhideWhenUsed/>
    <w:rsid w:val="00F9703B"/>
  </w:style>
  <w:style w:type="table" w:customStyle="1" w:styleId="TableGrid522">
    <w:name w:val="Table Grid52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2">
    <w:name w:val="No List1242"/>
    <w:next w:val="a2"/>
    <w:uiPriority w:val="99"/>
    <w:semiHidden/>
    <w:unhideWhenUsed/>
    <w:rsid w:val="00F9703B"/>
  </w:style>
  <w:style w:type="numbering" w:customStyle="1" w:styleId="11421">
    <w:name w:val="リストなし1142"/>
    <w:next w:val="a2"/>
    <w:uiPriority w:val="99"/>
    <w:semiHidden/>
    <w:unhideWhenUsed/>
    <w:rsid w:val="00F9703B"/>
  </w:style>
  <w:style w:type="table" w:customStyle="1" w:styleId="TableGrid1132">
    <w:name w:val="Table Grid113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22">
    <w:name w:val="无列表1142"/>
    <w:next w:val="a2"/>
    <w:semiHidden/>
    <w:rsid w:val="00F9703B"/>
  </w:style>
  <w:style w:type="table" w:customStyle="1" w:styleId="3122">
    <w:name w:val="网格型312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2">
    <w:name w:val="No List2142"/>
    <w:next w:val="a2"/>
    <w:semiHidden/>
    <w:rsid w:val="00F9703B"/>
  </w:style>
  <w:style w:type="numbering" w:customStyle="1" w:styleId="NoList3142">
    <w:name w:val="No List3142"/>
    <w:next w:val="a2"/>
    <w:uiPriority w:val="99"/>
    <w:semiHidden/>
    <w:rsid w:val="00F9703B"/>
  </w:style>
  <w:style w:type="table" w:customStyle="1" w:styleId="TableGrid4122">
    <w:name w:val="Table Grid412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2">
    <w:name w:val="No List11142"/>
    <w:next w:val="a2"/>
    <w:uiPriority w:val="99"/>
    <w:semiHidden/>
    <w:unhideWhenUsed/>
    <w:rsid w:val="00F9703B"/>
  </w:style>
  <w:style w:type="numbering" w:customStyle="1" w:styleId="12420">
    <w:name w:val="無清單1242"/>
    <w:next w:val="a2"/>
    <w:uiPriority w:val="99"/>
    <w:semiHidden/>
    <w:unhideWhenUsed/>
    <w:rsid w:val="00F9703B"/>
  </w:style>
  <w:style w:type="numbering" w:customStyle="1" w:styleId="111420">
    <w:name w:val="無清單11142"/>
    <w:next w:val="a2"/>
    <w:uiPriority w:val="99"/>
    <w:semiHidden/>
    <w:unhideWhenUsed/>
    <w:rsid w:val="00F9703B"/>
  </w:style>
  <w:style w:type="table" w:customStyle="1" w:styleId="11223">
    <w:name w:val="表格格線112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20">
    <w:name w:val="无列表232"/>
    <w:next w:val="a2"/>
    <w:uiPriority w:val="99"/>
    <w:semiHidden/>
    <w:unhideWhenUsed/>
    <w:rsid w:val="00F9703B"/>
  </w:style>
  <w:style w:type="numbering" w:customStyle="1" w:styleId="NoList12132">
    <w:name w:val="No List12132"/>
    <w:next w:val="a2"/>
    <w:uiPriority w:val="99"/>
    <w:semiHidden/>
    <w:unhideWhenUsed/>
    <w:rsid w:val="00F9703B"/>
  </w:style>
  <w:style w:type="numbering" w:customStyle="1" w:styleId="111321">
    <w:name w:val="リストなし11132"/>
    <w:next w:val="a2"/>
    <w:uiPriority w:val="99"/>
    <w:semiHidden/>
    <w:unhideWhenUsed/>
    <w:rsid w:val="00F9703B"/>
  </w:style>
  <w:style w:type="numbering" w:customStyle="1" w:styleId="111322">
    <w:name w:val="无列表11132"/>
    <w:next w:val="a2"/>
    <w:semiHidden/>
    <w:rsid w:val="00F9703B"/>
  </w:style>
  <w:style w:type="numbering" w:customStyle="1" w:styleId="NoList21132">
    <w:name w:val="No List21132"/>
    <w:next w:val="a2"/>
    <w:semiHidden/>
    <w:rsid w:val="00F9703B"/>
  </w:style>
  <w:style w:type="numbering" w:customStyle="1" w:styleId="NoList31132">
    <w:name w:val="No List31132"/>
    <w:next w:val="a2"/>
    <w:uiPriority w:val="99"/>
    <w:semiHidden/>
    <w:rsid w:val="00F9703B"/>
  </w:style>
  <w:style w:type="numbering" w:customStyle="1" w:styleId="NoList111132">
    <w:name w:val="No List111132"/>
    <w:next w:val="a2"/>
    <w:uiPriority w:val="99"/>
    <w:semiHidden/>
    <w:unhideWhenUsed/>
    <w:rsid w:val="00F9703B"/>
  </w:style>
  <w:style w:type="numbering" w:customStyle="1" w:styleId="121320">
    <w:name w:val="無清單12132"/>
    <w:next w:val="a2"/>
    <w:uiPriority w:val="99"/>
    <w:semiHidden/>
    <w:unhideWhenUsed/>
    <w:rsid w:val="00F9703B"/>
  </w:style>
  <w:style w:type="numbering" w:customStyle="1" w:styleId="1111320">
    <w:name w:val="無清單111132"/>
    <w:next w:val="a2"/>
    <w:uiPriority w:val="99"/>
    <w:semiHidden/>
    <w:unhideWhenUsed/>
    <w:rsid w:val="00F9703B"/>
  </w:style>
  <w:style w:type="numbering" w:customStyle="1" w:styleId="NoList532">
    <w:name w:val="No List532"/>
    <w:next w:val="a2"/>
    <w:uiPriority w:val="99"/>
    <w:semiHidden/>
    <w:unhideWhenUsed/>
    <w:rsid w:val="00F9703B"/>
  </w:style>
  <w:style w:type="table" w:customStyle="1" w:styleId="TableGrid622">
    <w:name w:val="Table Grid62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2">
    <w:name w:val="No List1332"/>
    <w:next w:val="a2"/>
    <w:uiPriority w:val="99"/>
    <w:semiHidden/>
    <w:unhideWhenUsed/>
    <w:rsid w:val="00F9703B"/>
  </w:style>
  <w:style w:type="numbering" w:customStyle="1" w:styleId="12321">
    <w:name w:val="リストなし1232"/>
    <w:next w:val="a2"/>
    <w:uiPriority w:val="99"/>
    <w:semiHidden/>
    <w:unhideWhenUsed/>
    <w:rsid w:val="00F9703B"/>
  </w:style>
  <w:style w:type="table" w:customStyle="1" w:styleId="TableGrid1222">
    <w:name w:val="Table Grid122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22">
    <w:name w:val="无列表1232"/>
    <w:next w:val="a2"/>
    <w:semiHidden/>
    <w:rsid w:val="00F9703B"/>
  </w:style>
  <w:style w:type="table" w:customStyle="1" w:styleId="3222">
    <w:name w:val="网格型322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2">
    <w:name w:val="No List2232"/>
    <w:next w:val="a2"/>
    <w:semiHidden/>
    <w:rsid w:val="00F9703B"/>
  </w:style>
  <w:style w:type="numbering" w:customStyle="1" w:styleId="NoList3232">
    <w:name w:val="No List3232"/>
    <w:next w:val="a2"/>
    <w:uiPriority w:val="99"/>
    <w:semiHidden/>
    <w:rsid w:val="00F9703B"/>
  </w:style>
  <w:style w:type="table" w:customStyle="1" w:styleId="TableGrid4222">
    <w:name w:val="Table Grid422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2">
    <w:name w:val="No List11232"/>
    <w:next w:val="a2"/>
    <w:uiPriority w:val="99"/>
    <w:semiHidden/>
    <w:unhideWhenUsed/>
    <w:rsid w:val="00F9703B"/>
  </w:style>
  <w:style w:type="numbering" w:customStyle="1" w:styleId="13320">
    <w:name w:val="無清單1332"/>
    <w:next w:val="a2"/>
    <w:uiPriority w:val="99"/>
    <w:semiHidden/>
    <w:unhideWhenUsed/>
    <w:rsid w:val="00F9703B"/>
  </w:style>
  <w:style w:type="numbering" w:customStyle="1" w:styleId="112320">
    <w:name w:val="無清單11232"/>
    <w:next w:val="a2"/>
    <w:uiPriority w:val="99"/>
    <w:semiHidden/>
    <w:unhideWhenUsed/>
    <w:rsid w:val="00F9703B"/>
  </w:style>
  <w:style w:type="table" w:customStyle="1" w:styleId="12224">
    <w:name w:val="表格格線122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2">
    <w:name w:val="无列表2132"/>
    <w:next w:val="a2"/>
    <w:uiPriority w:val="99"/>
    <w:semiHidden/>
    <w:unhideWhenUsed/>
    <w:rsid w:val="00F9703B"/>
  </w:style>
  <w:style w:type="numbering" w:customStyle="1" w:styleId="NoList12222">
    <w:name w:val="No List12222"/>
    <w:next w:val="a2"/>
    <w:uiPriority w:val="99"/>
    <w:semiHidden/>
    <w:unhideWhenUsed/>
    <w:rsid w:val="00F9703B"/>
  </w:style>
  <w:style w:type="numbering" w:customStyle="1" w:styleId="112221">
    <w:name w:val="リストなし11222"/>
    <w:next w:val="a2"/>
    <w:uiPriority w:val="99"/>
    <w:semiHidden/>
    <w:unhideWhenUsed/>
    <w:rsid w:val="00F9703B"/>
  </w:style>
  <w:style w:type="numbering" w:customStyle="1" w:styleId="112222">
    <w:name w:val="无列表11222"/>
    <w:next w:val="a2"/>
    <w:semiHidden/>
    <w:rsid w:val="00F9703B"/>
  </w:style>
  <w:style w:type="numbering" w:customStyle="1" w:styleId="NoList21222">
    <w:name w:val="No List21222"/>
    <w:next w:val="a2"/>
    <w:semiHidden/>
    <w:rsid w:val="00F9703B"/>
  </w:style>
  <w:style w:type="numbering" w:customStyle="1" w:styleId="NoList31222">
    <w:name w:val="No List31222"/>
    <w:next w:val="a2"/>
    <w:uiPriority w:val="99"/>
    <w:semiHidden/>
    <w:rsid w:val="00F9703B"/>
  </w:style>
  <w:style w:type="numbering" w:customStyle="1" w:styleId="NoList111232">
    <w:name w:val="No List111232"/>
    <w:next w:val="a2"/>
    <w:uiPriority w:val="99"/>
    <w:semiHidden/>
    <w:unhideWhenUsed/>
    <w:rsid w:val="00F9703B"/>
  </w:style>
  <w:style w:type="numbering" w:customStyle="1" w:styleId="122220">
    <w:name w:val="無清單12222"/>
    <w:next w:val="a2"/>
    <w:uiPriority w:val="99"/>
    <w:semiHidden/>
    <w:unhideWhenUsed/>
    <w:rsid w:val="00F9703B"/>
  </w:style>
  <w:style w:type="numbering" w:customStyle="1" w:styleId="1112220">
    <w:name w:val="無清單111222"/>
    <w:next w:val="a2"/>
    <w:uiPriority w:val="99"/>
    <w:semiHidden/>
    <w:unhideWhenUsed/>
    <w:rsid w:val="00F9703B"/>
  </w:style>
  <w:style w:type="numbering" w:customStyle="1" w:styleId="NoList82">
    <w:name w:val="No List82"/>
    <w:next w:val="a2"/>
    <w:uiPriority w:val="99"/>
    <w:semiHidden/>
    <w:unhideWhenUsed/>
    <w:rsid w:val="00F9703B"/>
  </w:style>
  <w:style w:type="table" w:customStyle="1" w:styleId="TableGrid92">
    <w:name w:val="Table Grid9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2">
    <w:name w:val="No List162"/>
    <w:next w:val="a2"/>
    <w:uiPriority w:val="99"/>
    <w:semiHidden/>
    <w:unhideWhenUsed/>
    <w:rsid w:val="00F9703B"/>
  </w:style>
  <w:style w:type="numbering" w:customStyle="1" w:styleId="1521">
    <w:name w:val="リストなし152"/>
    <w:next w:val="a2"/>
    <w:uiPriority w:val="99"/>
    <w:semiHidden/>
    <w:unhideWhenUsed/>
    <w:rsid w:val="00F9703B"/>
  </w:style>
  <w:style w:type="table" w:customStyle="1" w:styleId="TableGrid152">
    <w:name w:val="Table Grid15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2">
    <w:name w:val="无列表152"/>
    <w:next w:val="a2"/>
    <w:semiHidden/>
    <w:rsid w:val="00F9703B"/>
  </w:style>
  <w:style w:type="table" w:customStyle="1" w:styleId="352">
    <w:name w:val="网格型35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2">
    <w:name w:val="No List252"/>
    <w:next w:val="a2"/>
    <w:semiHidden/>
    <w:rsid w:val="00F9703B"/>
  </w:style>
  <w:style w:type="numbering" w:customStyle="1" w:styleId="NoList352">
    <w:name w:val="No List352"/>
    <w:next w:val="a2"/>
    <w:uiPriority w:val="99"/>
    <w:semiHidden/>
    <w:rsid w:val="00F9703B"/>
  </w:style>
  <w:style w:type="table" w:customStyle="1" w:styleId="TableGrid452">
    <w:name w:val="Table Grid45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2">
    <w:name w:val="No List1162"/>
    <w:next w:val="a2"/>
    <w:uiPriority w:val="99"/>
    <w:semiHidden/>
    <w:unhideWhenUsed/>
    <w:rsid w:val="00F9703B"/>
  </w:style>
  <w:style w:type="numbering" w:customStyle="1" w:styleId="1620">
    <w:name w:val="無清單162"/>
    <w:next w:val="a2"/>
    <w:uiPriority w:val="99"/>
    <w:semiHidden/>
    <w:unhideWhenUsed/>
    <w:rsid w:val="00F9703B"/>
  </w:style>
  <w:style w:type="numbering" w:customStyle="1" w:styleId="11520">
    <w:name w:val="無清單1152"/>
    <w:next w:val="a2"/>
    <w:uiPriority w:val="99"/>
    <w:semiHidden/>
    <w:unhideWhenUsed/>
    <w:rsid w:val="00F9703B"/>
  </w:style>
  <w:style w:type="table" w:customStyle="1" w:styleId="1523">
    <w:name w:val="表格格線15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2">
    <w:name w:val="No List442"/>
    <w:next w:val="a2"/>
    <w:uiPriority w:val="99"/>
    <w:semiHidden/>
    <w:unhideWhenUsed/>
    <w:rsid w:val="00F9703B"/>
  </w:style>
  <w:style w:type="table" w:customStyle="1" w:styleId="TableGrid532">
    <w:name w:val="Table Grid53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2">
    <w:name w:val="No List1252"/>
    <w:next w:val="a2"/>
    <w:uiPriority w:val="99"/>
    <w:semiHidden/>
    <w:unhideWhenUsed/>
    <w:rsid w:val="00F9703B"/>
  </w:style>
  <w:style w:type="numbering" w:customStyle="1" w:styleId="11521">
    <w:name w:val="リストなし1152"/>
    <w:next w:val="a2"/>
    <w:uiPriority w:val="99"/>
    <w:semiHidden/>
    <w:unhideWhenUsed/>
    <w:rsid w:val="00F9703B"/>
  </w:style>
  <w:style w:type="table" w:customStyle="1" w:styleId="TableGrid1142">
    <w:name w:val="Table Grid114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22">
    <w:name w:val="无列表1152"/>
    <w:next w:val="a2"/>
    <w:semiHidden/>
    <w:rsid w:val="00F9703B"/>
  </w:style>
  <w:style w:type="table" w:customStyle="1" w:styleId="3132">
    <w:name w:val="网格型313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2">
    <w:name w:val="No List2152"/>
    <w:next w:val="a2"/>
    <w:semiHidden/>
    <w:rsid w:val="00F9703B"/>
  </w:style>
  <w:style w:type="numbering" w:customStyle="1" w:styleId="NoList3152">
    <w:name w:val="No List3152"/>
    <w:next w:val="a2"/>
    <w:uiPriority w:val="99"/>
    <w:semiHidden/>
    <w:rsid w:val="00F9703B"/>
  </w:style>
  <w:style w:type="table" w:customStyle="1" w:styleId="TableGrid4132">
    <w:name w:val="Table Grid413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2">
    <w:name w:val="No List11152"/>
    <w:next w:val="a2"/>
    <w:uiPriority w:val="99"/>
    <w:semiHidden/>
    <w:unhideWhenUsed/>
    <w:rsid w:val="00F9703B"/>
  </w:style>
  <w:style w:type="numbering" w:customStyle="1" w:styleId="12520">
    <w:name w:val="無清單1252"/>
    <w:next w:val="a2"/>
    <w:uiPriority w:val="99"/>
    <w:semiHidden/>
    <w:unhideWhenUsed/>
    <w:rsid w:val="00F9703B"/>
  </w:style>
  <w:style w:type="numbering" w:customStyle="1" w:styleId="11152">
    <w:name w:val="無清單11152"/>
    <w:next w:val="a2"/>
    <w:uiPriority w:val="99"/>
    <w:semiHidden/>
    <w:unhideWhenUsed/>
    <w:rsid w:val="00F9703B"/>
  </w:style>
  <w:style w:type="table" w:customStyle="1" w:styleId="11323">
    <w:name w:val="表格格線113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2">
    <w:name w:val="无列表242"/>
    <w:next w:val="a2"/>
    <w:uiPriority w:val="99"/>
    <w:semiHidden/>
    <w:unhideWhenUsed/>
    <w:rsid w:val="00F9703B"/>
  </w:style>
  <w:style w:type="numbering" w:customStyle="1" w:styleId="NoList12142">
    <w:name w:val="No List12142"/>
    <w:next w:val="a2"/>
    <w:uiPriority w:val="99"/>
    <w:semiHidden/>
    <w:unhideWhenUsed/>
    <w:rsid w:val="00F9703B"/>
  </w:style>
  <w:style w:type="numbering" w:customStyle="1" w:styleId="111421">
    <w:name w:val="リストなし11142"/>
    <w:next w:val="a2"/>
    <w:uiPriority w:val="99"/>
    <w:semiHidden/>
    <w:unhideWhenUsed/>
    <w:rsid w:val="00F9703B"/>
  </w:style>
  <w:style w:type="numbering" w:customStyle="1" w:styleId="111422">
    <w:name w:val="无列表11142"/>
    <w:next w:val="a2"/>
    <w:semiHidden/>
    <w:rsid w:val="00F9703B"/>
  </w:style>
  <w:style w:type="numbering" w:customStyle="1" w:styleId="NoList21142">
    <w:name w:val="No List21142"/>
    <w:next w:val="a2"/>
    <w:semiHidden/>
    <w:rsid w:val="00F9703B"/>
  </w:style>
  <w:style w:type="numbering" w:customStyle="1" w:styleId="NoList31142">
    <w:name w:val="No List31142"/>
    <w:next w:val="a2"/>
    <w:uiPriority w:val="99"/>
    <w:semiHidden/>
    <w:rsid w:val="00F9703B"/>
  </w:style>
  <w:style w:type="numbering" w:customStyle="1" w:styleId="NoList111142">
    <w:name w:val="No List111142"/>
    <w:next w:val="a2"/>
    <w:uiPriority w:val="99"/>
    <w:semiHidden/>
    <w:unhideWhenUsed/>
    <w:rsid w:val="00F9703B"/>
  </w:style>
  <w:style w:type="numbering" w:customStyle="1" w:styleId="121420">
    <w:name w:val="無清單12142"/>
    <w:next w:val="a2"/>
    <w:uiPriority w:val="99"/>
    <w:semiHidden/>
    <w:unhideWhenUsed/>
    <w:rsid w:val="00F9703B"/>
  </w:style>
  <w:style w:type="numbering" w:customStyle="1" w:styleId="1111420">
    <w:name w:val="無清單111142"/>
    <w:next w:val="a2"/>
    <w:uiPriority w:val="99"/>
    <w:semiHidden/>
    <w:unhideWhenUsed/>
    <w:rsid w:val="00F9703B"/>
  </w:style>
  <w:style w:type="numbering" w:customStyle="1" w:styleId="NoList542">
    <w:name w:val="No List542"/>
    <w:next w:val="a2"/>
    <w:uiPriority w:val="99"/>
    <w:semiHidden/>
    <w:unhideWhenUsed/>
    <w:rsid w:val="00F9703B"/>
  </w:style>
  <w:style w:type="table" w:customStyle="1" w:styleId="TableGrid632">
    <w:name w:val="Table Grid63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2">
    <w:name w:val="No List1342"/>
    <w:next w:val="a2"/>
    <w:uiPriority w:val="99"/>
    <w:semiHidden/>
    <w:unhideWhenUsed/>
    <w:rsid w:val="00F9703B"/>
  </w:style>
  <w:style w:type="numbering" w:customStyle="1" w:styleId="12421">
    <w:name w:val="リストなし1242"/>
    <w:next w:val="a2"/>
    <w:uiPriority w:val="99"/>
    <w:semiHidden/>
    <w:unhideWhenUsed/>
    <w:rsid w:val="00F9703B"/>
  </w:style>
  <w:style w:type="table" w:customStyle="1" w:styleId="TableGrid1232">
    <w:name w:val="Table Grid123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22">
    <w:name w:val="无列表1242"/>
    <w:next w:val="a2"/>
    <w:semiHidden/>
    <w:rsid w:val="00F9703B"/>
  </w:style>
  <w:style w:type="table" w:customStyle="1" w:styleId="3232">
    <w:name w:val="网格型323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2">
    <w:name w:val="No List2242"/>
    <w:next w:val="a2"/>
    <w:semiHidden/>
    <w:rsid w:val="00F9703B"/>
  </w:style>
  <w:style w:type="numbering" w:customStyle="1" w:styleId="NoList3242">
    <w:name w:val="No List3242"/>
    <w:next w:val="a2"/>
    <w:uiPriority w:val="99"/>
    <w:semiHidden/>
    <w:rsid w:val="00F9703B"/>
  </w:style>
  <w:style w:type="table" w:customStyle="1" w:styleId="TableGrid4232">
    <w:name w:val="Table Grid423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2">
    <w:name w:val="No List11242"/>
    <w:next w:val="a2"/>
    <w:uiPriority w:val="99"/>
    <w:semiHidden/>
    <w:unhideWhenUsed/>
    <w:rsid w:val="00F9703B"/>
  </w:style>
  <w:style w:type="numbering" w:customStyle="1" w:styleId="1342">
    <w:name w:val="無清單1342"/>
    <w:next w:val="a2"/>
    <w:uiPriority w:val="99"/>
    <w:semiHidden/>
    <w:unhideWhenUsed/>
    <w:rsid w:val="00F9703B"/>
  </w:style>
  <w:style w:type="numbering" w:customStyle="1" w:styleId="11242">
    <w:name w:val="無清單11242"/>
    <w:next w:val="a2"/>
    <w:uiPriority w:val="99"/>
    <w:semiHidden/>
    <w:unhideWhenUsed/>
    <w:rsid w:val="00F9703B"/>
  </w:style>
  <w:style w:type="table" w:customStyle="1" w:styleId="12323">
    <w:name w:val="表格格線123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2">
    <w:name w:val="无列表2142"/>
    <w:next w:val="a2"/>
    <w:uiPriority w:val="99"/>
    <w:semiHidden/>
    <w:unhideWhenUsed/>
    <w:rsid w:val="00F9703B"/>
  </w:style>
  <w:style w:type="numbering" w:customStyle="1" w:styleId="NoList12232">
    <w:name w:val="No List12232"/>
    <w:next w:val="a2"/>
    <w:uiPriority w:val="99"/>
    <w:semiHidden/>
    <w:unhideWhenUsed/>
    <w:rsid w:val="00F9703B"/>
  </w:style>
  <w:style w:type="numbering" w:customStyle="1" w:styleId="112321">
    <w:name w:val="リストなし11232"/>
    <w:next w:val="a2"/>
    <w:uiPriority w:val="99"/>
    <w:semiHidden/>
    <w:unhideWhenUsed/>
    <w:rsid w:val="00F9703B"/>
  </w:style>
  <w:style w:type="numbering" w:customStyle="1" w:styleId="112322">
    <w:name w:val="无列表11232"/>
    <w:next w:val="a2"/>
    <w:semiHidden/>
    <w:rsid w:val="00F9703B"/>
  </w:style>
  <w:style w:type="numbering" w:customStyle="1" w:styleId="NoList21232">
    <w:name w:val="No List21232"/>
    <w:next w:val="a2"/>
    <w:semiHidden/>
    <w:rsid w:val="00F9703B"/>
  </w:style>
  <w:style w:type="numbering" w:customStyle="1" w:styleId="NoList31232">
    <w:name w:val="No List31232"/>
    <w:next w:val="a2"/>
    <w:uiPriority w:val="99"/>
    <w:semiHidden/>
    <w:rsid w:val="00F9703B"/>
  </w:style>
  <w:style w:type="numbering" w:customStyle="1" w:styleId="NoList111242">
    <w:name w:val="No List111242"/>
    <w:next w:val="a2"/>
    <w:uiPriority w:val="99"/>
    <w:semiHidden/>
    <w:unhideWhenUsed/>
    <w:rsid w:val="00F9703B"/>
  </w:style>
  <w:style w:type="numbering" w:customStyle="1" w:styleId="122320">
    <w:name w:val="無清單12232"/>
    <w:next w:val="a2"/>
    <w:uiPriority w:val="99"/>
    <w:semiHidden/>
    <w:unhideWhenUsed/>
    <w:rsid w:val="00F9703B"/>
  </w:style>
  <w:style w:type="numbering" w:customStyle="1" w:styleId="111232">
    <w:name w:val="無清單111232"/>
    <w:next w:val="a2"/>
    <w:uiPriority w:val="99"/>
    <w:semiHidden/>
    <w:unhideWhenUsed/>
    <w:rsid w:val="00F9703B"/>
  </w:style>
  <w:style w:type="numbering" w:customStyle="1" w:styleId="NoList621">
    <w:name w:val="No List621"/>
    <w:next w:val="a2"/>
    <w:uiPriority w:val="99"/>
    <w:semiHidden/>
    <w:unhideWhenUsed/>
    <w:rsid w:val="00F9703B"/>
  </w:style>
  <w:style w:type="table" w:customStyle="1" w:styleId="TableGrid711">
    <w:name w:val="Table Grid7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1">
    <w:name w:val="No List1421"/>
    <w:next w:val="a2"/>
    <w:uiPriority w:val="99"/>
    <w:semiHidden/>
    <w:unhideWhenUsed/>
    <w:rsid w:val="00F9703B"/>
  </w:style>
  <w:style w:type="numbering" w:customStyle="1" w:styleId="13212">
    <w:name w:val="リストなし1321"/>
    <w:next w:val="a2"/>
    <w:uiPriority w:val="99"/>
    <w:semiHidden/>
    <w:unhideWhenUsed/>
    <w:rsid w:val="00F9703B"/>
  </w:style>
  <w:style w:type="table" w:customStyle="1" w:styleId="TableGrid1311">
    <w:name w:val="Table Grid1311"/>
    <w:basedOn w:val="a1"/>
    <w:next w:val="af3"/>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1">
    <w:name w:val="无列表1322"/>
    <w:next w:val="a2"/>
    <w:semiHidden/>
    <w:rsid w:val="00F9703B"/>
  </w:style>
  <w:style w:type="table" w:customStyle="1" w:styleId="3311">
    <w:name w:val="网格型33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1">
    <w:name w:val="No List2321"/>
    <w:next w:val="a2"/>
    <w:semiHidden/>
    <w:rsid w:val="00F9703B"/>
  </w:style>
  <w:style w:type="numbering" w:customStyle="1" w:styleId="NoList3321">
    <w:name w:val="No List3321"/>
    <w:next w:val="a2"/>
    <w:uiPriority w:val="99"/>
    <w:semiHidden/>
    <w:rsid w:val="00F9703B"/>
  </w:style>
  <w:style w:type="table" w:customStyle="1" w:styleId="TableGrid4311">
    <w:name w:val="Table Grid431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2">
    <w:name w:val="No List11322"/>
    <w:next w:val="a2"/>
    <w:uiPriority w:val="99"/>
    <w:semiHidden/>
    <w:unhideWhenUsed/>
    <w:rsid w:val="00F9703B"/>
  </w:style>
  <w:style w:type="numbering" w:customStyle="1" w:styleId="14210">
    <w:name w:val="無清單1421"/>
    <w:next w:val="a2"/>
    <w:uiPriority w:val="99"/>
    <w:semiHidden/>
    <w:unhideWhenUsed/>
    <w:rsid w:val="00F9703B"/>
  </w:style>
  <w:style w:type="numbering" w:customStyle="1" w:styleId="113210">
    <w:name w:val="無清單11321"/>
    <w:next w:val="a2"/>
    <w:uiPriority w:val="99"/>
    <w:semiHidden/>
    <w:unhideWhenUsed/>
    <w:rsid w:val="00F9703B"/>
  </w:style>
  <w:style w:type="table" w:customStyle="1" w:styleId="13114">
    <w:name w:val="表格格線131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2">
    <w:name w:val="无列表2222"/>
    <w:next w:val="a2"/>
    <w:uiPriority w:val="99"/>
    <w:semiHidden/>
    <w:unhideWhenUsed/>
    <w:rsid w:val="00F9703B"/>
  </w:style>
  <w:style w:type="numbering" w:customStyle="1" w:styleId="NoList12321">
    <w:name w:val="No List12321"/>
    <w:next w:val="a2"/>
    <w:uiPriority w:val="99"/>
    <w:semiHidden/>
    <w:unhideWhenUsed/>
    <w:rsid w:val="00F9703B"/>
  </w:style>
  <w:style w:type="numbering" w:customStyle="1" w:styleId="113211">
    <w:name w:val="リストなし11321"/>
    <w:next w:val="a2"/>
    <w:uiPriority w:val="99"/>
    <w:semiHidden/>
    <w:unhideWhenUsed/>
    <w:rsid w:val="00F9703B"/>
  </w:style>
  <w:style w:type="numbering" w:customStyle="1" w:styleId="113212">
    <w:name w:val="无列表11321"/>
    <w:next w:val="a2"/>
    <w:semiHidden/>
    <w:rsid w:val="00F9703B"/>
  </w:style>
  <w:style w:type="numbering" w:customStyle="1" w:styleId="NoList21321">
    <w:name w:val="No List21321"/>
    <w:next w:val="a2"/>
    <w:semiHidden/>
    <w:rsid w:val="00F9703B"/>
  </w:style>
  <w:style w:type="numbering" w:customStyle="1" w:styleId="NoList31321">
    <w:name w:val="No List31321"/>
    <w:next w:val="a2"/>
    <w:uiPriority w:val="99"/>
    <w:semiHidden/>
    <w:rsid w:val="00F9703B"/>
  </w:style>
  <w:style w:type="numbering" w:customStyle="1" w:styleId="NoList111321">
    <w:name w:val="No List111321"/>
    <w:next w:val="a2"/>
    <w:uiPriority w:val="99"/>
    <w:semiHidden/>
    <w:unhideWhenUsed/>
    <w:rsid w:val="00F9703B"/>
  </w:style>
  <w:style w:type="numbering" w:customStyle="1" w:styleId="123210">
    <w:name w:val="無清單12321"/>
    <w:next w:val="a2"/>
    <w:uiPriority w:val="99"/>
    <w:semiHidden/>
    <w:unhideWhenUsed/>
    <w:rsid w:val="00F9703B"/>
  </w:style>
  <w:style w:type="numbering" w:customStyle="1" w:styleId="1113210">
    <w:name w:val="無清單111321"/>
    <w:next w:val="a2"/>
    <w:uiPriority w:val="99"/>
    <w:semiHidden/>
    <w:unhideWhenUsed/>
    <w:rsid w:val="00F9703B"/>
  </w:style>
  <w:style w:type="numbering" w:customStyle="1" w:styleId="NoList4122">
    <w:name w:val="No List4122"/>
    <w:next w:val="a2"/>
    <w:uiPriority w:val="99"/>
    <w:semiHidden/>
    <w:unhideWhenUsed/>
    <w:rsid w:val="00F9703B"/>
  </w:style>
  <w:style w:type="table" w:customStyle="1" w:styleId="TableGrid5111">
    <w:name w:val="Table Grid51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3">
    <w:name w:val="表格格線1111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2">
    <w:name w:val="No List121122"/>
    <w:next w:val="a2"/>
    <w:uiPriority w:val="99"/>
    <w:semiHidden/>
    <w:unhideWhenUsed/>
    <w:rsid w:val="00F9703B"/>
  </w:style>
  <w:style w:type="numbering" w:customStyle="1" w:styleId="1111221">
    <w:name w:val="リストなし111122"/>
    <w:next w:val="a2"/>
    <w:uiPriority w:val="99"/>
    <w:semiHidden/>
    <w:unhideWhenUsed/>
    <w:rsid w:val="00F9703B"/>
  </w:style>
  <w:style w:type="numbering" w:customStyle="1" w:styleId="1111222">
    <w:name w:val="无列表111122"/>
    <w:next w:val="a2"/>
    <w:semiHidden/>
    <w:rsid w:val="00F9703B"/>
  </w:style>
  <w:style w:type="numbering" w:customStyle="1" w:styleId="NoList211122">
    <w:name w:val="No List211122"/>
    <w:next w:val="a2"/>
    <w:semiHidden/>
    <w:rsid w:val="00F9703B"/>
  </w:style>
  <w:style w:type="numbering" w:customStyle="1" w:styleId="NoList311122">
    <w:name w:val="No List311122"/>
    <w:next w:val="a2"/>
    <w:uiPriority w:val="99"/>
    <w:semiHidden/>
    <w:rsid w:val="00F9703B"/>
  </w:style>
  <w:style w:type="numbering" w:customStyle="1" w:styleId="NoList1111122">
    <w:name w:val="No List1111122"/>
    <w:next w:val="a2"/>
    <w:uiPriority w:val="99"/>
    <w:semiHidden/>
    <w:unhideWhenUsed/>
    <w:rsid w:val="00F9703B"/>
  </w:style>
  <w:style w:type="numbering" w:customStyle="1" w:styleId="1211220">
    <w:name w:val="無清單121122"/>
    <w:next w:val="a2"/>
    <w:uiPriority w:val="99"/>
    <w:semiHidden/>
    <w:unhideWhenUsed/>
    <w:rsid w:val="00F9703B"/>
  </w:style>
  <w:style w:type="numbering" w:customStyle="1" w:styleId="11111220">
    <w:name w:val="無清單1111122"/>
    <w:next w:val="a2"/>
    <w:uiPriority w:val="99"/>
    <w:semiHidden/>
    <w:unhideWhenUsed/>
    <w:rsid w:val="00F9703B"/>
  </w:style>
  <w:style w:type="numbering" w:customStyle="1" w:styleId="NoList5121">
    <w:name w:val="No List5121"/>
    <w:next w:val="a2"/>
    <w:uiPriority w:val="99"/>
    <w:semiHidden/>
    <w:unhideWhenUsed/>
    <w:rsid w:val="00F9703B"/>
  </w:style>
  <w:style w:type="table" w:customStyle="1" w:styleId="TableGrid6111">
    <w:name w:val="Table Grid61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2">
    <w:name w:val="No List13122"/>
    <w:next w:val="a2"/>
    <w:uiPriority w:val="99"/>
    <w:semiHidden/>
    <w:unhideWhenUsed/>
    <w:rsid w:val="00F9703B"/>
  </w:style>
  <w:style w:type="numbering" w:customStyle="1" w:styleId="121221">
    <w:name w:val="リストなし12122"/>
    <w:next w:val="a2"/>
    <w:uiPriority w:val="99"/>
    <w:semiHidden/>
    <w:unhideWhenUsed/>
    <w:rsid w:val="00F9703B"/>
  </w:style>
  <w:style w:type="table" w:customStyle="1" w:styleId="TableGrid12111">
    <w:name w:val="Table Grid1211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22">
    <w:name w:val="无列表12122"/>
    <w:next w:val="a2"/>
    <w:semiHidden/>
    <w:rsid w:val="00F9703B"/>
  </w:style>
  <w:style w:type="table" w:customStyle="1" w:styleId="32111">
    <w:name w:val="网格型321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2">
    <w:name w:val="No List22122"/>
    <w:next w:val="a2"/>
    <w:semiHidden/>
    <w:rsid w:val="00F9703B"/>
  </w:style>
  <w:style w:type="numbering" w:customStyle="1" w:styleId="NoList32122">
    <w:name w:val="No List32122"/>
    <w:next w:val="a2"/>
    <w:uiPriority w:val="99"/>
    <w:semiHidden/>
    <w:rsid w:val="00F9703B"/>
  </w:style>
  <w:style w:type="table" w:customStyle="1" w:styleId="TableGrid42111">
    <w:name w:val="Table Grid4211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2">
    <w:name w:val="No List112122"/>
    <w:next w:val="a2"/>
    <w:uiPriority w:val="99"/>
    <w:semiHidden/>
    <w:unhideWhenUsed/>
    <w:rsid w:val="00F9703B"/>
  </w:style>
  <w:style w:type="numbering" w:customStyle="1" w:styleId="131220">
    <w:name w:val="無清單13122"/>
    <w:next w:val="a2"/>
    <w:uiPriority w:val="99"/>
    <w:semiHidden/>
    <w:unhideWhenUsed/>
    <w:rsid w:val="00F9703B"/>
  </w:style>
  <w:style w:type="numbering" w:customStyle="1" w:styleId="1121220">
    <w:name w:val="無清單112122"/>
    <w:next w:val="a2"/>
    <w:uiPriority w:val="99"/>
    <w:semiHidden/>
    <w:unhideWhenUsed/>
    <w:rsid w:val="00F9703B"/>
  </w:style>
  <w:style w:type="table" w:customStyle="1" w:styleId="121114">
    <w:name w:val="表格格線1211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2">
    <w:name w:val="无列表21122"/>
    <w:next w:val="a2"/>
    <w:uiPriority w:val="99"/>
    <w:semiHidden/>
    <w:unhideWhenUsed/>
    <w:rsid w:val="00F9703B"/>
  </w:style>
  <w:style w:type="numbering" w:customStyle="1" w:styleId="NoList122122">
    <w:name w:val="No List122122"/>
    <w:next w:val="a2"/>
    <w:uiPriority w:val="99"/>
    <w:semiHidden/>
    <w:unhideWhenUsed/>
    <w:rsid w:val="00F9703B"/>
  </w:style>
  <w:style w:type="numbering" w:customStyle="1" w:styleId="1121221">
    <w:name w:val="リストなし112122"/>
    <w:next w:val="a2"/>
    <w:uiPriority w:val="99"/>
    <w:semiHidden/>
    <w:unhideWhenUsed/>
    <w:rsid w:val="00F9703B"/>
  </w:style>
  <w:style w:type="numbering" w:customStyle="1" w:styleId="1121222">
    <w:name w:val="无列表112122"/>
    <w:next w:val="a2"/>
    <w:semiHidden/>
    <w:rsid w:val="00F9703B"/>
  </w:style>
  <w:style w:type="numbering" w:customStyle="1" w:styleId="NoList212122">
    <w:name w:val="No List212122"/>
    <w:next w:val="a2"/>
    <w:semiHidden/>
    <w:rsid w:val="00F9703B"/>
  </w:style>
  <w:style w:type="numbering" w:customStyle="1" w:styleId="NoList312122">
    <w:name w:val="No List312122"/>
    <w:next w:val="a2"/>
    <w:uiPriority w:val="99"/>
    <w:semiHidden/>
    <w:rsid w:val="00F9703B"/>
  </w:style>
  <w:style w:type="numbering" w:customStyle="1" w:styleId="NoList1112122">
    <w:name w:val="No List1112122"/>
    <w:next w:val="a2"/>
    <w:uiPriority w:val="99"/>
    <w:semiHidden/>
    <w:unhideWhenUsed/>
    <w:rsid w:val="00F9703B"/>
  </w:style>
  <w:style w:type="numbering" w:customStyle="1" w:styleId="122122">
    <w:name w:val="無清單122122"/>
    <w:next w:val="a2"/>
    <w:uiPriority w:val="99"/>
    <w:semiHidden/>
    <w:unhideWhenUsed/>
    <w:rsid w:val="00F9703B"/>
  </w:style>
  <w:style w:type="numbering" w:customStyle="1" w:styleId="1112122">
    <w:name w:val="無清單1112122"/>
    <w:next w:val="a2"/>
    <w:uiPriority w:val="99"/>
    <w:semiHidden/>
    <w:unhideWhenUsed/>
    <w:rsid w:val="00F9703B"/>
  </w:style>
  <w:style w:type="table" w:customStyle="1" w:styleId="1127">
    <w:name w:val="网格型11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next w:val="af3"/>
    <w:uiPriority w:val="39"/>
    <w:rsid w:val="00F9703B"/>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20">
    <w:name w:val="无列表312"/>
    <w:next w:val="a2"/>
    <w:uiPriority w:val="99"/>
    <w:semiHidden/>
    <w:unhideWhenUsed/>
    <w:rsid w:val="00F9703B"/>
  </w:style>
  <w:style w:type="table" w:customStyle="1" w:styleId="2120">
    <w:name w:val="网格型21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21">
    <w:name w:val="无列表13112"/>
    <w:next w:val="a2"/>
    <w:semiHidden/>
    <w:rsid w:val="00F9703B"/>
  </w:style>
  <w:style w:type="numbering" w:customStyle="1" w:styleId="NoList113111">
    <w:name w:val="No List113111"/>
    <w:next w:val="a2"/>
    <w:uiPriority w:val="99"/>
    <w:semiHidden/>
    <w:unhideWhenUsed/>
    <w:rsid w:val="00F9703B"/>
  </w:style>
  <w:style w:type="numbering" w:customStyle="1" w:styleId="NoList41112">
    <w:name w:val="No List41112"/>
    <w:next w:val="a2"/>
    <w:uiPriority w:val="99"/>
    <w:semiHidden/>
    <w:unhideWhenUsed/>
    <w:rsid w:val="00F9703B"/>
  </w:style>
  <w:style w:type="table" w:customStyle="1" w:styleId="TableGrid11212">
    <w:name w:val="Table Grid1121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2">
    <w:name w:val="无列表22112"/>
    <w:next w:val="a2"/>
    <w:uiPriority w:val="99"/>
    <w:semiHidden/>
    <w:unhideWhenUsed/>
    <w:rsid w:val="00F9703B"/>
  </w:style>
  <w:style w:type="numbering" w:customStyle="1" w:styleId="NoList1211113">
    <w:name w:val="No List1211113"/>
    <w:next w:val="a2"/>
    <w:uiPriority w:val="99"/>
    <w:semiHidden/>
    <w:unhideWhenUsed/>
    <w:rsid w:val="00F9703B"/>
  </w:style>
  <w:style w:type="numbering" w:customStyle="1" w:styleId="11111130">
    <w:name w:val="リストなし1111113"/>
    <w:next w:val="a2"/>
    <w:uiPriority w:val="99"/>
    <w:semiHidden/>
    <w:unhideWhenUsed/>
    <w:rsid w:val="00F9703B"/>
  </w:style>
  <w:style w:type="numbering" w:customStyle="1" w:styleId="11111131">
    <w:name w:val="无列表1111113"/>
    <w:next w:val="a2"/>
    <w:semiHidden/>
    <w:rsid w:val="00F9703B"/>
  </w:style>
  <w:style w:type="numbering" w:customStyle="1" w:styleId="NoList2111113">
    <w:name w:val="No List2111113"/>
    <w:next w:val="a2"/>
    <w:semiHidden/>
    <w:rsid w:val="00F9703B"/>
  </w:style>
  <w:style w:type="numbering" w:customStyle="1" w:styleId="NoList3111113">
    <w:name w:val="No List3111113"/>
    <w:next w:val="a2"/>
    <w:uiPriority w:val="99"/>
    <w:semiHidden/>
    <w:rsid w:val="00F9703B"/>
  </w:style>
  <w:style w:type="numbering" w:customStyle="1" w:styleId="NoList11111113">
    <w:name w:val="No List11111113"/>
    <w:next w:val="a2"/>
    <w:uiPriority w:val="99"/>
    <w:semiHidden/>
    <w:unhideWhenUsed/>
    <w:rsid w:val="00F9703B"/>
  </w:style>
  <w:style w:type="numbering" w:customStyle="1" w:styleId="12111130">
    <w:name w:val="無清單1211113"/>
    <w:next w:val="a2"/>
    <w:uiPriority w:val="99"/>
    <w:semiHidden/>
    <w:unhideWhenUsed/>
    <w:rsid w:val="00F9703B"/>
  </w:style>
  <w:style w:type="numbering" w:customStyle="1" w:styleId="11111113">
    <w:name w:val="無清單11111113"/>
    <w:next w:val="a2"/>
    <w:uiPriority w:val="99"/>
    <w:semiHidden/>
    <w:unhideWhenUsed/>
    <w:rsid w:val="00F9703B"/>
  </w:style>
  <w:style w:type="numbering" w:customStyle="1" w:styleId="NoList131112">
    <w:name w:val="No List131112"/>
    <w:next w:val="a2"/>
    <w:uiPriority w:val="99"/>
    <w:semiHidden/>
    <w:unhideWhenUsed/>
    <w:rsid w:val="00F9703B"/>
  </w:style>
  <w:style w:type="numbering" w:customStyle="1" w:styleId="1211122">
    <w:name w:val="リストなし121112"/>
    <w:next w:val="a2"/>
    <w:uiPriority w:val="99"/>
    <w:semiHidden/>
    <w:unhideWhenUsed/>
    <w:rsid w:val="00F9703B"/>
  </w:style>
  <w:style w:type="numbering" w:customStyle="1" w:styleId="1211130">
    <w:name w:val="无列表121113"/>
    <w:next w:val="a2"/>
    <w:semiHidden/>
    <w:rsid w:val="00F9703B"/>
  </w:style>
  <w:style w:type="numbering" w:customStyle="1" w:styleId="NoList221112">
    <w:name w:val="No List221112"/>
    <w:next w:val="a2"/>
    <w:semiHidden/>
    <w:rsid w:val="00F9703B"/>
  </w:style>
  <w:style w:type="numbering" w:customStyle="1" w:styleId="NoList321112">
    <w:name w:val="No List321112"/>
    <w:next w:val="a2"/>
    <w:uiPriority w:val="99"/>
    <w:semiHidden/>
    <w:rsid w:val="00F9703B"/>
  </w:style>
  <w:style w:type="numbering" w:customStyle="1" w:styleId="NoList1121112">
    <w:name w:val="No List1121112"/>
    <w:next w:val="a2"/>
    <w:uiPriority w:val="99"/>
    <w:semiHidden/>
    <w:unhideWhenUsed/>
    <w:rsid w:val="00F9703B"/>
  </w:style>
  <w:style w:type="numbering" w:customStyle="1" w:styleId="131112">
    <w:name w:val="無清單131112"/>
    <w:next w:val="a2"/>
    <w:uiPriority w:val="99"/>
    <w:semiHidden/>
    <w:unhideWhenUsed/>
    <w:rsid w:val="00F9703B"/>
  </w:style>
  <w:style w:type="numbering" w:customStyle="1" w:styleId="11211120">
    <w:name w:val="無清單1121112"/>
    <w:next w:val="a2"/>
    <w:uiPriority w:val="99"/>
    <w:semiHidden/>
    <w:unhideWhenUsed/>
    <w:rsid w:val="00F9703B"/>
  </w:style>
  <w:style w:type="numbering" w:customStyle="1" w:styleId="211113">
    <w:name w:val="无列表211113"/>
    <w:next w:val="a2"/>
    <w:uiPriority w:val="99"/>
    <w:semiHidden/>
    <w:unhideWhenUsed/>
    <w:rsid w:val="00F9703B"/>
  </w:style>
  <w:style w:type="numbering" w:customStyle="1" w:styleId="NoList1221112">
    <w:name w:val="No List1221112"/>
    <w:next w:val="a2"/>
    <w:uiPriority w:val="99"/>
    <w:semiHidden/>
    <w:unhideWhenUsed/>
    <w:rsid w:val="00F9703B"/>
  </w:style>
  <w:style w:type="numbering" w:customStyle="1" w:styleId="11211121">
    <w:name w:val="リストなし1121112"/>
    <w:next w:val="a2"/>
    <w:uiPriority w:val="99"/>
    <w:semiHidden/>
    <w:unhideWhenUsed/>
    <w:rsid w:val="00F9703B"/>
  </w:style>
  <w:style w:type="numbering" w:customStyle="1" w:styleId="11211122">
    <w:name w:val="无列表1121112"/>
    <w:next w:val="a2"/>
    <w:semiHidden/>
    <w:rsid w:val="00F9703B"/>
  </w:style>
  <w:style w:type="numbering" w:customStyle="1" w:styleId="NoList2121112">
    <w:name w:val="No List2121112"/>
    <w:next w:val="a2"/>
    <w:semiHidden/>
    <w:rsid w:val="00F9703B"/>
  </w:style>
  <w:style w:type="numbering" w:customStyle="1" w:styleId="NoList3121112">
    <w:name w:val="No List3121112"/>
    <w:next w:val="a2"/>
    <w:uiPriority w:val="99"/>
    <w:semiHidden/>
    <w:rsid w:val="00F9703B"/>
  </w:style>
  <w:style w:type="numbering" w:customStyle="1" w:styleId="NoList11121112">
    <w:name w:val="No List11121112"/>
    <w:next w:val="a2"/>
    <w:uiPriority w:val="99"/>
    <w:semiHidden/>
    <w:unhideWhenUsed/>
    <w:rsid w:val="00F9703B"/>
  </w:style>
  <w:style w:type="numbering" w:customStyle="1" w:styleId="1221112">
    <w:name w:val="無清單1221112"/>
    <w:next w:val="a2"/>
    <w:uiPriority w:val="99"/>
    <w:semiHidden/>
    <w:unhideWhenUsed/>
    <w:rsid w:val="00F9703B"/>
  </w:style>
  <w:style w:type="numbering" w:customStyle="1" w:styleId="11121112">
    <w:name w:val="無清單11121112"/>
    <w:next w:val="a2"/>
    <w:uiPriority w:val="99"/>
    <w:semiHidden/>
    <w:unhideWhenUsed/>
    <w:rsid w:val="00F9703B"/>
  </w:style>
  <w:style w:type="numbering" w:customStyle="1" w:styleId="NoList51111">
    <w:name w:val="No List51111"/>
    <w:next w:val="a2"/>
    <w:uiPriority w:val="99"/>
    <w:semiHidden/>
    <w:unhideWhenUsed/>
    <w:rsid w:val="00F9703B"/>
  </w:style>
  <w:style w:type="numbering" w:customStyle="1" w:styleId="NoList6111">
    <w:name w:val="No List6111"/>
    <w:next w:val="a2"/>
    <w:uiPriority w:val="99"/>
    <w:semiHidden/>
    <w:unhideWhenUsed/>
    <w:rsid w:val="00F9703B"/>
  </w:style>
  <w:style w:type="numbering" w:customStyle="1" w:styleId="NoList14111">
    <w:name w:val="No List14111"/>
    <w:next w:val="a2"/>
    <w:uiPriority w:val="99"/>
    <w:semiHidden/>
    <w:unhideWhenUsed/>
    <w:rsid w:val="00F9703B"/>
  </w:style>
  <w:style w:type="numbering" w:customStyle="1" w:styleId="131113">
    <w:name w:val="リストなし13111"/>
    <w:next w:val="a2"/>
    <w:uiPriority w:val="99"/>
    <w:semiHidden/>
    <w:unhideWhenUsed/>
    <w:rsid w:val="00F9703B"/>
  </w:style>
  <w:style w:type="numbering" w:customStyle="1" w:styleId="NoList23111">
    <w:name w:val="No List23111"/>
    <w:next w:val="a2"/>
    <w:semiHidden/>
    <w:rsid w:val="00F9703B"/>
  </w:style>
  <w:style w:type="numbering" w:customStyle="1" w:styleId="NoList33111">
    <w:name w:val="No List33111"/>
    <w:next w:val="a2"/>
    <w:uiPriority w:val="99"/>
    <w:semiHidden/>
    <w:rsid w:val="00F9703B"/>
  </w:style>
  <w:style w:type="numbering" w:customStyle="1" w:styleId="NoList11411">
    <w:name w:val="No List11411"/>
    <w:next w:val="a2"/>
    <w:uiPriority w:val="99"/>
    <w:semiHidden/>
    <w:unhideWhenUsed/>
    <w:rsid w:val="00F9703B"/>
  </w:style>
  <w:style w:type="numbering" w:customStyle="1" w:styleId="14111">
    <w:name w:val="無清單14111"/>
    <w:next w:val="a2"/>
    <w:uiPriority w:val="99"/>
    <w:semiHidden/>
    <w:unhideWhenUsed/>
    <w:rsid w:val="00F9703B"/>
  </w:style>
  <w:style w:type="numbering" w:customStyle="1" w:styleId="1131110">
    <w:name w:val="無清單113111"/>
    <w:next w:val="a2"/>
    <w:uiPriority w:val="99"/>
    <w:semiHidden/>
    <w:unhideWhenUsed/>
    <w:rsid w:val="00F9703B"/>
  </w:style>
  <w:style w:type="numbering" w:customStyle="1" w:styleId="NoList4211">
    <w:name w:val="No List4211"/>
    <w:next w:val="a2"/>
    <w:uiPriority w:val="99"/>
    <w:semiHidden/>
    <w:unhideWhenUsed/>
    <w:rsid w:val="00F9703B"/>
  </w:style>
  <w:style w:type="numbering" w:customStyle="1" w:styleId="NoList123111">
    <w:name w:val="No List123111"/>
    <w:next w:val="a2"/>
    <w:uiPriority w:val="99"/>
    <w:semiHidden/>
    <w:unhideWhenUsed/>
    <w:rsid w:val="00F9703B"/>
  </w:style>
  <w:style w:type="numbering" w:customStyle="1" w:styleId="1131111">
    <w:name w:val="リストなし113111"/>
    <w:next w:val="a2"/>
    <w:uiPriority w:val="99"/>
    <w:semiHidden/>
    <w:unhideWhenUsed/>
    <w:rsid w:val="00F9703B"/>
  </w:style>
  <w:style w:type="numbering" w:customStyle="1" w:styleId="1131112">
    <w:name w:val="无列表113111"/>
    <w:next w:val="a2"/>
    <w:semiHidden/>
    <w:rsid w:val="00F9703B"/>
  </w:style>
  <w:style w:type="numbering" w:customStyle="1" w:styleId="NoList213111">
    <w:name w:val="No List213111"/>
    <w:next w:val="a2"/>
    <w:semiHidden/>
    <w:rsid w:val="00F9703B"/>
  </w:style>
  <w:style w:type="numbering" w:customStyle="1" w:styleId="NoList313111">
    <w:name w:val="No List313111"/>
    <w:next w:val="a2"/>
    <w:uiPriority w:val="99"/>
    <w:semiHidden/>
    <w:rsid w:val="00F9703B"/>
  </w:style>
  <w:style w:type="numbering" w:customStyle="1" w:styleId="NoList1113111">
    <w:name w:val="No List1113111"/>
    <w:next w:val="a2"/>
    <w:uiPriority w:val="99"/>
    <w:semiHidden/>
    <w:unhideWhenUsed/>
    <w:rsid w:val="00F9703B"/>
  </w:style>
  <w:style w:type="numbering" w:customStyle="1" w:styleId="123111">
    <w:name w:val="無清單123111"/>
    <w:next w:val="a2"/>
    <w:uiPriority w:val="99"/>
    <w:semiHidden/>
    <w:unhideWhenUsed/>
    <w:rsid w:val="00F9703B"/>
  </w:style>
  <w:style w:type="numbering" w:customStyle="1" w:styleId="1113111">
    <w:name w:val="無清單1113111"/>
    <w:next w:val="a2"/>
    <w:uiPriority w:val="99"/>
    <w:semiHidden/>
    <w:unhideWhenUsed/>
    <w:rsid w:val="00F9703B"/>
  </w:style>
  <w:style w:type="numbering" w:customStyle="1" w:styleId="NoList121211">
    <w:name w:val="No List121211"/>
    <w:next w:val="a2"/>
    <w:uiPriority w:val="99"/>
    <w:semiHidden/>
    <w:unhideWhenUsed/>
    <w:rsid w:val="00F9703B"/>
  </w:style>
  <w:style w:type="numbering" w:customStyle="1" w:styleId="1112110">
    <w:name w:val="リストなし111211"/>
    <w:next w:val="a2"/>
    <w:uiPriority w:val="99"/>
    <w:semiHidden/>
    <w:unhideWhenUsed/>
    <w:rsid w:val="00F9703B"/>
  </w:style>
  <w:style w:type="numbering" w:customStyle="1" w:styleId="1112114">
    <w:name w:val="无列表111211"/>
    <w:next w:val="a2"/>
    <w:semiHidden/>
    <w:rsid w:val="00F9703B"/>
  </w:style>
  <w:style w:type="numbering" w:customStyle="1" w:styleId="NoList211211">
    <w:name w:val="No List211211"/>
    <w:next w:val="a2"/>
    <w:semiHidden/>
    <w:rsid w:val="00F9703B"/>
  </w:style>
  <w:style w:type="numbering" w:customStyle="1" w:styleId="NoList311211">
    <w:name w:val="No List311211"/>
    <w:next w:val="a2"/>
    <w:uiPriority w:val="99"/>
    <w:semiHidden/>
    <w:rsid w:val="00F9703B"/>
  </w:style>
  <w:style w:type="numbering" w:customStyle="1" w:styleId="NoList1111211">
    <w:name w:val="No List1111211"/>
    <w:next w:val="a2"/>
    <w:uiPriority w:val="99"/>
    <w:semiHidden/>
    <w:unhideWhenUsed/>
    <w:rsid w:val="00F9703B"/>
  </w:style>
  <w:style w:type="numbering" w:customStyle="1" w:styleId="1212110">
    <w:name w:val="無清單121211"/>
    <w:next w:val="a2"/>
    <w:uiPriority w:val="99"/>
    <w:semiHidden/>
    <w:unhideWhenUsed/>
    <w:rsid w:val="00F9703B"/>
  </w:style>
  <w:style w:type="numbering" w:customStyle="1" w:styleId="11112110">
    <w:name w:val="無清單1111211"/>
    <w:next w:val="a2"/>
    <w:uiPriority w:val="99"/>
    <w:semiHidden/>
    <w:unhideWhenUsed/>
    <w:rsid w:val="00F9703B"/>
  </w:style>
  <w:style w:type="numbering" w:customStyle="1" w:styleId="NoList5211">
    <w:name w:val="No List5211"/>
    <w:next w:val="a2"/>
    <w:uiPriority w:val="99"/>
    <w:semiHidden/>
    <w:unhideWhenUsed/>
    <w:rsid w:val="00F9703B"/>
  </w:style>
  <w:style w:type="numbering" w:customStyle="1" w:styleId="NoList13211">
    <w:name w:val="No List13211"/>
    <w:next w:val="a2"/>
    <w:uiPriority w:val="99"/>
    <w:semiHidden/>
    <w:unhideWhenUsed/>
    <w:rsid w:val="00F9703B"/>
  </w:style>
  <w:style w:type="numbering" w:customStyle="1" w:styleId="122114">
    <w:name w:val="リストなし12211"/>
    <w:next w:val="a2"/>
    <w:uiPriority w:val="99"/>
    <w:semiHidden/>
    <w:unhideWhenUsed/>
    <w:rsid w:val="00F9703B"/>
  </w:style>
  <w:style w:type="numbering" w:customStyle="1" w:styleId="122120">
    <w:name w:val="无列表12212"/>
    <w:next w:val="a2"/>
    <w:semiHidden/>
    <w:rsid w:val="00F9703B"/>
  </w:style>
  <w:style w:type="numbering" w:customStyle="1" w:styleId="NoList22211">
    <w:name w:val="No List22211"/>
    <w:next w:val="a2"/>
    <w:semiHidden/>
    <w:rsid w:val="00F9703B"/>
  </w:style>
  <w:style w:type="numbering" w:customStyle="1" w:styleId="NoList32211">
    <w:name w:val="No List32211"/>
    <w:next w:val="a2"/>
    <w:uiPriority w:val="99"/>
    <w:semiHidden/>
    <w:rsid w:val="00F9703B"/>
  </w:style>
  <w:style w:type="numbering" w:customStyle="1" w:styleId="NoList112211">
    <w:name w:val="No List112211"/>
    <w:next w:val="a2"/>
    <w:uiPriority w:val="99"/>
    <w:semiHidden/>
    <w:unhideWhenUsed/>
    <w:rsid w:val="00F9703B"/>
  </w:style>
  <w:style w:type="numbering" w:customStyle="1" w:styleId="132110">
    <w:name w:val="無清單13211"/>
    <w:next w:val="a2"/>
    <w:uiPriority w:val="99"/>
    <w:semiHidden/>
    <w:unhideWhenUsed/>
    <w:rsid w:val="00F9703B"/>
  </w:style>
  <w:style w:type="numbering" w:customStyle="1" w:styleId="1122110">
    <w:name w:val="無清單112211"/>
    <w:next w:val="a2"/>
    <w:uiPriority w:val="99"/>
    <w:semiHidden/>
    <w:unhideWhenUsed/>
    <w:rsid w:val="00F9703B"/>
  </w:style>
  <w:style w:type="numbering" w:customStyle="1" w:styleId="21211">
    <w:name w:val="无列表21211"/>
    <w:next w:val="a2"/>
    <w:uiPriority w:val="99"/>
    <w:semiHidden/>
    <w:unhideWhenUsed/>
    <w:rsid w:val="00F9703B"/>
  </w:style>
  <w:style w:type="numbering" w:customStyle="1" w:styleId="NoList1112211">
    <w:name w:val="No List1112211"/>
    <w:next w:val="a2"/>
    <w:uiPriority w:val="99"/>
    <w:semiHidden/>
    <w:unhideWhenUsed/>
    <w:rsid w:val="00F9703B"/>
  </w:style>
  <w:style w:type="numbering" w:customStyle="1" w:styleId="NoList711">
    <w:name w:val="No List711"/>
    <w:next w:val="a2"/>
    <w:uiPriority w:val="99"/>
    <w:semiHidden/>
    <w:unhideWhenUsed/>
    <w:rsid w:val="00F9703B"/>
  </w:style>
  <w:style w:type="table" w:customStyle="1" w:styleId="TableGrid811">
    <w:name w:val="Table Grid8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1">
    <w:name w:val="No List1511"/>
    <w:next w:val="a2"/>
    <w:uiPriority w:val="99"/>
    <w:semiHidden/>
    <w:unhideWhenUsed/>
    <w:rsid w:val="00F9703B"/>
  </w:style>
  <w:style w:type="numbering" w:customStyle="1" w:styleId="14110">
    <w:name w:val="リストなし1411"/>
    <w:next w:val="a2"/>
    <w:uiPriority w:val="99"/>
    <w:semiHidden/>
    <w:unhideWhenUsed/>
    <w:rsid w:val="00F9703B"/>
  </w:style>
  <w:style w:type="table" w:customStyle="1" w:styleId="TableGrid1411">
    <w:name w:val="Table Grid1411"/>
    <w:basedOn w:val="a1"/>
    <w:next w:val="af3"/>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12">
    <w:name w:val="无列表1411"/>
    <w:next w:val="a2"/>
    <w:semiHidden/>
    <w:rsid w:val="00F9703B"/>
  </w:style>
  <w:style w:type="table" w:customStyle="1" w:styleId="3411">
    <w:name w:val="网格型34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1">
    <w:name w:val="No List2411"/>
    <w:next w:val="a2"/>
    <w:semiHidden/>
    <w:rsid w:val="00F9703B"/>
  </w:style>
  <w:style w:type="numbering" w:customStyle="1" w:styleId="NoList3411">
    <w:name w:val="No List3411"/>
    <w:next w:val="a2"/>
    <w:uiPriority w:val="99"/>
    <w:semiHidden/>
    <w:rsid w:val="00F9703B"/>
  </w:style>
  <w:style w:type="table" w:customStyle="1" w:styleId="TableGrid4411">
    <w:name w:val="Table Grid441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1">
    <w:name w:val="No List11511"/>
    <w:next w:val="a2"/>
    <w:uiPriority w:val="99"/>
    <w:semiHidden/>
    <w:unhideWhenUsed/>
    <w:rsid w:val="00F9703B"/>
  </w:style>
  <w:style w:type="numbering" w:customStyle="1" w:styleId="15110">
    <w:name w:val="無清單1511"/>
    <w:next w:val="a2"/>
    <w:uiPriority w:val="99"/>
    <w:semiHidden/>
    <w:unhideWhenUsed/>
    <w:rsid w:val="00F9703B"/>
  </w:style>
  <w:style w:type="numbering" w:customStyle="1" w:styleId="114110">
    <w:name w:val="無清單11411"/>
    <w:next w:val="a2"/>
    <w:uiPriority w:val="99"/>
    <w:semiHidden/>
    <w:unhideWhenUsed/>
    <w:rsid w:val="00F9703B"/>
  </w:style>
  <w:style w:type="table" w:customStyle="1" w:styleId="14113">
    <w:name w:val="表格格線141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1">
    <w:name w:val="No List4311"/>
    <w:next w:val="a2"/>
    <w:uiPriority w:val="99"/>
    <w:semiHidden/>
    <w:unhideWhenUsed/>
    <w:rsid w:val="00F9703B"/>
  </w:style>
  <w:style w:type="table" w:customStyle="1" w:styleId="TableGrid5211">
    <w:name w:val="Table Grid52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1">
    <w:name w:val="No List12411"/>
    <w:next w:val="a2"/>
    <w:uiPriority w:val="99"/>
    <w:semiHidden/>
    <w:unhideWhenUsed/>
    <w:rsid w:val="00F9703B"/>
  </w:style>
  <w:style w:type="numbering" w:customStyle="1" w:styleId="114111">
    <w:name w:val="リストなし11411"/>
    <w:next w:val="a2"/>
    <w:uiPriority w:val="99"/>
    <w:semiHidden/>
    <w:unhideWhenUsed/>
    <w:rsid w:val="00F9703B"/>
  </w:style>
  <w:style w:type="table" w:customStyle="1" w:styleId="TableGrid11311">
    <w:name w:val="Table Grid1131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12">
    <w:name w:val="无列表11411"/>
    <w:next w:val="a2"/>
    <w:semiHidden/>
    <w:rsid w:val="00F9703B"/>
  </w:style>
  <w:style w:type="table" w:customStyle="1" w:styleId="31211">
    <w:name w:val="网格型312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1">
    <w:name w:val="No List21411"/>
    <w:next w:val="a2"/>
    <w:semiHidden/>
    <w:rsid w:val="00F9703B"/>
  </w:style>
  <w:style w:type="numbering" w:customStyle="1" w:styleId="NoList31411">
    <w:name w:val="No List31411"/>
    <w:next w:val="a2"/>
    <w:uiPriority w:val="99"/>
    <w:semiHidden/>
    <w:rsid w:val="00F9703B"/>
  </w:style>
  <w:style w:type="table" w:customStyle="1" w:styleId="TableGrid41211">
    <w:name w:val="Table Grid4121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1">
    <w:name w:val="No List111411"/>
    <w:next w:val="a2"/>
    <w:uiPriority w:val="99"/>
    <w:semiHidden/>
    <w:unhideWhenUsed/>
    <w:rsid w:val="00F9703B"/>
  </w:style>
  <w:style w:type="numbering" w:customStyle="1" w:styleId="124110">
    <w:name w:val="無清單12411"/>
    <w:next w:val="a2"/>
    <w:uiPriority w:val="99"/>
    <w:semiHidden/>
    <w:unhideWhenUsed/>
    <w:rsid w:val="00F9703B"/>
  </w:style>
  <w:style w:type="numbering" w:customStyle="1" w:styleId="1114110">
    <w:name w:val="無清單111411"/>
    <w:next w:val="a2"/>
    <w:uiPriority w:val="99"/>
    <w:semiHidden/>
    <w:unhideWhenUsed/>
    <w:rsid w:val="00F9703B"/>
  </w:style>
  <w:style w:type="table" w:customStyle="1" w:styleId="112114">
    <w:name w:val="表格格線1121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1">
    <w:name w:val="无列表2311"/>
    <w:next w:val="a2"/>
    <w:uiPriority w:val="99"/>
    <w:semiHidden/>
    <w:unhideWhenUsed/>
    <w:rsid w:val="00F9703B"/>
  </w:style>
  <w:style w:type="numbering" w:customStyle="1" w:styleId="NoList121311">
    <w:name w:val="No List121311"/>
    <w:next w:val="a2"/>
    <w:uiPriority w:val="99"/>
    <w:semiHidden/>
    <w:unhideWhenUsed/>
    <w:rsid w:val="00F9703B"/>
  </w:style>
  <w:style w:type="numbering" w:customStyle="1" w:styleId="1113110">
    <w:name w:val="リストなし111311"/>
    <w:next w:val="a2"/>
    <w:uiPriority w:val="99"/>
    <w:semiHidden/>
    <w:unhideWhenUsed/>
    <w:rsid w:val="00F9703B"/>
  </w:style>
  <w:style w:type="numbering" w:customStyle="1" w:styleId="1113112">
    <w:name w:val="无列表111311"/>
    <w:next w:val="a2"/>
    <w:semiHidden/>
    <w:rsid w:val="00F9703B"/>
  </w:style>
  <w:style w:type="numbering" w:customStyle="1" w:styleId="NoList211311">
    <w:name w:val="No List211311"/>
    <w:next w:val="a2"/>
    <w:semiHidden/>
    <w:rsid w:val="00F9703B"/>
  </w:style>
  <w:style w:type="numbering" w:customStyle="1" w:styleId="NoList311311">
    <w:name w:val="No List311311"/>
    <w:next w:val="a2"/>
    <w:uiPriority w:val="99"/>
    <w:semiHidden/>
    <w:rsid w:val="00F9703B"/>
  </w:style>
  <w:style w:type="numbering" w:customStyle="1" w:styleId="NoList1111311">
    <w:name w:val="No List1111311"/>
    <w:next w:val="a2"/>
    <w:uiPriority w:val="99"/>
    <w:semiHidden/>
    <w:unhideWhenUsed/>
    <w:rsid w:val="00F9703B"/>
  </w:style>
  <w:style w:type="numbering" w:customStyle="1" w:styleId="121311">
    <w:name w:val="無清單121311"/>
    <w:next w:val="a2"/>
    <w:uiPriority w:val="99"/>
    <w:semiHidden/>
    <w:unhideWhenUsed/>
    <w:rsid w:val="00F9703B"/>
  </w:style>
  <w:style w:type="numbering" w:customStyle="1" w:styleId="1111311">
    <w:name w:val="無清單1111311"/>
    <w:next w:val="a2"/>
    <w:uiPriority w:val="99"/>
    <w:semiHidden/>
    <w:unhideWhenUsed/>
    <w:rsid w:val="00F9703B"/>
  </w:style>
  <w:style w:type="numbering" w:customStyle="1" w:styleId="NoList5311">
    <w:name w:val="No List5311"/>
    <w:next w:val="a2"/>
    <w:uiPriority w:val="99"/>
    <w:semiHidden/>
    <w:unhideWhenUsed/>
    <w:rsid w:val="00F9703B"/>
  </w:style>
  <w:style w:type="table" w:customStyle="1" w:styleId="TableGrid6211">
    <w:name w:val="Table Grid62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1">
    <w:name w:val="No List13311"/>
    <w:next w:val="a2"/>
    <w:uiPriority w:val="99"/>
    <w:semiHidden/>
    <w:unhideWhenUsed/>
    <w:rsid w:val="00F9703B"/>
  </w:style>
  <w:style w:type="numbering" w:customStyle="1" w:styleId="123110">
    <w:name w:val="リストなし12311"/>
    <w:next w:val="a2"/>
    <w:uiPriority w:val="99"/>
    <w:semiHidden/>
    <w:unhideWhenUsed/>
    <w:rsid w:val="00F9703B"/>
  </w:style>
  <w:style w:type="table" w:customStyle="1" w:styleId="TableGrid12211">
    <w:name w:val="Table Grid1221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12">
    <w:name w:val="无列表12311"/>
    <w:next w:val="a2"/>
    <w:semiHidden/>
    <w:rsid w:val="00F9703B"/>
  </w:style>
  <w:style w:type="table" w:customStyle="1" w:styleId="32211">
    <w:name w:val="网格型322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1">
    <w:name w:val="No List22311"/>
    <w:next w:val="a2"/>
    <w:semiHidden/>
    <w:rsid w:val="00F9703B"/>
  </w:style>
  <w:style w:type="numbering" w:customStyle="1" w:styleId="NoList32311">
    <w:name w:val="No List32311"/>
    <w:next w:val="a2"/>
    <w:uiPriority w:val="99"/>
    <w:semiHidden/>
    <w:rsid w:val="00F9703B"/>
  </w:style>
  <w:style w:type="table" w:customStyle="1" w:styleId="TableGrid42211">
    <w:name w:val="Table Grid4221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1">
    <w:name w:val="No List112311"/>
    <w:next w:val="a2"/>
    <w:uiPriority w:val="99"/>
    <w:semiHidden/>
    <w:unhideWhenUsed/>
    <w:rsid w:val="00F9703B"/>
  </w:style>
  <w:style w:type="numbering" w:customStyle="1" w:styleId="13311">
    <w:name w:val="無清單13311"/>
    <w:next w:val="a2"/>
    <w:uiPriority w:val="99"/>
    <w:semiHidden/>
    <w:unhideWhenUsed/>
    <w:rsid w:val="00F9703B"/>
  </w:style>
  <w:style w:type="numbering" w:customStyle="1" w:styleId="1123110">
    <w:name w:val="無清單112311"/>
    <w:next w:val="a2"/>
    <w:uiPriority w:val="99"/>
    <w:semiHidden/>
    <w:unhideWhenUsed/>
    <w:rsid w:val="00F9703B"/>
  </w:style>
  <w:style w:type="table" w:customStyle="1" w:styleId="122115">
    <w:name w:val="表格格線1221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1">
    <w:name w:val="无列表21311"/>
    <w:next w:val="a2"/>
    <w:uiPriority w:val="99"/>
    <w:semiHidden/>
    <w:unhideWhenUsed/>
    <w:rsid w:val="00F9703B"/>
  </w:style>
  <w:style w:type="numbering" w:customStyle="1" w:styleId="NoList122211">
    <w:name w:val="No List122211"/>
    <w:next w:val="a2"/>
    <w:uiPriority w:val="99"/>
    <w:semiHidden/>
    <w:unhideWhenUsed/>
    <w:rsid w:val="00F9703B"/>
  </w:style>
  <w:style w:type="numbering" w:customStyle="1" w:styleId="1122111">
    <w:name w:val="リストなし112211"/>
    <w:next w:val="a2"/>
    <w:uiPriority w:val="99"/>
    <w:semiHidden/>
    <w:unhideWhenUsed/>
    <w:rsid w:val="00F9703B"/>
  </w:style>
  <w:style w:type="numbering" w:customStyle="1" w:styleId="1122112">
    <w:name w:val="无列表112211"/>
    <w:next w:val="a2"/>
    <w:semiHidden/>
    <w:rsid w:val="00F9703B"/>
  </w:style>
  <w:style w:type="numbering" w:customStyle="1" w:styleId="NoList212211">
    <w:name w:val="No List212211"/>
    <w:next w:val="a2"/>
    <w:semiHidden/>
    <w:rsid w:val="00F9703B"/>
  </w:style>
  <w:style w:type="numbering" w:customStyle="1" w:styleId="NoList312211">
    <w:name w:val="No List312211"/>
    <w:next w:val="a2"/>
    <w:uiPriority w:val="99"/>
    <w:semiHidden/>
    <w:rsid w:val="00F9703B"/>
  </w:style>
  <w:style w:type="numbering" w:customStyle="1" w:styleId="NoList1112311">
    <w:name w:val="No List1112311"/>
    <w:next w:val="a2"/>
    <w:uiPriority w:val="99"/>
    <w:semiHidden/>
    <w:unhideWhenUsed/>
    <w:rsid w:val="00F9703B"/>
  </w:style>
  <w:style w:type="numbering" w:customStyle="1" w:styleId="122211">
    <w:name w:val="無清單122211"/>
    <w:next w:val="a2"/>
    <w:uiPriority w:val="99"/>
    <w:semiHidden/>
    <w:unhideWhenUsed/>
    <w:rsid w:val="00F9703B"/>
  </w:style>
  <w:style w:type="numbering" w:customStyle="1" w:styleId="1112211">
    <w:name w:val="無清單1112211"/>
    <w:next w:val="a2"/>
    <w:uiPriority w:val="99"/>
    <w:semiHidden/>
    <w:unhideWhenUsed/>
    <w:rsid w:val="00F9703B"/>
  </w:style>
  <w:style w:type="numbering" w:customStyle="1" w:styleId="416">
    <w:name w:val="无列表41"/>
    <w:next w:val="a2"/>
    <w:uiPriority w:val="99"/>
    <w:semiHidden/>
    <w:unhideWhenUsed/>
    <w:rsid w:val="00F9703B"/>
  </w:style>
  <w:style w:type="table" w:customStyle="1" w:styleId="510">
    <w:name w:val="网格型5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7">
    <w:name w:val="网格型12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10">
    <w:name w:val="无列表321"/>
    <w:next w:val="a2"/>
    <w:uiPriority w:val="99"/>
    <w:semiHidden/>
    <w:unhideWhenUsed/>
    <w:rsid w:val="00F9703B"/>
  </w:style>
  <w:style w:type="numbering" w:customStyle="1" w:styleId="131211">
    <w:name w:val="无列表13121"/>
    <w:next w:val="a2"/>
    <w:semiHidden/>
    <w:rsid w:val="00F9703B"/>
  </w:style>
  <w:style w:type="numbering" w:customStyle="1" w:styleId="NoList41121">
    <w:name w:val="No List41121"/>
    <w:next w:val="a2"/>
    <w:uiPriority w:val="99"/>
    <w:semiHidden/>
    <w:unhideWhenUsed/>
    <w:rsid w:val="00F9703B"/>
  </w:style>
  <w:style w:type="numbering" w:customStyle="1" w:styleId="22121">
    <w:name w:val="无列表22121"/>
    <w:next w:val="a2"/>
    <w:uiPriority w:val="99"/>
    <w:semiHidden/>
    <w:unhideWhenUsed/>
    <w:rsid w:val="00F9703B"/>
  </w:style>
  <w:style w:type="numbering" w:customStyle="1" w:styleId="NoList1211121">
    <w:name w:val="No List1211121"/>
    <w:next w:val="a2"/>
    <w:uiPriority w:val="99"/>
    <w:semiHidden/>
    <w:unhideWhenUsed/>
    <w:rsid w:val="00F9703B"/>
  </w:style>
  <w:style w:type="numbering" w:customStyle="1" w:styleId="11111211">
    <w:name w:val="リストなし1111121"/>
    <w:next w:val="a2"/>
    <w:uiPriority w:val="99"/>
    <w:semiHidden/>
    <w:unhideWhenUsed/>
    <w:rsid w:val="00F9703B"/>
  </w:style>
  <w:style w:type="numbering" w:customStyle="1" w:styleId="11111212">
    <w:name w:val="无列表1111121"/>
    <w:next w:val="a2"/>
    <w:semiHidden/>
    <w:rsid w:val="00F9703B"/>
  </w:style>
  <w:style w:type="numbering" w:customStyle="1" w:styleId="NoList2111121">
    <w:name w:val="No List2111121"/>
    <w:next w:val="a2"/>
    <w:semiHidden/>
    <w:rsid w:val="00F9703B"/>
  </w:style>
  <w:style w:type="numbering" w:customStyle="1" w:styleId="NoList3111121">
    <w:name w:val="No List3111121"/>
    <w:next w:val="a2"/>
    <w:uiPriority w:val="99"/>
    <w:semiHidden/>
    <w:rsid w:val="00F9703B"/>
  </w:style>
  <w:style w:type="numbering" w:customStyle="1" w:styleId="NoList11111121">
    <w:name w:val="No List11111121"/>
    <w:next w:val="a2"/>
    <w:uiPriority w:val="99"/>
    <w:semiHidden/>
    <w:unhideWhenUsed/>
    <w:rsid w:val="00F9703B"/>
  </w:style>
  <w:style w:type="numbering" w:customStyle="1" w:styleId="12111210">
    <w:name w:val="無清單1211121"/>
    <w:next w:val="a2"/>
    <w:uiPriority w:val="99"/>
    <w:semiHidden/>
    <w:unhideWhenUsed/>
    <w:rsid w:val="00F9703B"/>
  </w:style>
  <w:style w:type="numbering" w:customStyle="1" w:styleId="111111210">
    <w:name w:val="無清單11111121"/>
    <w:next w:val="a2"/>
    <w:uiPriority w:val="99"/>
    <w:semiHidden/>
    <w:unhideWhenUsed/>
    <w:rsid w:val="00F9703B"/>
  </w:style>
  <w:style w:type="numbering" w:customStyle="1" w:styleId="NoList131121">
    <w:name w:val="No List131121"/>
    <w:next w:val="a2"/>
    <w:uiPriority w:val="99"/>
    <w:semiHidden/>
    <w:unhideWhenUsed/>
    <w:rsid w:val="00F9703B"/>
  </w:style>
  <w:style w:type="numbering" w:customStyle="1" w:styleId="1211211">
    <w:name w:val="リストなし121121"/>
    <w:next w:val="a2"/>
    <w:uiPriority w:val="99"/>
    <w:semiHidden/>
    <w:unhideWhenUsed/>
    <w:rsid w:val="00F9703B"/>
  </w:style>
  <w:style w:type="numbering" w:customStyle="1" w:styleId="1211212">
    <w:name w:val="无列表121121"/>
    <w:next w:val="a2"/>
    <w:semiHidden/>
    <w:rsid w:val="00F9703B"/>
  </w:style>
  <w:style w:type="numbering" w:customStyle="1" w:styleId="NoList221121">
    <w:name w:val="No List221121"/>
    <w:next w:val="a2"/>
    <w:semiHidden/>
    <w:rsid w:val="00F9703B"/>
  </w:style>
  <w:style w:type="numbering" w:customStyle="1" w:styleId="NoList321121">
    <w:name w:val="No List321121"/>
    <w:next w:val="a2"/>
    <w:uiPriority w:val="99"/>
    <w:semiHidden/>
    <w:rsid w:val="00F9703B"/>
  </w:style>
  <w:style w:type="numbering" w:customStyle="1" w:styleId="NoList1121121">
    <w:name w:val="No List1121121"/>
    <w:next w:val="a2"/>
    <w:uiPriority w:val="99"/>
    <w:semiHidden/>
    <w:unhideWhenUsed/>
    <w:rsid w:val="00F9703B"/>
  </w:style>
  <w:style w:type="numbering" w:customStyle="1" w:styleId="1311210">
    <w:name w:val="無清單131121"/>
    <w:next w:val="a2"/>
    <w:uiPriority w:val="99"/>
    <w:semiHidden/>
    <w:unhideWhenUsed/>
    <w:rsid w:val="00F9703B"/>
  </w:style>
  <w:style w:type="numbering" w:customStyle="1" w:styleId="11211210">
    <w:name w:val="無清單1121121"/>
    <w:next w:val="a2"/>
    <w:uiPriority w:val="99"/>
    <w:semiHidden/>
    <w:unhideWhenUsed/>
    <w:rsid w:val="00F9703B"/>
  </w:style>
  <w:style w:type="numbering" w:customStyle="1" w:styleId="211121">
    <w:name w:val="无列表211121"/>
    <w:next w:val="a2"/>
    <w:uiPriority w:val="99"/>
    <w:semiHidden/>
    <w:unhideWhenUsed/>
    <w:rsid w:val="00F9703B"/>
  </w:style>
  <w:style w:type="numbering" w:customStyle="1" w:styleId="NoList1221121">
    <w:name w:val="No List1221121"/>
    <w:next w:val="a2"/>
    <w:uiPriority w:val="99"/>
    <w:semiHidden/>
    <w:unhideWhenUsed/>
    <w:rsid w:val="00F9703B"/>
  </w:style>
  <w:style w:type="numbering" w:customStyle="1" w:styleId="11211211">
    <w:name w:val="リストなし1121121"/>
    <w:next w:val="a2"/>
    <w:uiPriority w:val="99"/>
    <w:semiHidden/>
    <w:unhideWhenUsed/>
    <w:rsid w:val="00F9703B"/>
  </w:style>
  <w:style w:type="numbering" w:customStyle="1" w:styleId="11211212">
    <w:name w:val="无列表1121121"/>
    <w:next w:val="a2"/>
    <w:semiHidden/>
    <w:rsid w:val="00F9703B"/>
  </w:style>
  <w:style w:type="numbering" w:customStyle="1" w:styleId="NoList2121121">
    <w:name w:val="No List2121121"/>
    <w:next w:val="a2"/>
    <w:semiHidden/>
    <w:rsid w:val="00F9703B"/>
  </w:style>
  <w:style w:type="numbering" w:customStyle="1" w:styleId="NoList3121121">
    <w:name w:val="No List3121121"/>
    <w:next w:val="a2"/>
    <w:uiPriority w:val="99"/>
    <w:semiHidden/>
    <w:rsid w:val="00F9703B"/>
  </w:style>
  <w:style w:type="numbering" w:customStyle="1" w:styleId="NoList11121121">
    <w:name w:val="No List11121121"/>
    <w:next w:val="a2"/>
    <w:uiPriority w:val="99"/>
    <w:semiHidden/>
    <w:unhideWhenUsed/>
    <w:rsid w:val="00F9703B"/>
  </w:style>
  <w:style w:type="numbering" w:customStyle="1" w:styleId="1221121">
    <w:name w:val="無清單1221121"/>
    <w:next w:val="a2"/>
    <w:uiPriority w:val="99"/>
    <w:semiHidden/>
    <w:unhideWhenUsed/>
    <w:rsid w:val="00F9703B"/>
  </w:style>
  <w:style w:type="numbering" w:customStyle="1" w:styleId="11121121">
    <w:name w:val="無清單11121121"/>
    <w:next w:val="a2"/>
    <w:uiPriority w:val="99"/>
    <w:semiHidden/>
    <w:unhideWhenUsed/>
    <w:rsid w:val="00F9703B"/>
  </w:style>
  <w:style w:type="numbering" w:customStyle="1" w:styleId="122210">
    <w:name w:val="无列表12221"/>
    <w:next w:val="a2"/>
    <w:semiHidden/>
    <w:rsid w:val="00F9703B"/>
  </w:style>
  <w:style w:type="character" w:customStyle="1" w:styleId="UnresolvedMention">
    <w:name w:val="Unresolved Mention"/>
    <w:basedOn w:val="a0"/>
    <w:uiPriority w:val="99"/>
    <w:unhideWhenUsed/>
    <w:rsid w:val="00F9703B"/>
    <w:rPr>
      <w:color w:val="605E5C"/>
      <w:shd w:val="clear" w:color="auto" w:fill="E1DFDD"/>
    </w:rPr>
  </w:style>
  <w:style w:type="paragraph" w:customStyle="1" w:styleId="affa">
    <w:name w:val="吹き出し"/>
    <w:basedOn w:val="a"/>
    <w:semiHidden/>
    <w:rsid w:val="00F9703B"/>
    <w:rPr>
      <w:rFonts w:ascii="Tahoma" w:eastAsia="MS Mincho" w:hAnsi="Tahoma" w:cs="Tahoma"/>
      <w:sz w:val="16"/>
      <w:szCs w:val="16"/>
      <w:lang w:eastAsia="ko-KR"/>
    </w:rPr>
  </w:style>
  <w:style w:type="paragraph" w:customStyle="1" w:styleId="TOC91">
    <w:name w:val="TOC 91"/>
    <w:basedOn w:val="80"/>
    <w:rsid w:val="00F9703B"/>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F9703B"/>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F9703B"/>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rsid w:val="00F9703B"/>
    <w:rPr>
      <w:rFonts w:ascii="Times New Roman" w:hAnsi="Times New Roman"/>
      <w:lang w:val="en-GB" w:eastAsia="en-US"/>
    </w:rPr>
  </w:style>
  <w:style w:type="character" w:customStyle="1" w:styleId="SubtitleChar3">
    <w:name w:val="Subtitle Char3"/>
    <w:basedOn w:val="a0"/>
    <w:rsid w:val="00F9703B"/>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semiHidden/>
    <w:rsid w:val="00F9703B"/>
    <w:rPr>
      <w:rFonts w:ascii="Times New Roman" w:eastAsia="Batang" w:hAnsi="Times New Roman"/>
      <w:lang w:val="en-GB" w:eastAsia="en-US"/>
    </w:rPr>
  </w:style>
  <w:style w:type="numbering" w:customStyle="1" w:styleId="NoList9">
    <w:name w:val="No List9"/>
    <w:next w:val="a2"/>
    <w:uiPriority w:val="99"/>
    <w:semiHidden/>
    <w:unhideWhenUsed/>
    <w:rsid w:val="00F9703B"/>
  </w:style>
  <w:style w:type="table" w:customStyle="1" w:styleId="TableGrid10">
    <w:name w:val="Table Grid10"/>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0">
    <w:name w:val="No List10"/>
    <w:next w:val="a2"/>
    <w:uiPriority w:val="99"/>
    <w:semiHidden/>
    <w:unhideWhenUsed/>
    <w:rsid w:val="00F9703B"/>
  </w:style>
  <w:style w:type="table" w:customStyle="1" w:styleId="TableGrid18">
    <w:name w:val="Table Grid18"/>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4">
    <w:name w:val="No List64"/>
    <w:next w:val="a2"/>
    <w:uiPriority w:val="99"/>
    <w:semiHidden/>
    <w:unhideWhenUsed/>
    <w:rsid w:val="00F9703B"/>
  </w:style>
  <w:style w:type="table" w:customStyle="1" w:styleId="TableGrid73">
    <w:name w:val="Table Grid7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4">
    <w:name w:val="No List144"/>
    <w:next w:val="a2"/>
    <w:uiPriority w:val="99"/>
    <w:semiHidden/>
    <w:unhideWhenUsed/>
    <w:rsid w:val="00F9703B"/>
  </w:style>
  <w:style w:type="numbering" w:customStyle="1" w:styleId="1343">
    <w:name w:val="リストなし134"/>
    <w:next w:val="a2"/>
    <w:uiPriority w:val="99"/>
    <w:semiHidden/>
    <w:unhideWhenUsed/>
    <w:rsid w:val="00F9703B"/>
  </w:style>
  <w:style w:type="table" w:customStyle="1" w:styleId="TableGrid133">
    <w:name w:val="Table Grid133"/>
    <w:basedOn w:val="a1"/>
    <w:next w:val="af3"/>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0">
    <w:name w:val="网格型33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4">
    <w:name w:val="No List234"/>
    <w:next w:val="a2"/>
    <w:semiHidden/>
    <w:rsid w:val="00F9703B"/>
  </w:style>
  <w:style w:type="numbering" w:customStyle="1" w:styleId="NoList334">
    <w:name w:val="No List334"/>
    <w:next w:val="a2"/>
    <w:uiPriority w:val="99"/>
    <w:semiHidden/>
    <w:rsid w:val="00F9703B"/>
  </w:style>
  <w:style w:type="table" w:customStyle="1" w:styleId="TableGrid433">
    <w:name w:val="Table Grid433"/>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0">
    <w:name w:val="無清單144"/>
    <w:next w:val="a2"/>
    <w:uiPriority w:val="99"/>
    <w:semiHidden/>
    <w:unhideWhenUsed/>
    <w:rsid w:val="00F9703B"/>
  </w:style>
  <w:style w:type="numbering" w:customStyle="1" w:styleId="1134">
    <w:name w:val="無清單1134"/>
    <w:next w:val="a2"/>
    <w:uiPriority w:val="99"/>
    <w:semiHidden/>
    <w:unhideWhenUsed/>
    <w:rsid w:val="00F9703B"/>
  </w:style>
  <w:style w:type="table" w:customStyle="1" w:styleId="1334">
    <w:name w:val="表格格線133"/>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4">
    <w:name w:val="No List1234"/>
    <w:next w:val="a2"/>
    <w:uiPriority w:val="99"/>
    <w:semiHidden/>
    <w:unhideWhenUsed/>
    <w:rsid w:val="00F9703B"/>
  </w:style>
  <w:style w:type="numbering" w:customStyle="1" w:styleId="11340">
    <w:name w:val="リストなし1134"/>
    <w:next w:val="a2"/>
    <w:uiPriority w:val="99"/>
    <w:semiHidden/>
    <w:unhideWhenUsed/>
    <w:rsid w:val="00F9703B"/>
  </w:style>
  <w:style w:type="numbering" w:customStyle="1" w:styleId="11341">
    <w:name w:val="无列表1134"/>
    <w:next w:val="a2"/>
    <w:semiHidden/>
    <w:rsid w:val="00F9703B"/>
  </w:style>
  <w:style w:type="numbering" w:customStyle="1" w:styleId="NoList2134">
    <w:name w:val="No List2134"/>
    <w:next w:val="a2"/>
    <w:semiHidden/>
    <w:rsid w:val="00F9703B"/>
  </w:style>
  <w:style w:type="numbering" w:customStyle="1" w:styleId="NoList3134">
    <w:name w:val="No List3134"/>
    <w:next w:val="a2"/>
    <w:uiPriority w:val="99"/>
    <w:semiHidden/>
    <w:rsid w:val="00F9703B"/>
  </w:style>
  <w:style w:type="numbering" w:customStyle="1" w:styleId="NoList11134">
    <w:name w:val="No List11134"/>
    <w:next w:val="a2"/>
    <w:uiPriority w:val="99"/>
    <w:semiHidden/>
    <w:unhideWhenUsed/>
    <w:rsid w:val="00F9703B"/>
  </w:style>
  <w:style w:type="numbering" w:customStyle="1" w:styleId="12340">
    <w:name w:val="無清單1234"/>
    <w:next w:val="a2"/>
    <w:uiPriority w:val="99"/>
    <w:semiHidden/>
    <w:unhideWhenUsed/>
    <w:rsid w:val="00F9703B"/>
  </w:style>
  <w:style w:type="numbering" w:customStyle="1" w:styleId="11134">
    <w:name w:val="無清單11134"/>
    <w:next w:val="a2"/>
    <w:uiPriority w:val="99"/>
    <w:semiHidden/>
    <w:unhideWhenUsed/>
    <w:rsid w:val="00F9703B"/>
  </w:style>
  <w:style w:type="table" w:customStyle="1" w:styleId="TableGrid513">
    <w:name w:val="Table Grid51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14">
    <w:name w:val="No List514"/>
    <w:next w:val="a2"/>
    <w:uiPriority w:val="99"/>
    <w:semiHidden/>
    <w:unhideWhenUsed/>
    <w:rsid w:val="00F9703B"/>
  </w:style>
  <w:style w:type="table" w:customStyle="1" w:styleId="TableGrid613">
    <w:name w:val="Table Grid61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4">
    <w:name w:val="表格格線1213"/>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网格型14"/>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next w:val="af3"/>
    <w:uiPriority w:val="39"/>
    <w:rsid w:val="00F9703B"/>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43">
    <w:name w:val="无列表34"/>
    <w:next w:val="a2"/>
    <w:uiPriority w:val="99"/>
    <w:semiHidden/>
    <w:unhideWhenUsed/>
    <w:rsid w:val="00F9703B"/>
  </w:style>
  <w:style w:type="numbering" w:customStyle="1" w:styleId="13140">
    <w:name w:val="无列表1314"/>
    <w:next w:val="a2"/>
    <w:semiHidden/>
    <w:rsid w:val="00F9703B"/>
  </w:style>
  <w:style w:type="numbering" w:customStyle="1" w:styleId="NoList11313">
    <w:name w:val="No List11313"/>
    <w:next w:val="a2"/>
    <w:uiPriority w:val="99"/>
    <w:semiHidden/>
    <w:unhideWhenUsed/>
    <w:rsid w:val="00F9703B"/>
  </w:style>
  <w:style w:type="numbering" w:customStyle="1" w:styleId="NoList4114">
    <w:name w:val="No List4114"/>
    <w:next w:val="a2"/>
    <w:uiPriority w:val="99"/>
    <w:semiHidden/>
    <w:unhideWhenUsed/>
    <w:rsid w:val="00F9703B"/>
  </w:style>
  <w:style w:type="numbering" w:customStyle="1" w:styleId="2214">
    <w:name w:val="无列表2214"/>
    <w:next w:val="a2"/>
    <w:uiPriority w:val="99"/>
    <w:semiHidden/>
    <w:unhideWhenUsed/>
    <w:rsid w:val="00F9703B"/>
  </w:style>
  <w:style w:type="numbering" w:customStyle="1" w:styleId="NoList121114">
    <w:name w:val="No List121114"/>
    <w:next w:val="a2"/>
    <w:uiPriority w:val="99"/>
    <w:semiHidden/>
    <w:unhideWhenUsed/>
    <w:rsid w:val="00F9703B"/>
  </w:style>
  <w:style w:type="numbering" w:customStyle="1" w:styleId="1111141">
    <w:name w:val="リストなし111114"/>
    <w:next w:val="a2"/>
    <w:uiPriority w:val="99"/>
    <w:semiHidden/>
    <w:unhideWhenUsed/>
    <w:rsid w:val="00F9703B"/>
  </w:style>
  <w:style w:type="numbering" w:customStyle="1" w:styleId="1111142">
    <w:name w:val="无列表111114"/>
    <w:next w:val="a2"/>
    <w:semiHidden/>
    <w:rsid w:val="00F9703B"/>
  </w:style>
  <w:style w:type="numbering" w:customStyle="1" w:styleId="NoList211114">
    <w:name w:val="No List211114"/>
    <w:next w:val="a2"/>
    <w:semiHidden/>
    <w:rsid w:val="00F9703B"/>
  </w:style>
  <w:style w:type="numbering" w:customStyle="1" w:styleId="NoList311114">
    <w:name w:val="No List311114"/>
    <w:next w:val="a2"/>
    <w:uiPriority w:val="99"/>
    <w:semiHidden/>
    <w:rsid w:val="00F9703B"/>
  </w:style>
  <w:style w:type="numbering" w:customStyle="1" w:styleId="NoList1111114">
    <w:name w:val="No List1111114"/>
    <w:next w:val="a2"/>
    <w:uiPriority w:val="99"/>
    <w:semiHidden/>
    <w:unhideWhenUsed/>
    <w:rsid w:val="00F9703B"/>
  </w:style>
  <w:style w:type="numbering" w:customStyle="1" w:styleId="1211140">
    <w:name w:val="無清單121114"/>
    <w:next w:val="a2"/>
    <w:uiPriority w:val="99"/>
    <w:semiHidden/>
    <w:unhideWhenUsed/>
    <w:rsid w:val="00F9703B"/>
  </w:style>
  <w:style w:type="numbering" w:customStyle="1" w:styleId="1111114">
    <w:name w:val="無清單1111114"/>
    <w:next w:val="a2"/>
    <w:uiPriority w:val="99"/>
    <w:semiHidden/>
    <w:unhideWhenUsed/>
    <w:rsid w:val="00F9703B"/>
  </w:style>
  <w:style w:type="numbering" w:customStyle="1" w:styleId="NoList13114">
    <w:name w:val="No List13114"/>
    <w:next w:val="a2"/>
    <w:uiPriority w:val="99"/>
    <w:semiHidden/>
    <w:unhideWhenUsed/>
    <w:rsid w:val="00F9703B"/>
  </w:style>
  <w:style w:type="numbering" w:customStyle="1" w:styleId="121140">
    <w:name w:val="リストなし12114"/>
    <w:next w:val="a2"/>
    <w:uiPriority w:val="99"/>
    <w:semiHidden/>
    <w:unhideWhenUsed/>
    <w:rsid w:val="00F9703B"/>
  </w:style>
  <w:style w:type="numbering" w:customStyle="1" w:styleId="121141">
    <w:name w:val="无列表12114"/>
    <w:next w:val="a2"/>
    <w:semiHidden/>
    <w:rsid w:val="00F9703B"/>
  </w:style>
  <w:style w:type="numbering" w:customStyle="1" w:styleId="NoList22114">
    <w:name w:val="No List22114"/>
    <w:next w:val="a2"/>
    <w:semiHidden/>
    <w:rsid w:val="00F9703B"/>
  </w:style>
  <w:style w:type="numbering" w:customStyle="1" w:styleId="NoList32114">
    <w:name w:val="No List32114"/>
    <w:next w:val="a2"/>
    <w:uiPriority w:val="99"/>
    <w:semiHidden/>
    <w:rsid w:val="00F9703B"/>
  </w:style>
  <w:style w:type="numbering" w:customStyle="1" w:styleId="NoList112114">
    <w:name w:val="No List112114"/>
    <w:next w:val="a2"/>
    <w:uiPriority w:val="99"/>
    <w:semiHidden/>
    <w:unhideWhenUsed/>
    <w:rsid w:val="00F9703B"/>
  </w:style>
  <w:style w:type="numbering" w:customStyle="1" w:styleId="131140">
    <w:name w:val="無清單13114"/>
    <w:next w:val="a2"/>
    <w:uiPriority w:val="99"/>
    <w:semiHidden/>
    <w:unhideWhenUsed/>
    <w:rsid w:val="00F9703B"/>
  </w:style>
  <w:style w:type="numbering" w:customStyle="1" w:styleId="1121140">
    <w:name w:val="無清單112114"/>
    <w:next w:val="a2"/>
    <w:uiPriority w:val="99"/>
    <w:semiHidden/>
    <w:unhideWhenUsed/>
    <w:rsid w:val="00F9703B"/>
  </w:style>
  <w:style w:type="numbering" w:customStyle="1" w:styleId="21114">
    <w:name w:val="无列表21114"/>
    <w:next w:val="a2"/>
    <w:uiPriority w:val="99"/>
    <w:semiHidden/>
    <w:unhideWhenUsed/>
    <w:rsid w:val="00F9703B"/>
  </w:style>
  <w:style w:type="numbering" w:customStyle="1" w:styleId="NoList122114">
    <w:name w:val="No List122114"/>
    <w:next w:val="a2"/>
    <w:uiPriority w:val="99"/>
    <w:semiHidden/>
    <w:unhideWhenUsed/>
    <w:rsid w:val="00F9703B"/>
  </w:style>
  <w:style w:type="numbering" w:customStyle="1" w:styleId="1121141">
    <w:name w:val="リストなし112114"/>
    <w:next w:val="a2"/>
    <w:uiPriority w:val="99"/>
    <w:semiHidden/>
    <w:unhideWhenUsed/>
    <w:rsid w:val="00F9703B"/>
  </w:style>
  <w:style w:type="numbering" w:customStyle="1" w:styleId="1121142">
    <w:name w:val="无列表112114"/>
    <w:next w:val="a2"/>
    <w:semiHidden/>
    <w:rsid w:val="00F9703B"/>
  </w:style>
  <w:style w:type="numbering" w:customStyle="1" w:styleId="NoList212114">
    <w:name w:val="No List212114"/>
    <w:next w:val="a2"/>
    <w:semiHidden/>
    <w:rsid w:val="00F9703B"/>
  </w:style>
  <w:style w:type="numbering" w:customStyle="1" w:styleId="NoList312114">
    <w:name w:val="No List312114"/>
    <w:next w:val="a2"/>
    <w:uiPriority w:val="99"/>
    <w:semiHidden/>
    <w:rsid w:val="00F9703B"/>
  </w:style>
  <w:style w:type="numbering" w:customStyle="1" w:styleId="NoList1112114">
    <w:name w:val="No List1112114"/>
    <w:next w:val="a2"/>
    <w:uiPriority w:val="99"/>
    <w:semiHidden/>
    <w:unhideWhenUsed/>
    <w:rsid w:val="00F9703B"/>
  </w:style>
  <w:style w:type="numbering" w:customStyle="1" w:styleId="1221140">
    <w:name w:val="無清單122114"/>
    <w:next w:val="a2"/>
    <w:uiPriority w:val="99"/>
    <w:semiHidden/>
    <w:unhideWhenUsed/>
    <w:rsid w:val="00F9703B"/>
  </w:style>
  <w:style w:type="numbering" w:customStyle="1" w:styleId="11121140">
    <w:name w:val="無清單1112114"/>
    <w:next w:val="a2"/>
    <w:uiPriority w:val="99"/>
    <w:semiHidden/>
    <w:unhideWhenUsed/>
    <w:rsid w:val="00F9703B"/>
  </w:style>
  <w:style w:type="numbering" w:customStyle="1" w:styleId="NoList5113">
    <w:name w:val="No List5113"/>
    <w:next w:val="a2"/>
    <w:uiPriority w:val="99"/>
    <w:semiHidden/>
    <w:unhideWhenUsed/>
    <w:rsid w:val="00F9703B"/>
  </w:style>
  <w:style w:type="numbering" w:customStyle="1" w:styleId="NoList613">
    <w:name w:val="No List613"/>
    <w:next w:val="a2"/>
    <w:uiPriority w:val="99"/>
    <w:semiHidden/>
    <w:unhideWhenUsed/>
    <w:rsid w:val="00F9703B"/>
  </w:style>
  <w:style w:type="numbering" w:customStyle="1" w:styleId="NoList1413">
    <w:name w:val="No List1413"/>
    <w:next w:val="a2"/>
    <w:uiPriority w:val="99"/>
    <w:semiHidden/>
    <w:unhideWhenUsed/>
    <w:rsid w:val="00F9703B"/>
  </w:style>
  <w:style w:type="numbering" w:customStyle="1" w:styleId="13132">
    <w:name w:val="リストなし1313"/>
    <w:next w:val="a2"/>
    <w:uiPriority w:val="99"/>
    <w:semiHidden/>
    <w:unhideWhenUsed/>
    <w:rsid w:val="00F9703B"/>
  </w:style>
  <w:style w:type="numbering" w:customStyle="1" w:styleId="NoList2313">
    <w:name w:val="No List2313"/>
    <w:next w:val="a2"/>
    <w:semiHidden/>
    <w:rsid w:val="00F9703B"/>
  </w:style>
  <w:style w:type="numbering" w:customStyle="1" w:styleId="NoList3313">
    <w:name w:val="No List3313"/>
    <w:next w:val="a2"/>
    <w:uiPriority w:val="99"/>
    <w:semiHidden/>
    <w:rsid w:val="00F9703B"/>
  </w:style>
  <w:style w:type="numbering" w:customStyle="1" w:styleId="NoList1143">
    <w:name w:val="No List1143"/>
    <w:next w:val="a2"/>
    <w:uiPriority w:val="99"/>
    <w:semiHidden/>
    <w:unhideWhenUsed/>
    <w:rsid w:val="00F9703B"/>
  </w:style>
  <w:style w:type="numbering" w:customStyle="1" w:styleId="14130">
    <w:name w:val="無清單1413"/>
    <w:next w:val="a2"/>
    <w:uiPriority w:val="99"/>
    <w:semiHidden/>
    <w:unhideWhenUsed/>
    <w:rsid w:val="00F9703B"/>
  </w:style>
  <w:style w:type="numbering" w:customStyle="1" w:styleId="113130">
    <w:name w:val="無清單11313"/>
    <w:next w:val="a2"/>
    <w:uiPriority w:val="99"/>
    <w:semiHidden/>
    <w:unhideWhenUsed/>
    <w:rsid w:val="00F9703B"/>
  </w:style>
  <w:style w:type="numbering" w:customStyle="1" w:styleId="NoList423">
    <w:name w:val="No List423"/>
    <w:next w:val="a2"/>
    <w:uiPriority w:val="99"/>
    <w:semiHidden/>
    <w:unhideWhenUsed/>
    <w:rsid w:val="00F9703B"/>
  </w:style>
  <w:style w:type="numbering" w:customStyle="1" w:styleId="NoList12313">
    <w:name w:val="No List12313"/>
    <w:next w:val="a2"/>
    <w:uiPriority w:val="99"/>
    <w:semiHidden/>
    <w:unhideWhenUsed/>
    <w:rsid w:val="00F9703B"/>
  </w:style>
  <w:style w:type="numbering" w:customStyle="1" w:styleId="113131">
    <w:name w:val="リストなし11313"/>
    <w:next w:val="a2"/>
    <w:uiPriority w:val="99"/>
    <w:semiHidden/>
    <w:unhideWhenUsed/>
    <w:rsid w:val="00F9703B"/>
  </w:style>
  <w:style w:type="numbering" w:customStyle="1" w:styleId="113132">
    <w:name w:val="无列表11313"/>
    <w:next w:val="a2"/>
    <w:semiHidden/>
    <w:rsid w:val="00F9703B"/>
  </w:style>
  <w:style w:type="numbering" w:customStyle="1" w:styleId="NoList21313">
    <w:name w:val="No List21313"/>
    <w:next w:val="a2"/>
    <w:semiHidden/>
    <w:rsid w:val="00F9703B"/>
  </w:style>
  <w:style w:type="numbering" w:customStyle="1" w:styleId="NoList31313">
    <w:name w:val="No List31313"/>
    <w:next w:val="a2"/>
    <w:uiPriority w:val="99"/>
    <w:semiHidden/>
    <w:rsid w:val="00F9703B"/>
  </w:style>
  <w:style w:type="numbering" w:customStyle="1" w:styleId="NoList111313">
    <w:name w:val="No List111313"/>
    <w:next w:val="a2"/>
    <w:uiPriority w:val="99"/>
    <w:semiHidden/>
    <w:unhideWhenUsed/>
    <w:rsid w:val="00F9703B"/>
  </w:style>
  <w:style w:type="numbering" w:customStyle="1" w:styleId="123130">
    <w:name w:val="無清單12313"/>
    <w:next w:val="a2"/>
    <w:uiPriority w:val="99"/>
    <w:semiHidden/>
    <w:unhideWhenUsed/>
    <w:rsid w:val="00F9703B"/>
  </w:style>
  <w:style w:type="numbering" w:customStyle="1" w:styleId="111313">
    <w:name w:val="無清單111313"/>
    <w:next w:val="a2"/>
    <w:uiPriority w:val="99"/>
    <w:semiHidden/>
    <w:unhideWhenUsed/>
    <w:rsid w:val="00F9703B"/>
  </w:style>
  <w:style w:type="numbering" w:customStyle="1" w:styleId="NoList12123">
    <w:name w:val="No List12123"/>
    <w:next w:val="a2"/>
    <w:uiPriority w:val="99"/>
    <w:semiHidden/>
    <w:unhideWhenUsed/>
    <w:rsid w:val="00F9703B"/>
  </w:style>
  <w:style w:type="numbering" w:customStyle="1" w:styleId="111233">
    <w:name w:val="リストなし11123"/>
    <w:next w:val="a2"/>
    <w:uiPriority w:val="99"/>
    <w:semiHidden/>
    <w:unhideWhenUsed/>
    <w:rsid w:val="00F9703B"/>
  </w:style>
  <w:style w:type="numbering" w:customStyle="1" w:styleId="111234">
    <w:name w:val="无列表11123"/>
    <w:next w:val="a2"/>
    <w:semiHidden/>
    <w:rsid w:val="00F9703B"/>
  </w:style>
  <w:style w:type="numbering" w:customStyle="1" w:styleId="NoList21123">
    <w:name w:val="No List21123"/>
    <w:next w:val="a2"/>
    <w:semiHidden/>
    <w:rsid w:val="00F9703B"/>
  </w:style>
  <w:style w:type="numbering" w:customStyle="1" w:styleId="NoList31123">
    <w:name w:val="No List31123"/>
    <w:next w:val="a2"/>
    <w:uiPriority w:val="99"/>
    <w:semiHidden/>
    <w:rsid w:val="00F9703B"/>
  </w:style>
  <w:style w:type="numbering" w:customStyle="1" w:styleId="NoList111123">
    <w:name w:val="No List111123"/>
    <w:next w:val="a2"/>
    <w:uiPriority w:val="99"/>
    <w:semiHidden/>
    <w:unhideWhenUsed/>
    <w:rsid w:val="00F9703B"/>
  </w:style>
  <w:style w:type="numbering" w:customStyle="1" w:styleId="121230">
    <w:name w:val="無清單12123"/>
    <w:next w:val="a2"/>
    <w:uiPriority w:val="99"/>
    <w:semiHidden/>
    <w:unhideWhenUsed/>
    <w:rsid w:val="00F9703B"/>
  </w:style>
  <w:style w:type="numbering" w:customStyle="1" w:styleId="1111230">
    <w:name w:val="無清單111123"/>
    <w:next w:val="a2"/>
    <w:uiPriority w:val="99"/>
    <w:semiHidden/>
    <w:unhideWhenUsed/>
    <w:rsid w:val="00F9703B"/>
  </w:style>
  <w:style w:type="numbering" w:customStyle="1" w:styleId="NoList523">
    <w:name w:val="No List523"/>
    <w:next w:val="a2"/>
    <w:uiPriority w:val="99"/>
    <w:semiHidden/>
    <w:unhideWhenUsed/>
    <w:rsid w:val="00F9703B"/>
  </w:style>
  <w:style w:type="numbering" w:customStyle="1" w:styleId="NoList1323">
    <w:name w:val="No List1323"/>
    <w:next w:val="a2"/>
    <w:uiPriority w:val="99"/>
    <w:semiHidden/>
    <w:unhideWhenUsed/>
    <w:rsid w:val="00F9703B"/>
  </w:style>
  <w:style w:type="numbering" w:customStyle="1" w:styleId="12233">
    <w:name w:val="リストなし1223"/>
    <w:next w:val="a2"/>
    <w:uiPriority w:val="99"/>
    <w:semiHidden/>
    <w:unhideWhenUsed/>
    <w:rsid w:val="00F9703B"/>
  </w:style>
  <w:style w:type="numbering" w:customStyle="1" w:styleId="12241">
    <w:name w:val="无列表1224"/>
    <w:next w:val="a2"/>
    <w:semiHidden/>
    <w:rsid w:val="00F9703B"/>
  </w:style>
  <w:style w:type="numbering" w:customStyle="1" w:styleId="NoList2223">
    <w:name w:val="No List2223"/>
    <w:next w:val="a2"/>
    <w:semiHidden/>
    <w:rsid w:val="00F9703B"/>
  </w:style>
  <w:style w:type="numbering" w:customStyle="1" w:styleId="NoList3223">
    <w:name w:val="No List3223"/>
    <w:next w:val="a2"/>
    <w:uiPriority w:val="99"/>
    <w:semiHidden/>
    <w:rsid w:val="00F9703B"/>
  </w:style>
  <w:style w:type="numbering" w:customStyle="1" w:styleId="NoList11223">
    <w:name w:val="No List11223"/>
    <w:next w:val="a2"/>
    <w:uiPriority w:val="99"/>
    <w:semiHidden/>
    <w:unhideWhenUsed/>
    <w:rsid w:val="00F9703B"/>
  </w:style>
  <w:style w:type="numbering" w:customStyle="1" w:styleId="13230">
    <w:name w:val="無清單1323"/>
    <w:next w:val="a2"/>
    <w:uiPriority w:val="99"/>
    <w:semiHidden/>
    <w:unhideWhenUsed/>
    <w:rsid w:val="00F9703B"/>
  </w:style>
  <w:style w:type="numbering" w:customStyle="1" w:styleId="112230">
    <w:name w:val="無清單11223"/>
    <w:next w:val="a2"/>
    <w:uiPriority w:val="99"/>
    <w:semiHidden/>
    <w:unhideWhenUsed/>
    <w:rsid w:val="00F9703B"/>
  </w:style>
  <w:style w:type="numbering" w:customStyle="1" w:styleId="2123">
    <w:name w:val="无列表2123"/>
    <w:next w:val="a2"/>
    <w:uiPriority w:val="99"/>
    <w:semiHidden/>
    <w:unhideWhenUsed/>
    <w:rsid w:val="00F9703B"/>
  </w:style>
  <w:style w:type="numbering" w:customStyle="1" w:styleId="NoList111223">
    <w:name w:val="No List111223"/>
    <w:next w:val="a2"/>
    <w:uiPriority w:val="99"/>
    <w:semiHidden/>
    <w:unhideWhenUsed/>
    <w:rsid w:val="00F9703B"/>
  </w:style>
  <w:style w:type="numbering" w:customStyle="1" w:styleId="NoList73">
    <w:name w:val="No List73"/>
    <w:next w:val="a2"/>
    <w:uiPriority w:val="99"/>
    <w:semiHidden/>
    <w:unhideWhenUsed/>
    <w:rsid w:val="00F9703B"/>
  </w:style>
  <w:style w:type="table" w:customStyle="1" w:styleId="TableGrid83">
    <w:name w:val="Table Grid8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3">
    <w:name w:val="No List153"/>
    <w:next w:val="a2"/>
    <w:uiPriority w:val="99"/>
    <w:semiHidden/>
    <w:unhideWhenUsed/>
    <w:rsid w:val="00F9703B"/>
  </w:style>
  <w:style w:type="numbering" w:customStyle="1" w:styleId="1431">
    <w:name w:val="リストなし143"/>
    <w:next w:val="a2"/>
    <w:uiPriority w:val="99"/>
    <w:semiHidden/>
    <w:unhideWhenUsed/>
    <w:rsid w:val="00F9703B"/>
  </w:style>
  <w:style w:type="table" w:customStyle="1" w:styleId="TableGrid143">
    <w:name w:val="Table Grid143"/>
    <w:basedOn w:val="a1"/>
    <w:next w:val="af3"/>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32">
    <w:name w:val="无列表143"/>
    <w:next w:val="a2"/>
    <w:semiHidden/>
    <w:rsid w:val="00F9703B"/>
  </w:style>
  <w:style w:type="table" w:customStyle="1" w:styleId="3430">
    <w:name w:val="网格型34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3">
    <w:name w:val="No List243"/>
    <w:next w:val="a2"/>
    <w:semiHidden/>
    <w:rsid w:val="00F9703B"/>
  </w:style>
  <w:style w:type="numbering" w:customStyle="1" w:styleId="NoList343">
    <w:name w:val="No List343"/>
    <w:next w:val="a2"/>
    <w:uiPriority w:val="99"/>
    <w:semiHidden/>
    <w:rsid w:val="00F9703B"/>
  </w:style>
  <w:style w:type="table" w:customStyle="1" w:styleId="TableGrid443">
    <w:name w:val="Table Grid443"/>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3">
    <w:name w:val="No List1153"/>
    <w:next w:val="a2"/>
    <w:uiPriority w:val="99"/>
    <w:semiHidden/>
    <w:unhideWhenUsed/>
    <w:rsid w:val="00F9703B"/>
  </w:style>
  <w:style w:type="numbering" w:customStyle="1" w:styleId="1530">
    <w:name w:val="無清單153"/>
    <w:next w:val="a2"/>
    <w:uiPriority w:val="99"/>
    <w:semiHidden/>
    <w:unhideWhenUsed/>
    <w:rsid w:val="00F9703B"/>
  </w:style>
  <w:style w:type="numbering" w:customStyle="1" w:styleId="1143">
    <w:name w:val="無清單1143"/>
    <w:next w:val="a2"/>
    <w:uiPriority w:val="99"/>
    <w:semiHidden/>
    <w:unhideWhenUsed/>
    <w:rsid w:val="00F9703B"/>
  </w:style>
  <w:style w:type="table" w:customStyle="1" w:styleId="1433">
    <w:name w:val="表格格線143"/>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3">
    <w:name w:val="No List433"/>
    <w:next w:val="a2"/>
    <w:uiPriority w:val="99"/>
    <w:semiHidden/>
    <w:unhideWhenUsed/>
    <w:rsid w:val="00F9703B"/>
  </w:style>
  <w:style w:type="table" w:customStyle="1" w:styleId="TableGrid523">
    <w:name w:val="Table Grid52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3">
    <w:name w:val="No List1243"/>
    <w:next w:val="a2"/>
    <w:uiPriority w:val="99"/>
    <w:semiHidden/>
    <w:unhideWhenUsed/>
    <w:rsid w:val="00F9703B"/>
  </w:style>
  <w:style w:type="numbering" w:customStyle="1" w:styleId="11430">
    <w:name w:val="リストなし1143"/>
    <w:next w:val="a2"/>
    <w:uiPriority w:val="99"/>
    <w:semiHidden/>
    <w:unhideWhenUsed/>
    <w:rsid w:val="00F9703B"/>
  </w:style>
  <w:style w:type="table" w:customStyle="1" w:styleId="TableGrid1133">
    <w:name w:val="Table Grid1133"/>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31">
    <w:name w:val="无列表1143"/>
    <w:next w:val="a2"/>
    <w:semiHidden/>
    <w:rsid w:val="00F9703B"/>
  </w:style>
  <w:style w:type="table" w:customStyle="1" w:styleId="3123">
    <w:name w:val="网格型312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3">
    <w:name w:val="No List2143"/>
    <w:next w:val="a2"/>
    <w:semiHidden/>
    <w:rsid w:val="00F9703B"/>
  </w:style>
  <w:style w:type="numbering" w:customStyle="1" w:styleId="NoList3143">
    <w:name w:val="No List3143"/>
    <w:next w:val="a2"/>
    <w:uiPriority w:val="99"/>
    <w:semiHidden/>
    <w:rsid w:val="00F9703B"/>
  </w:style>
  <w:style w:type="table" w:customStyle="1" w:styleId="TableGrid4123">
    <w:name w:val="Table Grid4123"/>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3">
    <w:name w:val="No List11143"/>
    <w:next w:val="a2"/>
    <w:uiPriority w:val="99"/>
    <w:semiHidden/>
    <w:unhideWhenUsed/>
    <w:rsid w:val="00F9703B"/>
  </w:style>
  <w:style w:type="numbering" w:customStyle="1" w:styleId="12430">
    <w:name w:val="無清單1243"/>
    <w:next w:val="a2"/>
    <w:uiPriority w:val="99"/>
    <w:semiHidden/>
    <w:unhideWhenUsed/>
    <w:rsid w:val="00F9703B"/>
  </w:style>
  <w:style w:type="numbering" w:customStyle="1" w:styleId="111430">
    <w:name w:val="無清單11143"/>
    <w:next w:val="a2"/>
    <w:uiPriority w:val="99"/>
    <w:semiHidden/>
    <w:unhideWhenUsed/>
    <w:rsid w:val="00F9703B"/>
  </w:style>
  <w:style w:type="table" w:customStyle="1" w:styleId="11233">
    <w:name w:val="表格格線1123"/>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3">
    <w:name w:val="无列表233"/>
    <w:next w:val="a2"/>
    <w:uiPriority w:val="99"/>
    <w:semiHidden/>
    <w:unhideWhenUsed/>
    <w:rsid w:val="00F9703B"/>
  </w:style>
  <w:style w:type="numbering" w:customStyle="1" w:styleId="NoList12133">
    <w:name w:val="No List12133"/>
    <w:next w:val="a2"/>
    <w:uiPriority w:val="99"/>
    <w:semiHidden/>
    <w:unhideWhenUsed/>
    <w:rsid w:val="00F9703B"/>
  </w:style>
  <w:style w:type="numbering" w:customStyle="1" w:styleId="111331">
    <w:name w:val="リストなし11133"/>
    <w:next w:val="a2"/>
    <w:uiPriority w:val="99"/>
    <w:semiHidden/>
    <w:unhideWhenUsed/>
    <w:rsid w:val="00F9703B"/>
  </w:style>
  <w:style w:type="numbering" w:customStyle="1" w:styleId="111332">
    <w:name w:val="无列表11133"/>
    <w:next w:val="a2"/>
    <w:semiHidden/>
    <w:rsid w:val="00F9703B"/>
  </w:style>
  <w:style w:type="numbering" w:customStyle="1" w:styleId="NoList21133">
    <w:name w:val="No List21133"/>
    <w:next w:val="a2"/>
    <w:semiHidden/>
    <w:rsid w:val="00F9703B"/>
  </w:style>
  <w:style w:type="numbering" w:customStyle="1" w:styleId="NoList31133">
    <w:name w:val="No List31133"/>
    <w:next w:val="a2"/>
    <w:uiPriority w:val="99"/>
    <w:semiHidden/>
    <w:rsid w:val="00F9703B"/>
  </w:style>
  <w:style w:type="numbering" w:customStyle="1" w:styleId="NoList111133">
    <w:name w:val="No List111133"/>
    <w:next w:val="a2"/>
    <w:uiPriority w:val="99"/>
    <w:semiHidden/>
    <w:unhideWhenUsed/>
    <w:rsid w:val="00F9703B"/>
  </w:style>
  <w:style w:type="numbering" w:customStyle="1" w:styleId="121330">
    <w:name w:val="無清單12133"/>
    <w:next w:val="a2"/>
    <w:uiPriority w:val="99"/>
    <w:semiHidden/>
    <w:unhideWhenUsed/>
    <w:rsid w:val="00F9703B"/>
  </w:style>
  <w:style w:type="numbering" w:customStyle="1" w:styleId="111133">
    <w:name w:val="無清單111133"/>
    <w:next w:val="a2"/>
    <w:uiPriority w:val="99"/>
    <w:semiHidden/>
    <w:unhideWhenUsed/>
    <w:rsid w:val="00F9703B"/>
  </w:style>
  <w:style w:type="numbering" w:customStyle="1" w:styleId="NoList533">
    <w:name w:val="No List533"/>
    <w:next w:val="a2"/>
    <w:uiPriority w:val="99"/>
    <w:semiHidden/>
    <w:unhideWhenUsed/>
    <w:rsid w:val="00F9703B"/>
  </w:style>
  <w:style w:type="table" w:customStyle="1" w:styleId="TableGrid623">
    <w:name w:val="Table Grid62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3">
    <w:name w:val="No List1333"/>
    <w:next w:val="a2"/>
    <w:uiPriority w:val="99"/>
    <w:semiHidden/>
    <w:unhideWhenUsed/>
    <w:rsid w:val="00F9703B"/>
  </w:style>
  <w:style w:type="numbering" w:customStyle="1" w:styleId="12331">
    <w:name w:val="リストなし1233"/>
    <w:next w:val="a2"/>
    <w:uiPriority w:val="99"/>
    <w:semiHidden/>
    <w:unhideWhenUsed/>
    <w:rsid w:val="00F9703B"/>
  </w:style>
  <w:style w:type="table" w:customStyle="1" w:styleId="TableGrid1223">
    <w:name w:val="Table Grid1223"/>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32">
    <w:name w:val="无列表1233"/>
    <w:next w:val="a2"/>
    <w:semiHidden/>
    <w:rsid w:val="00F9703B"/>
  </w:style>
  <w:style w:type="table" w:customStyle="1" w:styleId="3223">
    <w:name w:val="网格型322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3">
    <w:name w:val="No List2233"/>
    <w:next w:val="a2"/>
    <w:semiHidden/>
    <w:rsid w:val="00F9703B"/>
  </w:style>
  <w:style w:type="numbering" w:customStyle="1" w:styleId="NoList3233">
    <w:name w:val="No List3233"/>
    <w:next w:val="a2"/>
    <w:uiPriority w:val="99"/>
    <w:semiHidden/>
    <w:rsid w:val="00F9703B"/>
  </w:style>
  <w:style w:type="table" w:customStyle="1" w:styleId="TableGrid4223">
    <w:name w:val="Table Grid4223"/>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3">
    <w:name w:val="No List11233"/>
    <w:next w:val="a2"/>
    <w:uiPriority w:val="99"/>
    <w:semiHidden/>
    <w:unhideWhenUsed/>
    <w:rsid w:val="00F9703B"/>
  </w:style>
  <w:style w:type="numbering" w:customStyle="1" w:styleId="13330">
    <w:name w:val="無清單1333"/>
    <w:next w:val="a2"/>
    <w:uiPriority w:val="99"/>
    <w:semiHidden/>
    <w:unhideWhenUsed/>
    <w:rsid w:val="00F9703B"/>
  </w:style>
  <w:style w:type="numbering" w:customStyle="1" w:styleId="112330">
    <w:name w:val="無清單11233"/>
    <w:next w:val="a2"/>
    <w:uiPriority w:val="99"/>
    <w:semiHidden/>
    <w:unhideWhenUsed/>
    <w:rsid w:val="00F9703B"/>
  </w:style>
  <w:style w:type="table" w:customStyle="1" w:styleId="12234">
    <w:name w:val="表格格線1223"/>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3">
    <w:name w:val="无列表2133"/>
    <w:next w:val="a2"/>
    <w:uiPriority w:val="99"/>
    <w:semiHidden/>
    <w:unhideWhenUsed/>
    <w:rsid w:val="00F9703B"/>
  </w:style>
  <w:style w:type="numbering" w:customStyle="1" w:styleId="NoList12223">
    <w:name w:val="No List12223"/>
    <w:next w:val="a2"/>
    <w:uiPriority w:val="99"/>
    <w:semiHidden/>
    <w:unhideWhenUsed/>
    <w:rsid w:val="00F9703B"/>
  </w:style>
  <w:style w:type="numbering" w:customStyle="1" w:styleId="112231">
    <w:name w:val="リストなし11223"/>
    <w:next w:val="a2"/>
    <w:uiPriority w:val="99"/>
    <w:semiHidden/>
    <w:unhideWhenUsed/>
    <w:rsid w:val="00F9703B"/>
  </w:style>
  <w:style w:type="numbering" w:customStyle="1" w:styleId="112232">
    <w:name w:val="无列表11223"/>
    <w:next w:val="a2"/>
    <w:semiHidden/>
    <w:rsid w:val="00F9703B"/>
  </w:style>
  <w:style w:type="numbering" w:customStyle="1" w:styleId="NoList21223">
    <w:name w:val="No List21223"/>
    <w:next w:val="a2"/>
    <w:semiHidden/>
    <w:rsid w:val="00F9703B"/>
  </w:style>
  <w:style w:type="numbering" w:customStyle="1" w:styleId="NoList31223">
    <w:name w:val="No List31223"/>
    <w:next w:val="a2"/>
    <w:uiPriority w:val="99"/>
    <w:semiHidden/>
    <w:rsid w:val="00F9703B"/>
  </w:style>
  <w:style w:type="numbering" w:customStyle="1" w:styleId="NoList111233">
    <w:name w:val="No List111233"/>
    <w:next w:val="a2"/>
    <w:uiPriority w:val="99"/>
    <w:semiHidden/>
    <w:unhideWhenUsed/>
    <w:rsid w:val="00F9703B"/>
  </w:style>
  <w:style w:type="numbering" w:customStyle="1" w:styleId="122230">
    <w:name w:val="無清單12223"/>
    <w:next w:val="a2"/>
    <w:uiPriority w:val="99"/>
    <w:semiHidden/>
    <w:unhideWhenUsed/>
    <w:rsid w:val="00F9703B"/>
  </w:style>
  <w:style w:type="numbering" w:customStyle="1" w:styleId="1112230">
    <w:name w:val="無清單111223"/>
    <w:next w:val="a2"/>
    <w:uiPriority w:val="99"/>
    <w:semiHidden/>
    <w:unhideWhenUsed/>
    <w:rsid w:val="00F9703B"/>
  </w:style>
  <w:style w:type="table" w:customStyle="1" w:styleId="TableGrid93">
    <w:name w:val="Table Grid9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8">
    <w:name w:val="修订4"/>
    <w:hidden/>
    <w:semiHidden/>
    <w:rsid w:val="00F9703B"/>
    <w:rPr>
      <w:rFonts w:ascii="Times New Roman" w:eastAsia="Batang" w:hAnsi="Times New Roman"/>
      <w:lang w:val="en-GB" w:eastAsia="en-US"/>
    </w:rPr>
  </w:style>
  <w:style w:type="table" w:customStyle="1" w:styleId="TableGrid19">
    <w:name w:val="Table Grid19"/>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0">
    <w:name w:val="网格型48"/>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
    <w:name w:val="表格格線18"/>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0">
    <w:name w:val="网格型416"/>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3">
    <w:name w:val="表格格線116"/>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3">
    <w:name w:val="表格格線126"/>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3">
    <w:name w:val="网格型2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3">
    <w:name w:val="表格格線1115"/>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4">
    <w:name w:val="表格格線134"/>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3">
    <w:name w:val="表格格線1214"/>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1">
    <w:name w:val="表格格線144"/>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3">
    <w:name w:val="表格格線1124"/>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2">
    <w:name w:val="表格格線1224"/>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4">
    <w:name w:val="表格格線11113"/>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1">
    <w:name w:val="表格格線153"/>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3">
    <w:name w:val="表格格線1133"/>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3">
    <w:name w:val="表格格線1233"/>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5">
    <w:name w:val="网格型113"/>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4">
    <w:name w:val="表格格線11122"/>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2">
    <w:name w:val="表格格線117"/>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0">
    <w:name w:val="表格格線127"/>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4">
    <w:name w:val="网格型16"/>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1">
    <w:name w:val="网格型25"/>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2">
    <w:name w:val="表格格線1116"/>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0">
    <w:name w:val="表格格線145"/>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2">
    <w:name w:val="表格格線1125"/>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0">
    <w:name w:val="表格格線1225"/>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3">
    <w:name w:val="表格格線11114"/>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2">
    <w:name w:val="表格格線1134"/>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1">
    <w:name w:val="表格格線1234"/>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5">
    <w:name w:val="表格格線11123"/>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副標題1"/>
    <w:basedOn w:val="a"/>
    <w:next w:val="a"/>
    <w:uiPriority w:val="11"/>
    <w:qFormat/>
    <w:rsid w:val="00F9703B"/>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0">
    <w:name w:val="鮮明引文1"/>
    <w:basedOn w:val="a"/>
    <w:next w:val="a"/>
    <w:uiPriority w:val="30"/>
    <w:qFormat/>
    <w:rsid w:val="00F9703B"/>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rsid w:val="00F9703B"/>
    <w:rPr>
      <w:rFonts w:ascii="Cambria" w:hAnsi="Cambria" w:cs="Times New Roman" w:hint="default"/>
      <w:b/>
      <w:bCs/>
      <w:kern w:val="28"/>
      <w:sz w:val="32"/>
      <w:szCs w:val="32"/>
      <w:lang w:val="en-GB" w:eastAsia="en-US"/>
    </w:rPr>
  </w:style>
  <w:style w:type="character" w:customStyle="1" w:styleId="1f1">
    <w:name w:val="副標題 字元1"/>
    <w:rsid w:val="00F9703B"/>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F9703B"/>
    <w:rPr>
      <w:rFonts w:ascii="Times New Roman" w:hAnsi="Times New Roman" w:cs="Times New Roman" w:hint="default"/>
      <w:i/>
      <w:iCs/>
      <w:color w:val="4F81BD"/>
      <w:lang w:val="en-GB" w:eastAsia="en-US"/>
    </w:rPr>
  </w:style>
  <w:style w:type="table" w:customStyle="1" w:styleId="TableGrid712">
    <w:name w:val="Table Grid712"/>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3">
    <w:name w:val="表格格線1312"/>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3">
    <w:name w:val="表格格線12112"/>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1">
    <w:name w:val="表格格線1412"/>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3">
    <w:name w:val="表格格線12212"/>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EB6FC4"/>
    <w:rPr>
      <w:rFonts w:ascii="Times New Roman" w:eastAsia="MS Mincho" w:hAnsi="Times New Roman"/>
      <w:lang w:val="it-IT"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50" Type="http://schemas.microsoft.com/office/2011/relationships/commentsExtended" Target="commentsExtended.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49" Type="http://schemas.microsoft.com/office/2011/relationships/people" Target="people.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B6C1C5-5B99-429A-8EA3-82936E7A80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506</TotalTime>
  <Pages>6</Pages>
  <Words>2700</Words>
  <Characters>15394</Characters>
  <Application>Microsoft Office Word</Application>
  <DocSecurity>0</DocSecurity>
  <Lines>128</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18058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CATTj</cp:lastModifiedBy>
  <cp:revision>23</cp:revision>
  <cp:lastPrinted>1900-12-31T16:00:00Z</cp:lastPrinted>
  <dcterms:created xsi:type="dcterms:W3CDTF">2020-10-23T09:12:00Z</dcterms:created>
  <dcterms:modified xsi:type="dcterms:W3CDTF">2021-10-22T10:15:00Z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